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0A88FC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D1545">
        <w:rPr>
          <w:b/>
          <w:i/>
          <w:noProof/>
          <w:sz w:val="28"/>
        </w:rPr>
        <w:t>6337</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F1E54D8" w:rsidR="00790FA0" w:rsidRPr="00410371" w:rsidRDefault="00790FA0" w:rsidP="002D15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1545">
              <w:rPr>
                <w:b/>
                <w:noProof/>
                <w:sz w:val="28"/>
              </w:rPr>
              <w:t>2025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E45ADA5" w:rsidR="00790FA0" w:rsidRDefault="00790FA0" w:rsidP="009E6E6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2BB9">
              <w:rPr>
                <w:lang w:eastAsia="zh-CN"/>
              </w:rPr>
              <w:t>Update spurious emission band co-existence for inter-band DC_</w:t>
            </w:r>
            <w:r w:rsidR="009E6E62">
              <w:rPr>
                <w:lang w:eastAsia="zh-CN"/>
              </w:rPr>
              <w:t>1</w:t>
            </w:r>
            <w:r w:rsidR="00842BB9">
              <w:rPr>
                <w:lang w:eastAsia="zh-CN"/>
              </w:rPr>
              <w:t>_n</w:t>
            </w:r>
            <w:r w:rsidR="009E6E62">
              <w:rPr>
                <w:lang w:eastAsia="zh-CN"/>
              </w:rPr>
              <w:t>28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7E28DFD" w:rsidR="00790FA0" w:rsidRDefault="00790FA0" w:rsidP="009E6E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E6E62" w:rsidRPr="009E6E62">
              <w:rPr>
                <w:lang w:eastAsia="zh-CN"/>
              </w:rPr>
              <w:t>TEI15_Test, 5GS_NR_LTE-UECon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4CF945" w:rsidR="00A824D7" w:rsidRDefault="00842BB9" w:rsidP="00842BB9">
            <w:pPr>
              <w:pStyle w:val="CRCoverPage"/>
              <w:spacing w:after="0"/>
              <w:ind w:left="100"/>
            </w:pPr>
            <w:r>
              <w:t>T</w:t>
            </w:r>
            <w:r w:rsidR="00856495">
              <w:t xml:space="preserve">he </w:t>
            </w:r>
            <w:r>
              <w:t>requirements for spurious emission band c</w:t>
            </w:r>
            <w:r w:rsidR="009E6E62">
              <w:t>o-existence for inter-band DC_1_n28</w:t>
            </w:r>
            <w:r w:rsidR="009003C2">
              <w:t xml:space="preserve"> 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D6306E4" w:rsidR="00120900" w:rsidRDefault="009003C2" w:rsidP="009E6E62">
            <w:pPr>
              <w:pStyle w:val="CRCoverPage"/>
              <w:spacing w:after="0"/>
              <w:ind w:left="100"/>
              <w:rPr>
                <w:noProof/>
                <w:lang w:eastAsia="zh-CN"/>
              </w:rPr>
            </w:pPr>
            <w:r>
              <w:rPr>
                <w:noProof/>
                <w:lang w:eastAsia="zh-CN"/>
              </w:rPr>
              <w:t>Update</w:t>
            </w:r>
            <w:r w:rsidR="009E6E62">
              <w:rPr>
                <w:noProof/>
                <w:lang w:eastAsia="zh-CN"/>
              </w:rPr>
              <w:t xml:space="preserve"> the spurious emission for DC_1</w:t>
            </w:r>
            <w:r>
              <w:rPr>
                <w:noProof/>
                <w:lang w:eastAsia="zh-CN"/>
              </w:rPr>
              <w:t>_n</w:t>
            </w:r>
            <w:r w:rsidR="009E6E62">
              <w:rPr>
                <w:noProof/>
                <w:lang w:eastAsia="zh-CN"/>
              </w:rPr>
              <w:t>28</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F0084DF" w:rsidR="00790FA0" w:rsidRDefault="001609BB" w:rsidP="009E6E62">
            <w:pPr>
              <w:pStyle w:val="CRCoverPage"/>
              <w:spacing w:after="0"/>
              <w:ind w:left="100"/>
              <w:rPr>
                <w:noProof/>
                <w:lang w:eastAsia="zh-CN"/>
              </w:rPr>
            </w:pPr>
            <w:r>
              <w:rPr>
                <w:lang w:val="en-US" w:eastAsia="zh-Hans"/>
              </w:rPr>
              <w:t>The</w:t>
            </w:r>
            <w:r>
              <w:rPr>
                <w:lang w:eastAsia="zh-Hans"/>
              </w:rPr>
              <w:t xml:space="preserve"> </w:t>
            </w:r>
            <w:r w:rsidR="009003C2">
              <w:rPr>
                <w:lang w:eastAsia="zh-Hans"/>
              </w:rPr>
              <w:t>spurious emission for DC_</w:t>
            </w:r>
            <w:r w:rsidR="009E6E62">
              <w:rPr>
                <w:lang w:eastAsia="zh-Hans"/>
              </w:rPr>
              <w:t>1</w:t>
            </w:r>
            <w:r w:rsidR="009003C2">
              <w:rPr>
                <w:lang w:eastAsia="zh-Hans"/>
              </w:rPr>
              <w:t>_n</w:t>
            </w:r>
            <w:r w:rsidR="009E6E62">
              <w:rPr>
                <w:lang w:eastAsia="zh-Hans"/>
              </w:rPr>
              <w:t>28</w:t>
            </w:r>
            <w:r w:rsidR="009003C2">
              <w:rPr>
                <w:lang w:eastAsia="zh-Hans"/>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A200D99" w:rsidR="00790FA0" w:rsidRDefault="00B546D6" w:rsidP="008C4C50">
            <w:pPr>
              <w:pStyle w:val="CRCoverPage"/>
              <w:spacing w:after="0"/>
              <w:ind w:left="100"/>
              <w:rPr>
                <w:noProof/>
                <w:lang w:eastAsia="zh-CN"/>
              </w:rPr>
            </w:pPr>
            <w:r w:rsidRPr="00571A4A">
              <w:t>6.5B.3.3.2.3</w:t>
            </w:r>
            <w:r>
              <w:t xml:space="preserve">, </w:t>
            </w:r>
            <w:r w:rsidRPr="00571A4A">
              <w:t>6.5B.3.3.2.4.1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A778FD9"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bookmarkStart w:id="0" w:name="_GoBack"/>
            <w:bookmarkEnd w:id="0"/>
            <w:r w:rsidR="002D1545">
              <w:rPr>
                <w:noProof/>
              </w:rPr>
              <w:t>1102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F107B68" w14:textId="77777777" w:rsidR="00842BB9" w:rsidRPr="00571A4A" w:rsidRDefault="00842BB9" w:rsidP="00842BB9">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65B3866" w14:textId="77777777" w:rsidR="00842BB9" w:rsidRPr="00571A4A" w:rsidRDefault="00842BB9" w:rsidP="00842BB9">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648F5F05" w14:textId="77777777" w:rsidR="00842BB9" w:rsidRPr="005A6FE6" w:rsidRDefault="00842BB9" w:rsidP="00842BB9">
      <w:pPr>
        <w:pStyle w:val="TH"/>
        <w:rPr>
          <w:rFonts w:eastAsia="Malgun Gothic"/>
          <w:lang w:eastAsia="ko-KR"/>
        </w:rPr>
      </w:pPr>
      <w:bookmarkStart w:id="60" w:name="_CRTable6_5B_3_3_2_31"/>
      <w:bookmarkStart w:id="61" w:name="_Hlk59984876"/>
      <w:r w:rsidRPr="00571A4A">
        <w:lastRenderedPageBreak/>
        <w:t xml:space="preserve">Table </w:t>
      </w:r>
      <w:bookmarkEnd w:id="60"/>
      <w:r w:rsidRPr="00571A4A">
        <w:t>6.5B.3.3.2.3-1</w:t>
      </w:r>
      <w:bookmarkEnd w:id="61"/>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42BB9" w:rsidRPr="005A6FE6" w14:paraId="20D7FEB9" w14:textId="77777777" w:rsidTr="00842BB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B3D24F8" w14:textId="77777777" w:rsidR="00842BB9" w:rsidRPr="005A6FE6" w:rsidRDefault="00842BB9" w:rsidP="00842BB9">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3C03C5A" w14:textId="77777777" w:rsidR="00842BB9" w:rsidRPr="005A6FE6" w:rsidRDefault="00842BB9" w:rsidP="00842BB9">
            <w:pPr>
              <w:pStyle w:val="TAH"/>
            </w:pPr>
            <w:r w:rsidRPr="005A6FE6">
              <w:t>Spurious emission</w:t>
            </w:r>
          </w:p>
        </w:tc>
      </w:tr>
      <w:tr w:rsidR="00842BB9" w:rsidRPr="005A6FE6" w14:paraId="4C8E6866" w14:textId="77777777" w:rsidTr="00842BB9">
        <w:trPr>
          <w:trHeight w:val="376"/>
          <w:jc w:val="center"/>
        </w:trPr>
        <w:tc>
          <w:tcPr>
            <w:tcW w:w="1632" w:type="dxa"/>
            <w:vMerge/>
            <w:tcBorders>
              <w:top w:val="single" w:sz="4" w:space="0" w:color="auto"/>
              <w:left w:val="single" w:sz="4" w:space="0" w:color="auto"/>
              <w:right w:val="single" w:sz="4" w:space="0" w:color="auto"/>
            </w:tcBorders>
            <w:vAlign w:val="center"/>
            <w:hideMark/>
          </w:tcPr>
          <w:p w14:paraId="1953B143" w14:textId="77777777" w:rsidR="00842BB9" w:rsidRPr="005A6FE6" w:rsidRDefault="00842BB9" w:rsidP="00842BB9">
            <w:pPr>
              <w:pStyle w:val="TAH"/>
            </w:pPr>
          </w:p>
        </w:tc>
        <w:tc>
          <w:tcPr>
            <w:tcW w:w="2864" w:type="dxa"/>
            <w:tcBorders>
              <w:top w:val="single" w:sz="4" w:space="0" w:color="auto"/>
              <w:left w:val="nil"/>
              <w:bottom w:val="single" w:sz="4" w:space="0" w:color="auto"/>
              <w:right w:val="single" w:sz="4" w:space="0" w:color="auto"/>
            </w:tcBorders>
            <w:vAlign w:val="center"/>
            <w:hideMark/>
          </w:tcPr>
          <w:p w14:paraId="3AC417B4"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FCE2F5B"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3FB7D2A"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FD9C90"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496BEDCB" w14:textId="77777777" w:rsidR="00842BB9" w:rsidRPr="005A6FE6" w:rsidRDefault="00842BB9" w:rsidP="00842BB9">
            <w:pPr>
              <w:pStyle w:val="TAH"/>
            </w:pPr>
            <w:r w:rsidRPr="005A6FE6">
              <w:t>NOTE</w:t>
            </w:r>
          </w:p>
        </w:tc>
      </w:tr>
      <w:tr w:rsidR="00842BB9" w:rsidRPr="005A6FE6" w14:paraId="27361983"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E48013A" w14:textId="77777777" w:rsidR="00842BB9" w:rsidRPr="005A6FE6" w:rsidRDefault="00842BB9" w:rsidP="00842BB9">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7B63BE5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894F18" w14:textId="77777777" w:rsidR="00842BB9" w:rsidRPr="005A6FE6" w:rsidRDefault="00842BB9" w:rsidP="00842BB9">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7AAC169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6EACA7D" w14:textId="77777777" w:rsidR="00842BB9" w:rsidRPr="005A6FE6" w:rsidRDefault="00842BB9" w:rsidP="00842BB9">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866E32B" w14:textId="77777777" w:rsidR="00842BB9" w:rsidRPr="005A6FE6" w:rsidRDefault="00842BB9" w:rsidP="00842BB9">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4E25C695" w14:textId="77777777" w:rsidR="00842BB9" w:rsidRPr="005A6FE6" w:rsidRDefault="00842BB9" w:rsidP="00842BB9">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1A40136E" w14:textId="77777777" w:rsidR="00842BB9" w:rsidRPr="005A6FE6" w:rsidRDefault="00842BB9" w:rsidP="00842BB9">
            <w:pPr>
              <w:pStyle w:val="TAC"/>
              <w:rPr>
                <w:rFonts w:eastAsia="PMingLiU"/>
              </w:rPr>
            </w:pPr>
            <w:r w:rsidRPr="005A6FE6">
              <w:t>5, 17</w:t>
            </w:r>
          </w:p>
        </w:tc>
      </w:tr>
      <w:tr w:rsidR="00842BB9" w:rsidRPr="005A6FE6" w14:paraId="6D29D921" w14:textId="77777777" w:rsidTr="00842BB9">
        <w:trPr>
          <w:trHeight w:val="188"/>
          <w:jc w:val="center"/>
        </w:trPr>
        <w:tc>
          <w:tcPr>
            <w:tcW w:w="1632" w:type="dxa"/>
            <w:tcBorders>
              <w:left w:val="single" w:sz="4" w:space="0" w:color="auto"/>
              <w:right w:val="single" w:sz="4" w:space="0" w:color="auto"/>
            </w:tcBorders>
            <w:vAlign w:val="center"/>
          </w:tcPr>
          <w:p w14:paraId="617D730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4B3D05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4C041A"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C462E4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69B1DC"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0D8FF98"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6FD2264F"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C149876" w14:textId="77777777" w:rsidR="00842BB9" w:rsidRPr="005A6FE6" w:rsidRDefault="00842BB9" w:rsidP="00842BB9">
            <w:pPr>
              <w:pStyle w:val="TAC"/>
            </w:pPr>
            <w:r w:rsidRPr="005A6FE6">
              <w:t>14</w:t>
            </w:r>
          </w:p>
        </w:tc>
      </w:tr>
      <w:tr w:rsidR="00842BB9" w:rsidRPr="005A6FE6" w14:paraId="6ADB9AE9" w14:textId="77777777" w:rsidTr="00842BB9">
        <w:trPr>
          <w:trHeight w:val="188"/>
          <w:jc w:val="center"/>
        </w:trPr>
        <w:tc>
          <w:tcPr>
            <w:tcW w:w="1632" w:type="dxa"/>
            <w:tcBorders>
              <w:left w:val="single" w:sz="4" w:space="0" w:color="auto"/>
              <w:right w:val="single" w:sz="4" w:space="0" w:color="auto"/>
            </w:tcBorders>
            <w:vAlign w:val="center"/>
          </w:tcPr>
          <w:p w14:paraId="797BC75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C9B344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31D31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77B51B9"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0FB0D89"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2A4306C1"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6866E69D"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EAA0055" w14:textId="77777777" w:rsidR="00842BB9" w:rsidRPr="005A6FE6" w:rsidRDefault="00842BB9" w:rsidP="00842BB9">
            <w:pPr>
              <w:pStyle w:val="TAC"/>
              <w:rPr>
                <w:rFonts w:eastAsia="PMingLiU"/>
              </w:rPr>
            </w:pPr>
            <w:r w:rsidRPr="005A6FE6">
              <w:t>5</w:t>
            </w:r>
          </w:p>
        </w:tc>
      </w:tr>
      <w:tr w:rsidR="00842BB9" w:rsidRPr="005A6FE6" w14:paraId="26F600BB" w14:textId="77777777" w:rsidTr="00842BB9">
        <w:trPr>
          <w:trHeight w:val="188"/>
          <w:jc w:val="center"/>
        </w:trPr>
        <w:tc>
          <w:tcPr>
            <w:tcW w:w="1632" w:type="dxa"/>
            <w:tcBorders>
              <w:left w:val="single" w:sz="4" w:space="0" w:color="auto"/>
              <w:right w:val="single" w:sz="4" w:space="0" w:color="auto"/>
            </w:tcBorders>
            <w:vAlign w:val="center"/>
          </w:tcPr>
          <w:p w14:paraId="05D2DB4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532E56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96384B"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9FA535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5CE08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D1DF79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1B0AC0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1C39347" w14:textId="77777777" w:rsidR="00842BB9" w:rsidRPr="005A6FE6" w:rsidRDefault="00842BB9" w:rsidP="00842BB9">
            <w:pPr>
              <w:pStyle w:val="TAC"/>
            </w:pPr>
          </w:p>
        </w:tc>
      </w:tr>
      <w:tr w:rsidR="00842BB9" w:rsidRPr="005A6FE6" w14:paraId="19608DEE" w14:textId="77777777" w:rsidTr="00842BB9">
        <w:trPr>
          <w:trHeight w:val="188"/>
          <w:jc w:val="center"/>
        </w:trPr>
        <w:tc>
          <w:tcPr>
            <w:tcW w:w="1632" w:type="dxa"/>
            <w:tcBorders>
              <w:left w:val="single" w:sz="4" w:space="0" w:color="auto"/>
              <w:right w:val="single" w:sz="4" w:space="0" w:color="auto"/>
            </w:tcBorders>
            <w:vAlign w:val="center"/>
          </w:tcPr>
          <w:p w14:paraId="4686D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EB3C71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E8BECE"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28ECA05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CF98E6"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6F2975FC"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4A03ADC"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FEDC92" w14:textId="77777777" w:rsidR="00842BB9" w:rsidRPr="005A6FE6" w:rsidRDefault="00842BB9" w:rsidP="00842BB9">
            <w:pPr>
              <w:pStyle w:val="TAC"/>
            </w:pPr>
            <w:r w:rsidRPr="005A6FE6">
              <w:t>5</w:t>
            </w:r>
          </w:p>
        </w:tc>
      </w:tr>
      <w:tr w:rsidR="00842BB9" w:rsidRPr="005A6FE6" w14:paraId="25FCB78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31A27A" w14:textId="77777777" w:rsidR="00842BB9" w:rsidRPr="005A6FE6" w:rsidRDefault="00842BB9" w:rsidP="00842BB9">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1332F2F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49EF27A" w14:textId="77777777" w:rsidR="00842BB9" w:rsidRPr="005A6FE6" w:rsidRDefault="00842BB9" w:rsidP="00842BB9">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0C8ED85" w14:textId="77777777" w:rsidR="00842BB9" w:rsidRPr="005A6FE6" w:rsidRDefault="00842BB9" w:rsidP="00842BB9">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74CA776" w14:textId="77777777" w:rsidR="00842BB9" w:rsidRPr="005A6FE6" w:rsidRDefault="00842BB9" w:rsidP="00842BB9">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2C130CA" w14:textId="77777777" w:rsidR="00842BB9" w:rsidRPr="005A6FE6" w:rsidRDefault="00842BB9" w:rsidP="00842BB9">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187968F0" w14:textId="77777777" w:rsidR="00842BB9" w:rsidRPr="005A6FE6" w:rsidRDefault="00842BB9" w:rsidP="00842BB9">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04BB7178" w14:textId="77777777" w:rsidR="00842BB9" w:rsidRPr="005A6FE6" w:rsidRDefault="00842BB9" w:rsidP="00842BB9">
            <w:pPr>
              <w:pStyle w:val="TAC"/>
              <w:rPr>
                <w:rFonts w:eastAsia="PMingLiU"/>
              </w:rPr>
            </w:pPr>
            <w:r w:rsidRPr="00DC7310">
              <w:t>3</w:t>
            </w:r>
          </w:p>
        </w:tc>
      </w:tr>
      <w:tr w:rsidR="00842BB9" w:rsidRPr="005A6FE6" w14:paraId="666370BE" w14:textId="77777777" w:rsidTr="00842BB9">
        <w:trPr>
          <w:trHeight w:val="188"/>
          <w:jc w:val="center"/>
        </w:trPr>
        <w:tc>
          <w:tcPr>
            <w:tcW w:w="1632" w:type="dxa"/>
            <w:tcBorders>
              <w:top w:val="single" w:sz="4" w:space="0" w:color="auto"/>
              <w:left w:val="single" w:sz="4" w:space="0" w:color="auto"/>
              <w:right w:val="single" w:sz="4" w:space="0" w:color="auto"/>
            </w:tcBorders>
          </w:tcPr>
          <w:p w14:paraId="6B187819" w14:textId="77777777" w:rsidR="00842BB9" w:rsidRPr="005A6FE6" w:rsidRDefault="00842BB9" w:rsidP="00842BB9">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4C445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B1DB96" w14:textId="77777777" w:rsidR="00842BB9" w:rsidRPr="005A6FE6" w:rsidRDefault="00842BB9" w:rsidP="00842BB9">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7A41C5E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8515860" w14:textId="77777777" w:rsidR="00842BB9" w:rsidRPr="005A6FE6" w:rsidRDefault="00842BB9" w:rsidP="00842BB9">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3B83CA7" w14:textId="77777777" w:rsidR="00842BB9" w:rsidRPr="005A6FE6" w:rsidRDefault="00842BB9" w:rsidP="00842BB9">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FBD471" w14:textId="77777777" w:rsidR="00842BB9" w:rsidRPr="005A6FE6" w:rsidRDefault="00842BB9" w:rsidP="00842BB9">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11E3F8" w14:textId="77777777" w:rsidR="00842BB9" w:rsidRPr="005A6FE6" w:rsidRDefault="00842BB9" w:rsidP="00842BB9">
            <w:pPr>
              <w:pStyle w:val="TAC"/>
              <w:rPr>
                <w:rFonts w:eastAsia="PMingLiU"/>
              </w:rPr>
            </w:pPr>
            <w:r w:rsidRPr="005A6FE6">
              <w:t>13</w:t>
            </w:r>
          </w:p>
        </w:tc>
      </w:tr>
      <w:tr w:rsidR="00842BB9" w:rsidRPr="005A6FE6" w14:paraId="58518CE3" w14:textId="77777777" w:rsidTr="00842BB9">
        <w:trPr>
          <w:trHeight w:val="188"/>
          <w:jc w:val="center"/>
        </w:trPr>
        <w:tc>
          <w:tcPr>
            <w:tcW w:w="1632" w:type="dxa"/>
            <w:tcBorders>
              <w:left w:val="single" w:sz="4" w:space="0" w:color="auto"/>
              <w:right w:val="single" w:sz="4" w:space="0" w:color="auto"/>
            </w:tcBorders>
          </w:tcPr>
          <w:p w14:paraId="0FE9061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9B446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9BBEB1"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EF6AA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DABCF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6E9124BA"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513AE649"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A15BF4" w14:textId="77777777" w:rsidR="00842BB9" w:rsidRPr="005A6FE6" w:rsidRDefault="00842BB9" w:rsidP="00842BB9">
            <w:pPr>
              <w:pStyle w:val="TAC"/>
            </w:pPr>
            <w:r w:rsidRPr="005A6FE6">
              <w:t>14</w:t>
            </w:r>
          </w:p>
        </w:tc>
      </w:tr>
      <w:tr w:rsidR="00842BB9" w:rsidRPr="005A6FE6" w14:paraId="7F6A1F6F" w14:textId="77777777" w:rsidTr="00842BB9">
        <w:trPr>
          <w:trHeight w:val="188"/>
          <w:jc w:val="center"/>
        </w:trPr>
        <w:tc>
          <w:tcPr>
            <w:tcW w:w="1632" w:type="dxa"/>
            <w:tcBorders>
              <w:left w:val="single" w:sz="4" w:space="0" w:color="auto"/>
              <w:right w:val="single" w:sz="4" w:space="0" w:color="auto"/>
            </w:tcBorders>
          </w:tcPr>
          <w:p w14:paraId="4B96B3D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7EDF2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42D78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C52DDC3"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2125098"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13AA8707"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0AC6AE"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74AEFF" w14:textId="77777777" w:rsidR="00842BB9" w:rsidRPr="005A6FE6" w:rsidRDefault="00842BB9" w:rsidP="00842BB9">
            <w:pPr>
              <w:pStyle w:val="TAC"/>
              <w:rPr>
                <w:rFonts w:eastAsia="PMingLiU"/>
              </w:rPr>
            </w:pPr>
            <w:r w:rsidRPr="005A6FE6">
              <w:t>5</w:t>
            </w:r>
          </w:p>
        </w:tc>
      </w:tr>
      <w:tr w:rsidR="00842BB9" w:rsidRPr="005A6FE6" w14:paraId="62F68ED9" w14:textId="77777777" w:rsidTr="00842BB9">
        <w:trPr>
          <w:trHeight w:val="188"/>
          <w:jc w:val="center"/>
        </w:trPr>
        <w:tc>
          <w:tcPr>
            <w:tcW w:w="1632" w:type="dxa"/>
            <w:tcBorders>
              <w:left w:val="single" w:sz="4" w:space="0" w:color="auto"/>
              <w:right w:val="single" w:sz="4" w:space="0" w:color="auto"/>
            </w:tcBorders>
          </w:tcPr>
          <w:p w14:paraId="2544EB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00673B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919236"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5A308F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9AF1F8"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41B0E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D5B4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136AD6" w14:textId="77777777" w:rsidR="00842BB9" w:rsidRPr="005A6FE6" w:rsidRDefault="00842BB9" w:rsidP="00842BB9">
            <w:pPr>
              <w:pStyle w:val="TAC"/>
            </w:pPr>
          </w:p>
        </w:tc>
      </w:tr>
      <w:tr w:rsidR="00842BB9" w:rsidRPr="005A6FE6" w14:paraId="2D3FB72F" w14:textId="77777777" w:rsidTr="00842BB9">
        <w:trPr>
          <w:trHeight w:val="188"/>
          <w:jc w:val="center"/>
        </w:trPr>
        <w:tc>
          <w:tcPr>
            <w:tcW w:w="1632" w:type="dxa"/>
            <w:tcBorders>
              <w:left w:val="single" w:sz="4" w:space="0" w:color="auto"/>
              <w:bottom w:val="single" w:sz="4" w:space="0" w:color="auto"/>
              <w:right w:val="single" w:sz="4" w:space="0" w:color="auto"/>
            </w:tcBorders>
          </w:tcPr>
          <w:p w14:paraId="27D3057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5851F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0A4B6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8FC90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3BB5C6"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9B9534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BCCFA4"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76A25D" w14:textId="77777777" w:rsidR="00842BB9" w:rsidRPr="005A6FE6" w:rsidRDefault="00842BB9" w:rsidP="00842BB9">
            <w:pPr>
              <w:pStyle w:val="TAC"/>
            </w:pPr>
            <w:r w:rsidRPr="005A6FE6">
              <w:t>3, 9</w:t>
            </w:r>
          </w:p>
        </w:tc>
      </w:tr>
      <w:tr w:rsidR="00842BB9" w:rsidRPr="005A6FE6" w14:paraId="136DE292"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63410C"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7AC31AF5"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9EE32A6"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219E618"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69CEDC1"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D59C014"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272ABD99"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DB853A6" w14:textId="77777777" w:rsidR="00842BB9" w:rsidRPr="005A6FE6" w:rsidRDefault="00842BB9" w:rsidP="00842BB9">
            <w:pPr>
              <w:pStyle w:val="TAC"/>
            </w:pPr>
            <w:r w:rsidRPr="00DC7310">
              <w:t>3</w:t>
            </w:r>
          </w:p>
        </w:tc>
      </w:tr>
      <w:tr w:rsidR="00842BB9" w:rsidRPr="005A6FE6" w14:paraId="571D48B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99B7A7"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9277FD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607D2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EFCE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29877B"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3F57CA"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C17E5FA"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DEA2ED" w14:textId="77777777" w:rsidR="00842BB9" w:rsidRPr="005A6FE6" w:rsidRDefault="00842BB9" w:rsidP="00842BB9">
            <w:pPr>
              <w:pStyle w:val="TAC"/>
            </w:pPr>
            <w:r w:rsidRPr="005A6FE6">
              <w:t>3</w:t>
            </w:r>
          </w:p>
        </w:tc>
      </w:tr>
      <w:tr w:rsidR="00842BB9" w:rsidRPr="005A6FE6" w14:paraId="0B01BA34"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7BA6F8" w14:textId="77777777" w:rsidR="00842BB9" w:rsidRPr="005A6FE6" w:rsidRDefault="00842BB9" w:rsidP="00842BB9">
            <w:pPr>
              <w:pStyle w:val="TAC"/>
            </w:pPr>
            <w:r w:rsidRPr="005A6FE6">
              <w:t>DC_3_n78</w:t>
            </w:r>
          </w:p>
          <w:p w14:paraId="37C12FB1"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94F6A9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94C7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B8609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5EE43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4E30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6631F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498F527" w14:textId="77777777" w:rsidR="00842BB9" w:rsidRPr="005A6FE6" w:rsidRDefault="00842BB9" w:rsidP="00842BB9">
            <w:pPr>
              <w:pStyle w:val="TAC"/>
            </w:pPr>
            <w:r w:rsidRPr="005A6FE6">
              <w:t>3</w:t>
            </w:r>
          </w:p>
        </w:tc>
      </w:tr>
      <w:tr w:rsidR="00842BB9" w:rsidRPr="005A6FE6" w14:paraId="673E9A4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C5118FB"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E3848F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535E1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94E04C1"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1193CE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41324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32533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5AE3546" w14:textId="77777777" w:rsidR="00842BB9" w:rsidRPr="005A6FE6" w:rsidRDefault="00842BB9" w:rsidP="00842BB9">
            <w:pPr>
              <w:pStyle w:val="TAC"/>
            </w:pPr>
            <w:r w:rsidRPr="005A6FE6">
              <w:t>3</w:t>
            </w:r>
          </w:p>
        </w:tc>
      </w:tr>
      <w:tr w:rsidR="00842BB9" w:rsidRPr="005A6FE6" w14:paraId="2949876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7B1FD3F" w14:textId="77777777" w:rsidR="00842BB9" w:rsidRPr="005A6FE6" w:rsidRDefault="00842BB9" w:rsidP="00842BB9">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324D3719" w14:textId="77777777" w:rsidR="00842BB9" w:rsidRPr="005A6FE6" w:rsidDel="00DA0123"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47926C" w14:textId="77777777" w:rsidR="00842BB9" w:rsidRPr="005A6FE6" w:rsidDel="00DA0123" w:rsidRDefault="00842BB9" w:rsidP="00842BB9">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918FD" w14:textId="77777777" w:rsidR="00842BB9" w:rsidRPr="005A6FE6" w:rsidDel="00DA0123" w:rsidRDefault="00842BB9" w:rsidP="00842BB9">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0A75C" w14:textId="77777777" w:rsidR="00842BB9" w:rsidRPr="005A6FE6" w:rsidDel="00DA0123" w:rsidRDefault="00842BB9" w:rsidP="00842BB9">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B13B3B" w14:textId="77777777" w:rsidR="00842BB9" w:rsidRPr="005A6FE6" w:rsidDel="00DA0123" w:rsidRDefault="00842BB9" w:rsidP="00842BB9">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D3A12DC" w14:textId="77777777" w:rsidR="00842BB9" w:rsidRPr="005A6FE6" w:rsidDel="00DA0123" w:rsidRDefault="00842BB9" w:rsidP="00842BB9">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F2663F" w14:textId="77777777" w:rsidR="00842BB9" w:rsidRPr="005A6FE6" w:rsidDel="00DA0123" w:rsidRDefault="00842BB9" w:rsidP="00842BB9">
            <w:pPr>
              <w:pStyle w:val="TAC"/>
              <w:rPr>
                <w:rFonts w:eastAsia="Malgun Gothic"/>
              </w:rPr>
            </w:pPr>
          </w:p>
        </w:tc>
      </w:tr>
      <w:tr w:rsidR="00842BB9" w:rsidRPr="005A6FE6" w14:paraId="1DBB7F46" w14:textId="77777777" w:rsidTr="00842BB9">
        <w:trPr>
          <w:trHeight w:val="188"/>
          <w:jc w:val="center"/>
        </w:trPr>
        <w:tc>
          <w:tcPr>
            <w:tcW w:w="1632" w:type="dxa"/>
            <w:tcBorders>
              <w:top w:val="single" w:sz="4" w:space="0" w:color="auto"/>
              <w:left w:val="single" w:sz="4" w:space="0" w:color="auto"/>
              <w:right w:val="single" w:sz="4" w:space="0" w:color="auto"/>
            </w:tcBorders>
          </w:tcPr>
          <w:p w14:paraId="04DC78D3" w14:textId="77777777" w:rsidR="00842BB9" w:rsidRPr="005A6FE6" w:rsidRDefault="00842BB9" w:rsidP="00842BB9">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913FA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7F4957" w14:textId="77777777" w:rsidR="00842BB9" w:rsidRPr="005A6FE6" w:rsidRDefault="00842BB9" w:rsidP="00842BB9">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642D53D6"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9F632A7" w14:textId="77777777" w:rsidR="00842BB9" w:rsidRPr="005A6FE6" w:rsidRDefault="00842BB9" w:rsidP="00842BB9">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3501F873" w14:textId="77777777" w:rsidR="00842BB9" w:rsidRPr="005A6FE6" w:rsidRDefault="00842BB9" w:rsidP="00842BB9">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7A52E11"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E5174C" w14:textId="77777777" w:rsidR="00842BB9" w:rsidRPr="005A6FE6" w:rsidRDefault="00842BB9" w:rsidP="00842BB9">
            <w:pPr>
              <w:pStyle w:val="TAC"/>
              <w:rPr>
                <w:rFonts w:eastAsia="Malgun Gothic"/>
                <w:kern w:val="2"/>
              </w:rPr>
            </w:pPr>
            <w:r w:rsidRPr="005A6FE6">
              <w:t>5</w:t>
            </w:r>
          </w:p>
        </w:tc>
      </w:tr>
      <w:tr w:rsidR="00842BB9" w:rsidRPr="005A6FE6" w14:paraId="713716FA" w14:textId="77777777" w:rsidTr="00842BB9">
        <w:trPr>
          <w:trHeight w:val="188"/>
          <w:jc w:val="center"/>
        </w:trPr>
        <w:tc>
          <w:tcPr>
            <w:tcW w:w="1632" w:type="dxa"/>
            <w:tcBorders>
              <w:left w:val="single" w:sz="4" w:space="0" w:color="auto"/>
              <w:bottom w:val="single" w:sz="4" w:space="0" w:color="auto"/>
              <w:right w:val="single" w:sz="4" w:space="0" w:color="auto"/>
            </w:tcBorders>
          </w:tcPr>
          <w:p w14:paraId="3D0E70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E0E2AE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90C9B8" w14:textId="77777777" w:rsidR="00842BB9" w:rsidRPr="005A6FE6" w:rsidRDefault="00842BB9" w:rsidP="00842BB9">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3D975D9A"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72EEBAE7" w14:textId="77777777" w:rsidR="00842BB9" w:rsidRPr="005A6FE6" w:rsidRDefault="00842BB9" w:rsidP="00842BB9">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4B852794" w14:textId="77777777" w:rsidR="00842BB9" w:rsidRPr="005A6FE6" w:rsidRDefault="00842BB9" w:rsidP="00842BB9">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4C35C0"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B6F08C" w14:textId="77777777" w:rsidR="00842BB9" w:rsidRPr="005A6FE6" w:rsidRDefault="00842BB9" w:rsidP="00842BB9">
            <w:pPr>
              <w:pStyle w:val="TAC"/>
              <w:rPr>
                <w:rFonts w:eastAsia="Malgun Gothic"/>
              </w:rPr>
            </w:pPr>
          </w:p>
        </w:tc>
      </w:tr>
      <w:tr w:rsidR="00842BB9" w:rsidRPr="005A6FE6" w14:paraId="10C2831C" w14:textId="77777777" w:rsidTr="00842BB9">
        <w:trPr>
          <w:trHeight w:val="188"/>
          <w:jc w:val="center"/>
        </w:trPr>
        <w:tc>
          <w:tcPr>
            <w:tcW w:w="1632" w:type="dxa"/>
            <w:tcBorders>
              <w:top w:val="single" w:sz="4" w:space="0" w:color="auto"/>
              <w:left w:val="single" w:sz="4" w:space="0" w:color="auto"/>
              <w:right w:val="single" w:sz="4" w:space="0" w:color="auto"/>
            </w:tcBorders>
          </w:tcPr>
          <w:p w14:paraId="69797924" w14:textId="77777777" w:rsidR="00842BB9" w:rsidRPr="005A6FE6" w:rsidRDefault="00842BB9" w:rsidP="00842BB9">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742951E3" w14:textId="77777777" w:rsidR="00842BB9" w:rsidRPr="005A6FE6" w:rsidRDefault="00842BB9" w:rsidP="00842BB9">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375C4F" w14:textId="77777777" w:rsidR="00842BB9" w:rsidRPr="005A6FE6" w:rsidRDefault="00842BB9" w:rsidP="00842BB9">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6DD43CE" w14:textId="77777777" w:rsidR="00842BB9" w:rsidRPr="005A6FE6" w:rsidRDefault="00842BB9" w:rsidP="00842BB9">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17EE81D" w14:textId="77777777" w:rsidR="00842BB9" w:rsidRPr="005A6FE6" w:rsidRDefault="00842BB9" w:rsidP="00842BB9">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C9B75CE" w14:textId="77777777" w:rsidR="00842BB9" w:rsidRPr="005A6FE6" w:rsidRDefault="00842BB9" w:rsidP="00842BB9">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33032E70" w14:textId="77777777" w:rsidR="00842BB9" w:rsidRPr="005A6FE6" w:rsidRDefault="00842BB9" w:rsidP="00842BB9">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1C1946EC" w14:textId="77777777" w:rsidR="00842BB9" w:rsidRPr="005A6FE6" w:rsidRDefault="00842BB9" w:rsidP="00842BB9">
            <w:pPr>
              <w:pStyle w:val="TAC"/>
              <w:rPr>
                <w:rFonts w:eastAsia="MS Mincho"/>
              </w:rPr>
            </w:pPr>
            <w:r w:rsidRPr="00DC7310">
              <w:t>3</w:t>
            </w:r>
          </w:p>
        </w:tc>
      </w:tr>
      <w:tr w:rsidR="00842BB9" w:rsidRPr="005A6FE6" w14:paraId="0DB46AEA" w14:textId="77777777" w:rsidTr="00842BB9">
        <w:trPr>
          <w:trHeight w:val="188"/>
          <w:jc w:val="center"/>
        </w:trPr>
        <w:tc>
          <w:tcPr>
            <w:tcW w:w="1632" w:type="dxa"/>
            <w:tcBorders>
              <w:top w:val="single" w:sz="4" w:space="0" w:color="auto"/>
              <w:left w:val="single" w:sz="4" w:space="0" w:color="auto"/>
              <w:right w:val="single" w:sz="4" w:space="0" w:color="auto"/>
            </w:tcBorders>
          </w:tcPr>
          <w:p w14:paraId="112C8591" w14:textId="77777777" w:rsidR="00842BB9" w:rsidRPr="005A6FE6" w:rsidRDefault="00842BB9" w:rsidP="00842BB9">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40CCE95"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5E3233" w14:textId="77777777" w:rsidR="00842BB9" w:rsidRPr="005A6FE6"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B8A2F8"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50F922" w14:textId="77777777" w:rsidR="00842BB9" w:rsidRPr="005A6FE6"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5725CB3" w14:textId="77777777" w:rsidR="00842BB9" w:rsidRPr="005A6FE6" w:rsidRDefault="00842BB9" w:rsidP="00842BB9">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F5B2694" w14:textId="77777777" w:rsidR="00842BB9" w:rsidRPr="005A6FE6" w:rsidRDefault="00842BB9" w:rsidP="00842BB9">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3D6CE" w14:textId="77777777" w:rsidR="00842BB9" w:rsidRPr="005A6FE6" w:rsidRDefault="00842BB9" w:rsidP="00842BB9">
            <w:pPr>
              <w:pStyle w:val="TAC"/>
            </w:pPr>
            <w:r w:rsidRPr="005A6FE6">
              <w:rPr>
                <w:rFonts w:eastAsia="MS Mincho"/>
              </w:rPr>
              <w:t>5, 12</w:t>
            </w:r>
          </w:p>
        </w:tc>
      </w:tr>
      <w:tr w:rsidR="00842BB9" w:rsidRPr="005A6FE6" w14:paraId="3557473F" w14:textId="77777777" w:rsidTr="00842BB9">
        <w:trPr>
          <w:trHeight w:val="188"/>
          <w:jc w:val="center"/>
        </w:trPr>
        <w:tc>
          <w:tcPr>
            <w:tcW w:w="1632" w:type="dxa"/>
            <w:tcBorders>
              <w:left w:val="single" w:sz="4" w:space="0" w:color="auto"/>
              <w:right w:val="single" w:sz="4" w:space="0" w:color="auto"/>
            </w:tcBorders>
          </w:tcPr>
          <w:p w14:paraId="5D7650D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0782E0"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348524" w14:textId="77777777" w:rsidR="00842BB9" w:rsidRPr="005A6FE6"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E4B801"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473D701" w14:textId="77777777" w:rsidR="00842BB9" w:rsidRPr="005A6FE6"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B0C16A2"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CD1374"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B701160" w14:textId="77777777" w:rsidR="00842BB9" w:rsidRPr="005A6FE6" w:rsidRDefault="00842BB9" w:rsidP="00842BB9">
            <w:pPr>
              <w:pStyle w:val="TAC"/>
            </w:pPr>
            <w:r w:rsidRPr="005A6FE6">
              <w:rPr>
                <w:rFonts w:eastAsia="MS Mincho"/>
              </w:rPr>
              <w:t>3, 12</w:t>
            </w:r>
          </w:p>
        </w:tc>
      </w:tr>
      <w:tr w:rsidR="00842BB9" w:rsidRPr="005A6FE6" w14:paraId="3FCFFBFE" w14:textId="77777777" w:rsidTr="00842BB9">
        <w:trPr>
          <w:trHeight w:val="188"/>
          <w:jc w:val="center"/>
        </w:trPr>
        <w:tc>
          <w:tcPr>
            <w:tcW w:w="1632" w:type="dxa"/>
            <w:tcBorders>
              <w:top w:val="single" w:sz="4" w:space="0" w:color="auto"/>
              <w:left w:val="single" w:sz="4" w:space="0" w:color="auto"/>
              <w:right w:val="single" w:sz="4" w:space="0" w:color="auto"/>
            </w:tcBorders>
          </w:tcPr>
          <w:p w14:paraId="70551EA4" w14:textId="77777777" w:rsidR="00842BB9" w:rsidRPr="005A6FE6" w:rsidRDefault="00842BB9" w:rsidP="00842BB9">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0C8562D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2E26F9"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299A203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3685A"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1571446"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B171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4F006C" w14:textId="77777777" w:rsidR="00842BB9" w:rsidRPr="005A6FE6" w:rsidRDefault="00842BB9" w:rsidP="00842BB9">
            <w:pPr>
              <w:pStyle w:val="TAC"/>
            </w:pPr>
            <w:r w:rsidRPr="005A6FE6">
              <w:t>5, 12</w:t>
            </w:r>
          </w:p>
        </w:tc>
      </w:tr>
      <w:tr w:rsidR="00842BB9" w:rsidRPr="005A6FE6" w14:paraId="128445F2" w14:textId="77777777" w:rsidTr="00842BB9">
        <w:trPr>
          <w:trHeight w:val="188"/>
          <w:jc w:val="center"/>
        </w:trPr>
        <w:tc>
          <w:tcPr>
            <w:tcW w:w="1632" w:type="dxa"/>
            <w:tcBorders>
              <w:left w:val="single" w:sz="4" w:space="0" w:color="auto"/>
              <w:right w:val="single" w:sz="4" w:space="0" w:color="auto"/>
            </w:tcBorders>
          </w:tcPr>
          <w:p w14:paraId="2903282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27953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952CC8"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BE3FCF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6BDFB4"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971C5A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B923B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59AE65D" w14:textId="77777777" w:rsidR="00842BB9" w:rsidRPr="005A6FE6" w:rsidRDefault="00842BB9" w:rsidP="00842BB9">
            <w:pPr>
              <w:pStyle w:val="TAC"/>
            </w:pPr>
            <w:r w:rsidRPr="005A6FE6">
              <w:t>3, 12</w:t>
            </w:r>
          </w:p>
        </w:tc>
      </w:tr>
      <w:tr w:rsidR="00842BB9" w:rsidRPr="005A6FE6" w14:paraId="1D7EB7AC" w14:textId="77777777" w:rsidTr="00842BB9">
        <w:trPr>
          <w:trHeight w:val="188"/>
          <w:jc w:val="center"/>
        </w:trPr>
        <w:tc>
          <w:tcPr>
            <w:tcW w:w="1632" w:type="dxa"/>
            <w:tcBorders>
              <w:top w:val="single" w:sz="4" w:space="0" w:color="auto"/>
              <w:left w:val="single" w:sz="4" w:space="0" w:color="auto"/>
              <w:right w:val="single" w:sz="4" w:space="0" w:color="auto"/>
            </w:tcBorders>
          </w:tcPr>
          <w:p w14:paraId="777C0551" w14:textId="77777777" w:rsidR="00842BB9" w:rsidRPr="005A6FE6" w:rsidRDefault="00842BB9" w:rsidP="00842BB9">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6BE4DB4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BE01F2"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D8D3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E2F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2832C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4F7B3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382209" w14:textId="77777777" w:rsidR="00842BB9" w:rsidRPr="005A6FE6" w:rsidRDefault="00842BB9" w:rsidP="00842BB9">
            <w:pPr>
              <w:pStyle w:val="TAC"/>
            </w:pPr>
          </w:p>
        </w:tc>
      </w:tr>
      <w:tr w:rsidR="00842BB9" w:rsidRPr="005A6FE6" w14:paraId="4A56B216" w14:textId="77777777" w:rsidTr="00842BB9">
        <w:trPr>
          <w:trHeight w:val="188"/>
          <w:jc w:val="center"/>
        </w:trPr>
        <w:tc>
          <w:tcPr>
            <w:tcW w:w="1632" w:type="dxa"/>
            <w:tcBorders>
              <w:left w:val="single" w:sz="4" w:space="0" w:color="auto"/>
              <w:right w:val="single" w:sz="4" w:space="0" w:color="auto"/>
            </w:tcBorders>
          </w:tcPr>
          <w:p w14:paraId="2158F37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C80D5A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903A36"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15F06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B55206"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18948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06216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3B847F" w14:textId="77777777" w:rsidR="00842BB9" w:rsidRPr="005A6FE6" w:rsidRDefault="00842BB9" w:rsidP="00842BB9">
            <w:pPr>
              <w:pStyle w:val="TAC"/>
            </w:pPr>
            <w:r w:rsidRPr="005A6FE6">
              <w:t>3</w:t>
            </w:r>
          </w:p>
        </w:tc>
      </w:tr>
      <w:tr w:rsidR="00842BB9" w:rsidRPr="005A6FE6" w14:paraId="5E8C20EE" w14:textId="77777777" w:rsidTr="00842BB9">
        <w:trPr>
          <w:trHeight w:val="188"/>
          <w:jc w:val="center"/>
        </w:trPr>
        <w:tc>
          <w:tcPr>
            <w:tcW w:w="1632" w:type="dxa"/>
            <w:tcBorders>
              <w:left w:val="single" w:sz="4" w:space="0" w:color="auto"/>
              <w:right w:val="single" w:sz="4" w:space="0" w:color="auto"/>
            </w:tcBorders>
          </w:tcPr>
          <w:p w14:paraId="7AFAC7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1C1FE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4EA883"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A35BC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05600A"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D42406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AD30B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31D383" w14:textId="77777777" w:rsidR="00842BB9" w:rsidRPr="005A6FE6" w:rsidRDefault="00842BB9" w:rsidP="00842BB9">
            <w:pPr>
              <w:pStyle w:val="TAC"/>
            </w:pPr>
          </w:p>
        </w:tc>
      </w:tr>
      <w:tr w:rsidR="00842BB9" w:rsidRPr="005A6FE6" w14:paraId="3E62B892" w14:textId="77777777" w:rsidTr="00842BB9">
        <w:trPr>
          <w:trHeight w:val="188"/>
          <w:jc w:val="center"/>
        </w:trPr>
        <w:tc>
          <w:tcPr>
            <w:tcW w:w="1632" w:type="dxa"/>
            <w:tcBorders>
              <w:left w:val="single" w:sz="4" w:space="0" w:color="auto"/>
              <w:bottom w:val="single" w:sz="4" w:space="0" w:color="auto"/>
              <w:right w:val="single" w:sz="4" w:space="0" w:color="auto"/>
            </w:tcBorders>
          </w:tcPr>
          <w:p w14:paraId="40D82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FD8856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8393B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C5D92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B2762C9"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105A1C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1BF0F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F6F005" w14:textId="77777777" w:rsidR="00842BB9" w:rsidRPr="005A6FE6" w:rsidRDefault="00842BB9" w:rsidP="00842BB9">
            <w:pPr>
              <w:pStyle w:val="TAC"/>
            </w:pPr>
          </w:p>
        </w:tc>
      </w:tr>
      <w:tr w:rsidR="00842BB9" w:rsidRPr="005A6FE6" w14:paraId="27A12F78" w14:textId="77777777" w:rsidTr="00842BB9">
        <w:trPr>
          <w:trHeight w:val="188"/>
          <w:jc w:val="center"/>
        </w:trPr>
        <w:tc>
          <w:tcPr>
            <w:tcW w:w="1632" w:type="dxa"/>
            <w:tcBorders>
              <w:top w:val="single" w:sz="4" w:space="0" w:color="auto"/>
              <w:left w:val="single" w:sz="4" w:space="0" w:color="auto"/>
              <w:right w:val="single" w:sz="4" w:space="0" w:color="auto"/>
            </w:tcBorders>
          </w:tcPr>
          <w:p w14:paraId="6C4FA130" w14:textId="77777777" w:rsidR="00842BB9" w:rsidRPr="005A6FE6" w:rsidRDefault="00842BB9" w:rsidP="00842BB9">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45E79A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26FDB9"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E098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4AD8C2"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6A66A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F0651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62F016" w14:textId="77777777" w:rsidR="00842BB9" w:rsidRPr="005A6FE6" w:rsidRDefault="00842BB9" w:rsidP="00842BB9">
            <w:pPr>
              <w:pStyle w:val="TAC"/>
            </w:pPr>
          </w:p>
        </w:tc>
      </w:tr>
      <w:tr w:rsidR="00842BB9" w:rsidRPr="005A6FE6" w14:paraId="133E826D" w14:textId="77777777" w:rsidTr="00842BB9">
        <w:trPr>
          <w:trHeight w:val="188"/>
          <w:jc w:val="center"/>
        </w:trPr>
        <w:tc>
          <w:tcPr>
            <w:tcW w:w="1632" w:type="dxa"/>
            <w:tcBorders>
              <w:left w:val="single" w:sz="4" w:space="0" w:color="auto"/>
              <w:right w:val="single" w:sz="4" w:space="0" w:color="auto"/>
            </w:tcBorders>
          </w:tcPr>
          <w:p w14:paraId="6DA6E04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66A1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50E905"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008378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64770F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C67B2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6FF19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9521CD" w14:textId="77777777" w:rsidR="00842BB9" w:rsidRPr="005A6FE6" w:rsidRDefault="00842BB9" w:rsidP="00842BB9">
            <w:pPr>
              <w:pStyle w:val="TAC"/>
            </w:pPr>
            <w:r w:rsidRPr="005A6FE6">
              <w:t>3</w:t>
            </w:r>
          </w:p>
        </w:tc>
      </w:tr>
      <w:tr w:rsidR="00842BB9" w:rsidRPr="005A6FE6" w14:paraId="15846CF8" w14:textId="77777777" w:rsidTr="00842BB9">
        <w:trPr>
          <w:trHeight w:val="188"/>
          <w:jc w:val="center"/>
        </w:trPr>
        <w:tc>
          <w:tcPr>
            <w:tcW w:w="1632" w:type="dxa"/>
            <w:tcBorders>
              <w:left w:val="single" w:sz="4" w:space="0" w:color="auto"/>
              <w:right w:val="single" w:sz="4" w:space="0" w:color="auto"/>
            </w:tcBorders>
          </w:tcPr>
          <w:p w14:paraId="601E57F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721FD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06A54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FFFCB8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06E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FEEC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C3703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5B40082" w14:textId="77777777" w:rsidR="00842BB9" w:rsidRPr="005A6FE6" w:rsidRDefault="00842BB9" w:rsidP="00842BB9">
            <w:pPr>
              <w:pStyle w:val="TAC"/>
            </w:pPr>
          </w:p>
        </w:tc>
      </w:tr>
      <w:tr w:rsidR="00842BB9" w:rsidRPr="005A6FE6" w14:paraId="62A89D2C" w14:textId="77777777" w:rsidTr="00842BB9">
        <w:trPr>
          <w:trHeight w:val="188"/>
          <w:jc w:val="center"/>
        </w:trPr>
        <w:tc>
          <w:tcPr>
            <w:tcW w:w="1632" w:type="dxa"/>
            <w:tcBorders>
              <w:left w:val="single" w:sz="4" w:space="0" w:color="auto"/>
              <w:bottom w:val="single" w:sz="4" w:space="0" w:color="auto"/>
              <w:right w:val="single" w:sz="4" w:space="0" w:color="auto"/>
            </w:tcBorders>
          </w:tcPr>
          <w:p w14:paraId="145535B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3FB971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DFF166"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B3C97B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943FA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85A1E10"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40417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1BB983" w14:textId="77777777" w:rsidR="00842BB9" w:rsidRPr="005A6FE6" w:rsidRDefault="00842BB9" w:rsidP="00842BB9">
            <w:pPr>
              <w:pStyle w:val="TAC"/>
            </w:pPr>
          </w:p>
        </w:tc>
      </w:tr>
      <w:tr w:rsidR="00842BB9" w:rsidRPr="005A6FE6" w14:paraId="6C1BD47B" w14:textId="77777777" w:rsidTr="00842BB9">
        <w:trPr>
          <w:trHeight w:val="188"/>
          <w:jc w:val="center"/>
        </w:trPr>
        <w:tc>
          <w:tcPr>
            <w:tcW w:w="1632" w:type="dxa"/>
            <w:tcBorders>
              <w:top w:val="single" w:sz="4" w:space="0" w:color="auto"/>
              <w:left w:val="single" w:sz="4" w:space="0" w:color="auto"/>
              <w:right w:val="single" w:sz="4" w:space="0" w:color="auto"/>
            </w:tcBorders>
          </w:tcPr>
          <w:p w14:paraId="79A27EDE" w14:textId="77777777" w:rsidR="00842BB9" w:rsidRPr="005A6FE6" w:rsidRDefault="00842BB9" w:rsidP="00842BB9">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9E9FB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5C19A3"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5064A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32E7E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EF6B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A7EDF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04173" w14:textId="77777777" w:rsidR="00842BB9" w:rsidRPr="005A6FE6" w:rsidRDefault="00842BB9" w:rsidP="00842BB9">
            <w:pPr>
              <w:pStyle w:val="TAC"/>
            </w:pPr>
          </w:p>
        </w:tc>
      </w:tr>
      <w:tr w:rsidR="00842BB9" w:rsidRPr="005A6FE6" w14:paraId="412031B5" w14:textId="77777777" w:rsidTr="00842BB9">
        <w:trPr>
          <w:trHeight w:val="188"/>
          <w:jc w:val="center"/>
        </w:trPr>
        <w:tc>
          <w:tcPr>
            <w:tcW w:w="1632" w:type="dxa"/>
            <w:tcBorders>
              <w:left w:val="single" w:sz="4" w:space="0" w:color="auto"/>
              <w:right w:val="single" w:sz="4" w:space="0" w:color="auto"/>
            </w:tcBorders>
          </w:tcPr>
          <w:p w14:paraId="02B36EB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AA4774"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840E19"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01DC793"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E1AD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D9363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0118E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5D9C5" w14:textId="77777777" w:rsidR="00842BB9" w:rsidRPr="005A6FE6" w:rsidRDefault="00842BB9" w:rsidP="00842BB9">
            <w:pPr>
              <w:pStyle w:val="TAC"/>
            </w:pPr>
            <w:r w:rsidRPr="005A6FE6">
              <w:t>3</w:t>
            </w:r>
          </w:p>
        </w:tc>
      </w:tr>
      <w:tr w:rsidR="00842BB9" w:rsidRPr="005A6FE6" w14:paraId="4584EA6B" w14:textId="77777777" w:rsidTr="00842BB9">
        <w:trPr>
          <w:trHeight w:val="188"/>
          <w:jc w:val="center"/>
        </w:trPr>
        <w:tc>
          <w:tcPr>
            <w:tcW w:w="1632" w:type="dxa"/>
            <w:tcBorders>
              <w:left w:val="single" w:sz="4" w:space="0" w:color="auto"/>
              <w:right w:val="single" w:sz="4" w:space="0" w:color="auto"/>
            </w:tcBorders>
          </w:tcPr>
          <w:p w14:paraId="0B1FD01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E7F967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C3A55"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316A65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F770A8"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DA9A0D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8C40B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9B291B" w14:textId="77777777" w:rsidR="00842BB9" w:rsidRPr="005A6FE6" w:rsidRDefault="00842BB9" w:rsidP="00842BB9">
            <w:pPr>
              <w:pStyle w:val="TAC"/>
            </w:pPr>
          </w:p>
        </w:tc>
      </w:tr>
      <w:tr w:rsidR="00842BB9" w:rsidRPr="005A6FE6" w14:paraId="1C51671B" w14:textId="77777777" w:rsidTr="00842BB9">
        <w:trPr>
          <w:trHeight w:val="188"/>
          <w:jc w:val="center"/>
        </w:trPr>
        <w:tc>
          <w:tcPr>
            <w:tcW w:w="1632" w:type="dxa"/>
            <w:tcBorders>
              <w:left w:val="single" w:sz="4" w:space="0" w:color="auto"/>
              <w:bottom w:val="single" w:sz="4" w:space="0" w:color="auto"/>
              <w:right w:val="single" w:sz="4" w:space="0" w:color="auto"/>
            </w:tcBorders>
          </w:tcPr>
          <w:p w14:paraId="1721DD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93078B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420B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4B78EE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1206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D7436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692E9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2C8E06" w14:textId="77777777" w:rsidR="00842BB9" w:rsidRPr="005A6FE6" w:rsidRDefault="00842BB9" w:rsidP="00842BB9">
            <w:pPr>
              <w:pStyle w:val="TAC"/>
            </w:pPr>
          </w:p>
        </w:tc>
      </w:tr>
      <w:tr w:rsidR="00842BB9" w:rsidRPr="005A6FE6" w14:paraId="7C1B75BB" w14:textId="77777777" w:rsidTr="00842BB9">
        <w:trPr>
          <w:trHeight w:val="188"/>
          <w:jc w:val="center"/>
        </w:trPr>
        <w:tc>
          <w:tcPr>
            <w:tcW w:w="1632" w:type="dxa"/>
            <w:tcBorders>
              <w:top w:val="single" w:sz="4" w:space="0" w:color="auto"/>
              <w:left w:val="single" w:sz="4" w:space="0" w:color="auto"/>
              <w:right w:val="single" w:sz="4" w:space="0" w:color="auto"/>
            </w:tcBorders>
          </w:tcPr>
          <w:p w14:paraId="79ED3200" w14:textId="77777777" w:rsidR="00842BB9" w:rsidRPr="005A6FE6" w:rsidRDefault="00842BB9" w:rsidP="00842BB9">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1BA416E0"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E4002"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BA3BC9"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944431"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408FDA7"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7DCD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DFF087" w14:textId="77777777" w:rsidR="00842BB9" w:rsidRPr="005A6FE6" w:rsidRDefault="00842BB9" w:rsidP="00842BB9">
            <w:pPr>
              <w:pStyle w:val="TAC"/>
            </w:pPr>
          </w:p>
        </w:tc>
      </w:tr>
      <w:tr w:rsidR="00842BB9" w:rsidRPr="005A6FE6" w14:paraId="0F0AE99C" w14:textId="77777777" w:rsidTr="00842BB9">
        <w:trPr>
          <w:trHeight w:val="188"/>
          <w:jc w:val="center"/>
        </w:trPr>
        <w:tc>
          <w:tcPr>
            <w:tcW w:w="1632" w:type="dxa"/>
            <w:tcBorders>
              <w:left w:val="single" w:sz="4" w:space="0" w:color="auto"/>
              <w:right w:val="single" w:sz="4" w:space="0" w:color="auto"/>
            </w:tcBorders>
          </w:tcPr>
          <w:p w14:paraId="44808F8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30F0CFB"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4371B1FB"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C5B7E2"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2C40CD"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BEE14D"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D5FEF3"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A257B1" w14:textId="77777777" w:rsidR="00842BB9" w:rsidRPr="005A6FE6" w:rsidRDefault="00842BB9" w:rsidP="00842BB9">
            <w:pPr>
              <w:pStyle w:val="TAC"/>
            </w:pPr>
            <w:r w:rsidRPr="00944F3A">
              <w:rPr>
                <w:rFonts w:eastAsia="MS Mincho"/>
                <w:szCs w:val="16"/>
                <w:lang w:eastAsia="ja-JP"/>
              </w:rPr>
              <w:t>3</w:t>
            </w:r>
          </w:p>
        </w:tc>
      </w:tr>
      <w:tr w:rsidR="00842BB9" w:rsidRPr="005A6FE6" w14:paraId="6E3B6E01" w14:textId="77777777" w:rsidTr="00842BB9">
        <w:trPr>
          <w:trHeight w:val="188"/>
          <w:jc w:val="center"/>
        </w:trPr>
        <w:tc>
          <w:tcPr>
            <w:tcW w:w="1632" w:type="dxa"/>
            <w:tcBorders>
              <w:left w:val="single" w:sz="4" w:space="0" w:color="auto"/>
              <w:right w:val="single" w:sz="4" w:space="0" w:color="auto"/>
            </w:tcBorders>
          </w:tcPr>
          <w:p w14:paraId="30B0C40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5C85BA"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2F3DB"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D1F6BF"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F3BD3B"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AF2A9E"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02D35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30960" w14:textId="77777777" w:rsidR="00842BB9" w:rsidRPr="005A6FE6" w:rsidRDefault="00842BB9" w:rsidP="00842BB9">
            <w:pPr>
              <w:pStyle w:val="TAC"/>
            </w:pPr>
          </w:p>
        </w:tc>
      </w:tr>
      <w:tr w:rsidR="00842BB9" w:rsidRPr="005A6FE6" w14:paraId="60A3AF13" w14:textId="77777777" w:rsidTr="00842BB9">
        <w:trPr>
          <w:trHeight w:val="188"/>
          <w:jc w:val="center"/>
        </w:trPr>
        <w:tc>
          <w:tcPr>
            <w:tcW w:w="1632" w:type="dxa"/>
            <w:tcBorders>
              <w:left w:val="single" w:sz="4" w:space="0" w:color="auto"/>
              <w:bottom w:val="single" w:sz="4" w:space="0" w:color="auto"/>
              <w:right w:val="single" w:sz="4" w:space="0" w:color="auto"/>
            </w:tcBorders>
          </w:tcPr>
          <w:p w14:paraId="78F81D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183B763"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1F36CC"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85DDD0"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9B6D1F"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B62212"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45BDE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3AEBE" w14:textId="77777777" w:rsidR="00842BB9" w:rsidRPr="005A6FE6" w:rsidRDefault="00842BB9" w:rsidP="00842BB9">
            <w:pPr>
              <w:pStyle w:val="TAC"/>
            </w:pPr>
          </w:p>
        </w:tc>
      </w:tr>
      <w:tr w:rsidR="00842BB9" w:rsidRPr="005A6FE6" w14:paraId="0E609CDD" w14:textId="77777777" w:rsidTr="00842BB9">
        <w:trPr>
          <w:trHeight w:val="188"/>
          <w:jc w:val="center"/>
        </w:trPr>
        <w:tc>
          <w:tcPr>
            <w:tcW w:w="1632" w:type="dxa"/>
            <w:tcBorders>
              <w:top w:val="single" w:sz="4" w:space="0" w:color="auto"/>
              <w:left w:val="single" w:sz="4" w:space="0" w:color="auto"/>
              <w:right w:val="single" w:sz="4" w:space="0" w:color="auto"/>
            </w:tcBorders>
          </w:tcPr>
          <w:p w14:paraId="02805614" w14:textId="77777777" w:rsidR="00842BB9" w:rsidRPr="005A6FE6" w:rsidRDefault="00842BB9" w:rsidP="00842BB9">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1072FF81"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0C139"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C16B8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68F8D"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03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07B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70FA9" w14:textId="77777777" w:rsidR="00842BB9" w:rsidRPr="005A6FE6" w:rsidRDefault="00842BB9" w:rsidP="00842BB9">
            <w:pPr>
              <w:pStyle w:val="TAC"/>
            </w:pPr>
          </w:p>
        </w:tc>
      </w:tr>
      <w:tr w:rsidR="00842BB9" w:rsidRPr="005A6FE6" w14:paraId="30615795" w14:textId="77777777" w:rsidTr="00842BB9">
        <w:trPr>
          <w:trHeight w:val="188"/>
          <w:jc w:val="center"/>
        </w:trPr>
        <w:tc>
          <w:tcPr>
            <w:tcW w:w="1632" w:type="dxa"/>
            <w:tcBorders>
              <w:left w:val="single" w:sz="4" w:space="0" w:color="auto"/>
              <w:right w:val="single" w:sz="4" w:space="0" w:color="auto"/>
            </w:tcBorders>
          </w:tcPr>
          <w:p w14:paraId="2B6E954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620AE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4923A5"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96814"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D4A99C4"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9A729"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8E70C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9C543" w14:textId="77777777" w:rsidR="00842BB9" w:rsidRPr="005A6FE6" w:rsidRDefault="00842BB9" w:rsidP="00842BB9">
            <w:pPr>
              <w:pStyle w:val="TAC"/>
            </w:pPr>
            <w:r w:rsidRPr="00944F3A">
              <w:rPr>
                <w:rFonts w:eastAsia="MS Mincho"/>
                <w:szCs w:val="16"/>
                <w:lang w:eastAsia="ja-JP"/>
              </w:rPr>
              <w:t>3</w:t>
            </w:r>
          </w:p>
        </w:tc>
      </w:tr>
      <w:tr w:rsidR="00842BB9" w:rsidRPr="005A6FE6" w14:paraId="49039F41" w14:textId="77777777" w:rsidTr="00842BB9">
        <w:trPr>
          <w:trHeight w:val="188"/>
          <w:jc w:val="center"/>
        </w:trPr>
        <w:tc>
          <w:tcPr>
            <w:tcW w:w="1632" w:type="dxa"/>
            <w:tcBorders>
              <w:left w:val="single" w:sz="4" w:space="0" w:color="auto"/>
              <w:right w:val="single" w:sz="4" w:space="0" w:color="auto"/>
            </w:tcBorders>
          </w:tcPr>
          <w:p w14:paraId="2169CA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89212D"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CAB569"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E2C9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20DC6B"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B4C6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347BC2"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C8B94" w14:textId="77777777" w:rsidR="00842BB9" w:rsidRPr="005A6FE6" w:rsidRDefault="00842BB9" w:rsidP="00842BB9">
            <w:pPr>
              <w:pStyle w:val="TAC"/>
            </w:pPr>
          </w:p>
        </w:tc>
      </w:tr>
      <w:tr w:rsidR="00842BB9" w:rsidRPr="005A6FE6" w14:paraId="112CF933" w14:textId="77777777" w:rsidTr="00842BB9">
        <w:trPr>
          <w:trHeight w:val="188"/>
          <w:jc w:val="center"/>
        </w:trPr>
        <w:tc>
          <w:tcPr>
            <w:tcW w:w="1632" w:type="dxa"/>
            <w:tcBorders>
              <w:left w:val="single" w:sz="4" w:space="0" w:color="auto"/>
              <w:bottom w:val="single" w:sz="4" w:space="0" w:color="auto"/>
              <w:right w:val="single" w:sz="4" w:space="0" w:color="auto"/>
            </w:tcBorders>
          </w:tcPr>
          <w:p w14:paraId="2B016F6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11CC19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C0756"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258B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4242AA"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459F6"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C02E9"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8AEF6" w14:textId="77777777" w:rsidR="00842BB9" w:rsidRPr="005A6FE6" w:rsidRDefault="00842BB9" w:rsidP="00842BB9">
            <w:pPr>
              <w:pStyle w:val="TAC"/>
            </w:pPr>
          </w:p>
        </w:tc>
      </w:tr>
      <w:tr w:rsidR="00842BB9" w:rsidRPr="005A6FE6" w14:paraId="0D4C6BA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560C73D" w14:textId="77777777" w:rsidR="00842BB9" w:rsidRPr="005A6FE6" w:rsidRDefault="00842BB9" w:rsidP="00842BB9">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6CC81AF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C0661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718E50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164C1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725B2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1F117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D4A69" w14:textId="77777777" w:rsidR="00842BB9" w:rsidRPr="005A6FE6" w:rsidRDefault="00842BB9" w:rsidP="00842BB9">
            <w:pPr>
              <w:pStyle w:val="TAC"/>
            </w:pPr>
          </w:p>
        </w:tc>
      </w:tr>
      <w:tr w:rsidR="00842BB9" w:rsidRPr="005A6FE6" w14:paraId="45204EE3" w14:textId="77777777" w:rsidTr="00842BB9">
        <w:trPr>
          <w:trHeight w:val="188"/>
          <w:jc w:val="center"/>
        </w:trPr>
        <w:tc>
          <w:tcPr>
            <w:tcW w:w="1632" w:type="dxa"/>
            <w:tcBorders>
              <w:left w:val="single" w:sz="4" w:space="0" w:color="auto"/>
              <w:right w:val="single" w:sz="4" w:space="0" w:color="auto"/>
            </w:tcBorders>
            <w:vAlign w:val="center"/>
          </w:tcPr>
          <w:p w14:paraId="47C9858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9158DC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ECC21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DD78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A2F9E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B59661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AF288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B35DBF" w14:textId="77777777" w:rsidR="00842BB9" w:rsidRPr="005A6FE6" w:rsidRDefault="00842BB9" w:rsidP="00842BB9">
            <w:pPr>
              <w:pStyle w:val="TAC"/>
            </w:pPr>
            <w:r w:rsidRPr="005A6FE6">
              <w:t>3</w:t>
            </w:r>
          </w:p>
        </w:tc>
      </w:tr>
      <w:tr w:rsidR="00842BB9" w:rsidRPr="005A6FE6" w14:paraId="30492E6B" w14:textId="77777777" w:rsidTr="00842BB9">
        <w:trPr>
          <w:trHeight w:val="188"/>
          <w:jc w:val="center"/>
        </w:trPr>
        <w:tc>
          <w:tcPr>
            <w:tcW w:w="1632" w:type="dxa"/>
            <w:tcBorders>
              <w:left w:val="single" w:sz="4" w:space="0" w:color="auto"/>
              <w:right w:val="single" w:sz="4" w:space="0" w:color="auto"/>
            </w:tcBorders>
            <w:vAlign w:val="center"/>
          </w:tcPr>
          <w:p w14:paraId="037F46E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4CF45E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BAC900"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EBDE36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CA07E4"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9D7A0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5EAA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B30EBD" w14:textId="77777777" w:rsidR="00842BB9" w:rsidRPr="005A6FE6" w:rsidRDefault="00842BB9" w:rsidP="00842BB9">
            <w:pPr>
              <w:pStyle w:val="TAC"/>
            </w:pPr>
          </w:p>
        </w:tc>
      </w:tr>
      <w:tr w:rsidR="00842BB9" w:rsidRPr="005A6FE6" w14:paraId="6982B605" w14:textId="77777777" w:rsidTr="00842BB9">
        <w:trPr>
          <w:trHeight w:val="188"/>
          <w:jc w:val="center"/>
        </w:trPr>
        <w:tc>
          <w:tcPr>
            <w:tcW w:w="1632" w:type="dxa"/>
            <w:tcBorders>
              <w:left w:val="single" w:sz="4" w:space="0" w:color="auto"/>
              <w:right w:val="single" w:sz="4" w:space="0" w:color="auto"/>
            </w:tcBorders>
            <w:vAlign w:val="center"/>
          </w:tcPr>
          <w:p w14:paraId="02869CD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3B68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2B91C2"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83B9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68B968"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19D9CF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9C06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B6FFDE" w14:textId="77777777" w:rsidR="00842BB9" w:rsidRPr="005A6FE6" w:rsidRDefault="00842BB9" w:rsidP="00842BB9">
            <w:pPr>
              <w:pStyle w:val="TAC"/>
            </w:pPr>
          </w:p>
        </w:tc>
      </w:tr>
      <w:tr w:rsidR="00842BB9" w:rsidRPr="005A6FE6" w14:paraId="2A9AD1F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68DDDDE" w14:textId="77777777" w:rsidR="00842BB9" w:rsidRPr="005A6FE6" w:rsidRDefault="00842BB9" w:rsidP="00842BB9">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1B857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4FBC0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ECD94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58E50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957A5D2"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81466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794F8" w14:textId="77777777" w:rsidR="00842BB9" w:rsidRPr="005A6FE6" w:rsidRDefault="00842BB9" w:rsidP="00842BB9">
            <w:pPr>
              <w:pStyle w:val="TAC"/>
            </w:pPr>
          </w:p>
        </w:tc>
      </w:tr>
      <w:tr w:rsidR="00842BB9" w:rsidRPr="005A6FE6" w14:paraId="0156C9E2" w14:textId="77777777" w:rsidTr="00842BB9">
        <w:trPr>
          <w:trHeight w:val="188"/>
          <w:jc w:val="center"/>
        </w:trPr>
        <w:tc>
          <w:tcPr>
            <w:tcW w:w="1632" w:type="dxa"/>
            <w:tcBorders>
              <w:left w:val="single" w:sz="4" w:space="0" w:color="auto"/>
              <w:right w:val="single" w:sz="4" w:space="0" w:color="auto"/>
            </w:tcBorders>
            <w:vAlign w:val="center"/>
          </w:tcPr>
          <w:p w14:paraId="10761C3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E264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9B4054"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7FFBD79"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146E18"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D0963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01E98D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DB1F90" w14:textId="77777777" w:rsidR="00842BB9" w:rsidRPr="005A6FE6" w:rsidRDefault="00842BB9" w:rsidP="00842BB9">
            <w:pPr>
              <w:pStyle w:val="TAC"/>
            </w:pPr>
            <w:r w:rsidRPr="005A6FE6">
              <w:t>3</w:t>
            </w:r>
          </w:p>
        </w:tc>
      </w:tr>
      <w:tr w:rsidR="00842BB9" w:rsidRPr="005A6FE6" w14:paraId="7EE0EC30" w14:textId="77777777" w:rsidTr="00842BB9">
        <w:trPr>
          <w:trHeight w:val="188"/>
          <w:jc w:val="center"/>
        </w:trPr>
        <w:tc>
          <w:tcPr>
            <w:tcW w:w="1632" w:type="dxa"/>
            <w:tcBorders>
              <w:left w:val="single" w:sz="4" w:space="0" w:color="auto"/>
              <w:right w:val="single" w:sz="4" w:space="0" w:color="auto"/>
            </w:tcBorders>
            <w:vAlign w:val="center"/>
          </w:tcPr>
          <w:p w14:paraId="798B8C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8CEF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C997E4"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D4CC5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AFD6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0B7B158"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1B5D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E3A940" w14:textId="77777777" w:rsidR="00842BB9" w:rsidRPr="005A6FE6" w:rsidRDefault="00842BB9" w:rsidP="00842BB9">
            <w:pPr>
              <w:pStyle w:val="TAC"/>
            </w:pPr>
          </w:p>
        </w:tc>
      </w:tr>
      <w:tr w:rsidR="00842BB9" w:rsidRPr="005A6FE6" w14:paraId="52539EAC" w14:textId="77777777" w:rsidTr="00842BB9">
        <w:trPr>
          <w:trHeight w:val="188"/>
          <w:jc w:val="center"/>
        </w:trPr>
        <w:tc>
          <w:tcPr>
            <w:tcW w:w="1632" w:type="dxa"/>
            <w:tcBorders>
              <w:left w:val="single" w:sz="4" w:space="0" w:color="auto"/>
              <w:right w:val="single" w:sz="4" w:space="0" w:color="auto"/>
            </w:tcBorders>
            <w:vAlign w:val="center"/>
          </w:tcPr>
          <w:p w14:paraId="15D1F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BE65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8818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9D90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C224A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8046B3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92DDD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54B940" w14:textId="77777777" w:rsidR="00842BB9" w:rsidRPr="005A6FE6" w:rsidRDefault="00842BB9" w:rsidP="00842BB9">
            <w:pPr>
              <w:pStyle w:val="TAC"/>
            </w:pPr>
          </w:p>
        </w:tc>
      </w:tr>
      <w:tr w:rsidR="00842BB9" w:rsidRPr="005A6FE6" w14:paraId="46019D6D"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CFAFED4" w14:textId="77777777" w:rsidR="00842BB9" w:rsidRPr="005A6FE6" w:rsidRDefault="00842BB9" w:rsidP="00842BB9">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740EFC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036E1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49EC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6B704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6BF8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D526FB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57049" w14:textId="77777777" w:rsidR="00842BB9" w:rsidRPr="005A6FE6" w:rsidRDefault="00842BB9" w:rsidP="00842BB9">
            <w:pPr>
              <w:pStyle w:val="TAC"/>
            </w:pPr>
          </w:p>
        </w:tc>
      </w:tr>
      <w:tr w:rsidR="00842BB9" w:rsidRPr="005A6FE6" w14:paraId="66A067E3" w14:textId="77777777" w:rsidTr="00842BB9">
        <w:trPr>
          <w:trHeight w:val="188"/>
          <w:jc w:val="center"/>
        </w:trPr>
        <w:tc>
          <w:tcPr>
            <w:tcW w:w="1632" w:type="dxa"/>
            <w:tcBorders>
              <w:left w:val="single" w:sz="4" w:space="0" w:color="auto"/>
              <w:right w:val="single" w:sz="4" w:space="0" w:color="auto"/>
            </w:tcBorders>
            <w:vAlign w:val="center"/>
          </w:tcPr>
          <w:p w14:paraId="470130A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B3FFD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69882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9A40B4"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AB0F3C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184466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8E7B1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161E97" w14:textId="77777777" w:rsidR="00842BB9" w:rsidRPr="005A6FE6" w:rsidRDefault="00842BB9" w:rsidP="00842BB9">
            <w:pPr>
              <w:pStyle w:val="TAC"/>
            </w:pPr>
            <w:r w:rsidRPr="005A6FE6">
              <w:t>3</w:t>
            </w:r>
          </w:p>
        </w:tc>
      </w:tr>
      <w:tr w:rsidR="00842BB9" w:rsidRPr="005A6FE6" w14:paraId="4569E93B" w14:textId="77777777" w:rsidTr="00842BB9">
        <w:trPr>
          <w:trHeight w:val="188"/>
          <w:jc w:val="center"/>
        </w:trPr>
        <w:tc>
          <w:tcPr>
            <w:tcW w:w="1632" w:type="dxa"/>
            <w:tcBorders>
              <w:left w:val="single" w:sz="4" w:space="0" w:color="auto"/>
              <w:right w:val="single" w:sz="4" w:space="0" w:color="auto"/>
            </w:tcBorders>
            <w:vAlign w:val="center"/>
          </w:tcPr>
          <w:p w14:paraId="32BE51E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A59982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2E428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BBBA17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2D48D0"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4F287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CFE2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5F0F7" w14:textId="77777777" w:rsidR="00842BB9" w:rsidRPr="005A6FE6" w:rsidRDefault="00842BB9" w:rsidP="00842BB9">
            <w:pPr>
              <w:pStyle w:val="TAC"/>
            </w:pPr>
          </w:p>
        </w:tc>
      </w:tr>
      <w:tr w:rsidR="00842BB9" w:rsidRPr="005A6FE6" w14:paraId="60514264"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0B254A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A5618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9B9D1C"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E71AE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00FB8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4BEF09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20BCAE"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F3214C" w14:textId="77777777" w:rsidR="00842BB9" w:rsidRPr="005A6FE6" w:rsidRDefault="00842BB9" w:rsidP="00842BB9">
            <w:pPr>
              <w:pStyle w:val="TAC"/>
            </w:pPr>
          </w:p>
        </w:tc>
      </w:tr>
      <w:tr w:rsidR="00842BB9" w:rsidRPr="005A6FE6" w14:paraId="5514F77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6CD1BE" w14:textId="77777777" w:rsidR="00842BB9" w:rsidRPr="005A6FE6" w:rsidRDefault="00842BB9" w:rsidP="00842BB9">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71B7309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CF6D5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278D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2F94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82291C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3F6F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237D6" w14:textId="77777777" w:rsidR="00842BB9" w:rsidRPr="005A6FE6" w:rsidRDefault="00842BB9" w:rsidP="00842BB9">
            <w:pPr>
              <w:pStyle w:val="TAC"/>
            </w:pPr>
          </w:p>
        </w:tc>
      </w:tr>
      <w:tr w:rsidR="00842BB9" w:rsidRPr="005A6FE6" w14:paraId="73F75D60" w14:textId="77777777" w:rsidTr="00842BB9">
        <w:trPr>
          <w:trHeight w:val="188"/>
          <w:jc w:val="center"/>
        </w:trPr>
        <w:tc>
          <w:tcPr>
            <w:tcW w:w="1632" w:type="dxa"/>
            <w:tcBorders>
              <w:left w:val="single" w:sz="4" w:space="0" w:color="auto"/>
              <w:right w:val="single" w:sz="4" w:space="0" w:color="auto"/>
            </w:tcBorders>
            <w:vAlign w:val="center"/>
          </w:tcPr>
          <w:p w14:paraId="206576B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87AA4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9BA222"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7A7CB7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3486C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922E97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B625E87"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D15003" w14:textId="77777777" w:rsidR="00842BB9" w:rsidRPr="005A6FE6" w:rsidRDefault="00842BB9" w:rsidP="00842BB9">
            <w:pPr>
              <w:pStyle w:val="TAC"/>
            </w:pPr>
            <w:r w:rsidRPr="005A6FE6">
              <w:t>3</w:t>
            </w:r>
          </w:p>
        </w:tc>
      </w:tr>
      <w:tr w:rsidR="00842BB9" w:rsidRPr="005A6FE6" w14:paraId="2E098FE5" w14:textId="77777777" w:rsidTr="00842BB9">
        <w:trPr>
          <w:trHeight w:val="188"/>
          <w:jc w:val="center"/>
        </w:trPr>
        <w:tc>
          <w:tcPr>
            <w:tcW w:w="1632" w:type="dxa"/>
            <w:tcBorders>
              <w:left w:val="single" w:sz="4" w:space="0" w:color="auto"/>
              <w:right w:val="single" w:sz="4" w:space="0" w:color="auto"/>
            </w:tcBorders>
            <w:vAlign w:val="center"/>
          </w:tcPr>
          <w:p w14:paraId="73C6275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E0B51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8FDD8B"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32DB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0BC0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FEB4C9E"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E723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56ABCD" w14:textId="77777777" w:rsidR="00842BB9" w:rsidRPr="005A6FE6" w:rsidRDefault="00842BB9" w:rsidP="00842BB9">
            <w:pPr>
              <w:pStyle w:val="TAC"/>
            </w:pPr>
          </w:p>
        </w:tc>
      </w:tr>
      <w:tr w:rsidR="00842BB9" w:rsidRPr="005A6FE6" w14:paraId="6246E3F1" w14:textId="77777777" w:rsidTr="00842BB9">
        <w:trPr>
          <w:trHeight w:val="188"/>
          <w:jc w:val="center"/>
        </w:trPr>
        <w:tc>
          <w:tcPr>
            <w:tcW w:w="1632" w:type="dxa"/>
            <w:tcBorders>
              <w:left w:val="single" w:sz="4" w:space="0" w:color="auto"/>
              <w:right w:val="single" w:sz="4" w:space="0" w:color="auto"/>
            </w:tcBorders>
            <w:vAlign w:val="center"/>
          </w:tcPr>
          <w:p w14:paraId="3FE2156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5F5C597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E077BA"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25E0A7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C34BDE"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B42740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6A8F28"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02BE2E" w14:textId="77777777" w:rsidR="00842BB9" w:rsidRPr="005A6FE6" w:rsidRDefault="00842BB9" w:rsidP="00842BB9">
            <w:pPr>
              <w:pStyle w:val="TAC"/>
            </w:pPr>
          </w:p>
        </w:tc>
      </w:tr>
      <w:tr w:rsidR="00842BB9" w:rsidRPr="005A6FE6" w14:paraId="51A87C51"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A390DB" w14:textId="77777777" w:rsidR="00842BB9" w:rsidRPr="005A6FE6" w:rsidRDefault="00842BB9" w:rsidP="00842BB9">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21F9088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C8531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528A0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AEA814"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172D08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B757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93D03C" w14:textId="77777777" w:rsidR="00842BB9" w:rsidRPr="005A6FE6" w:rsidRDefault="00842BB9" w:rsidP="00842BB9">
            <w:pPr>
              <w:pStyle w:val="TAC"/>
            </w:pPr>
          </w:p>
        </w:tc>
      </w:tr>
      <w:tr w:rsidR="00842BB9" w:rsidRPr="005A6FE6" w14:paraId="2D1B2A7B" w14:textId="77777777" w:rsidTr="00842BB9">
        <w:trPr>
          <w:trHeight w:val="188"/>
          <w:jc w:val="center"/>
        </w:trPr>
        <w:tc>
          <w:tcPr>
            <w:tcW w:w="1632" w:type="dxa"/>
            <w:tcBorders>
              <w:left w:val="single" w:sz="4" w:space="0" w:color="auto"/>
              <w:right w:val="single" w:sz="4" w:space="0" w:color="auto"/>
            </w:tcBorders>
            <w:vAlign w:val="center"/>
          </w:tcPr>
          <w:p w14:paraId="47B60631"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D186C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D0E11C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FCBB19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469BD17"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87C1C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22698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383A22" w14:textId="77777777" w:rsidR="00842BB9" w:rsidRPr="005A6FE6" w:rsidRDefault="00842BB9" w:rsidP="00842BB9">
            <w:pPr>
              <w:pStyle w:val="TAC"/>
            </w:pPr>
            <w:r w:rsidRPr="005A6FE6">
              <w:t>3</w:t>
            </w:r>
          </w:p>
        </w:tc>
      </w:tr>
      <w:tr w:rsidR="00842BB9" w:rsidRPr="005A6FE6" w14:paraId="0E677F69" w14:textId="77777777" w:rsidTr="00842BB9">
        <w:trPr>
          <w:trHeight w:val="188"/>
          <w:jc w:val="center"/>
        </w:trPr>
        <w:tc>
          <w:tcPr>
            <w:tcW w:w="1632" w:type="dxa"/>
            <w:tcBorders>
              <w:left w:val="single" w:sz="4" w:space="0" w:color="auto"/>
              <w:right w:val="single" w:sz="4" w:space="0" w:color="auto"/>
            </w:tcBorders>
            <w:vAlign w:val="center"/>
          </w:tcPr>
          <w:p w14:paraId="06397B6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63F627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B1B02C"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0574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E05F8F"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BECFF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CD02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097202" w14:textId="77777777" w:rsidR="00842BB9" w:rsidRPr="005A6FE6" w:rsidRDefault="00842BB9" w:rsidP="00842BB9">
            <w:pPr>
              <w:pStyle w:val="TAC"/>
            </w:pPr>
          </w:p>
        </w:tc>
      </w:tr>
      <w:tr w:rsidR="00842BB9" w:rsidRPr="005A6FE6" w14:paraId="0CE31A9C" w14:textId="77777777" w:rsidTr="00842BB9">
        <w:trPr>
          <w:trHeight w:val="188"/>
          <w:jc w:val="center"/>
        </w:trPr>
        <w:tc>
          <w:tcPr>
            <w:tcW w:w="1632" w:type="dxa"/>
            <w:tcBorders>
              <w:left w:val="single" w:sz="4" w:space="0" w:color="auto"/>
              <w:right w:val="single" w:sz="4" w:space="0" w:color="auto"/>
            </w:tcBorders>
            <w:vAlign w:val="center"/>
          </w:tcPr>
          <w:p w14:paraId="338F99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71262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63980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CB049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7B6DA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2B130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8618E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7677E9" w14:textId="77777777" w:rsidR="00842BB9" w:rsidRPr="005A6FE6" w:rsidRDefault="00842BB9" w:rsidP="00842BB9">
            <w:pPr>
              <w:pStyle w:val="TAC"/>
            </w:pPr>
          </w:p>
        </w:tc>
      </w:tr>
      <w:tr w:rsidR="00842BB9" w:rsidRPr="005A6FE6" w14:paraId="0DAFFADE"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7F809AE6" w14:textId="77777777" w:rsidR="00842BB9" w:rsidRPr="005A6FE6" w:rsidRDefault="00842BB9" w:rsidP="00842BB9">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03C36DA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52827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76532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4A90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7A8833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6BE980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DBA75A" w14:textId="77777777" w:rsidR="00842BB9" w:rsidRPr="005A6FE6" w:rsidRDefault="00842BB9" w:rsidP="00842BB9">
            <w:pPr>
              <w:pStyle w:val="TAC"/>
            </w:pPr>
          </w:p>
        </w:tc>
      </w:tr>
      <w:tr w:rsidR="00842BB9" w:rsidRPr="005A6FE6" w14:paraId="005A066F" w14:textId="77777777" w:rsidTr="00842BB9">
        <w:trPr>
          <w:trHeight w:val="188"/>
          <w:jc w:val="center"/>
        </w:trPr>
        <w:tc>
          <w:tcPr>
            <w:tcW w:w="1632" w:type="dxa"/>
            <w:tcBorders>
              <w:left w:val="single" w:sz="4" w:space="0" w:color="auto"/>
              <w:right w:val="single" w:sz="4" w:space="0" w:color="auto"/>
            </w:tcBorders>
            <w:vAlign w:val="center"/>
          </w:tcPr>
          <w:p w14:paraId="3337E1F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E416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33693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58CEB6"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FED12A"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AB292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57730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E37DB3" w14:textId="77777777" w:rsidR="00842BB9" w:rsidRPr="005A6FE6" w:rsidRDefault="00842BB9" w:rsidP="00842BB9">
            <w:pPr>
              <w:pStyle w:val="TAC"/>
            </w:pPr>
            <w:r w:rsidRPr="005A6FE6">
              <w:t>3</w:t>
            </w:r>
          </w:p>
        </w:tc>
      </w:tr>
      <w:tr w:rsidR="00842BB9" w:rsidRPr="005A6FE6" w14:paraId="3A5922D7" w14:textId="77777777" w:rsidTr="00842BB9">
        <w:trPr>
          <w:trHeight w:val="188"/>
          <w:jc w:val="center"/>
        </w:trPr>
        <w:tc>
          <w:tcPr>
            <w:tcW w:w="1632" w:type="dxa"/>
            <w:tcBorders>
              <w:left w:val="single" w:sz="4" w:space="0" w:color="auto"/>
              <w:right w:val="single" w:sz="4" w:space="0" w:color="auto"/>
            </w:tcBorders>
            <w:vAlign w:val="center"/>
          </w:tcPr>
          <w:p w14:paraId="18B591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8AD68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969D88"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0265C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9356D"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7395D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47A9D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4AEC54" w14:textId="77777777" w:rsidR="00842BB9" w:rsidRPr="005A6FE6" w:rsidRDefault="00842BB9" w:rsidP="00842BB9">
            <w:pPr>
              <w:pStyle w:val="TAC"/>
            </w:pPr>
          </w:p>
        </w:tc>
      </w:tr>
      <w:tr w:rsidR="00842BB9" w:rsidRPr="005A6FE6" w14:paraId="431D94BB" w14:textId="77777777" w:rsidTr="00842BB9">
        <w:trPr>
          <w:trHeight w:val="188"/>
          <w:jc w:val="center"/>
        </w:trPr>
        <w:tc>
          <w:tcPr>
            <w:tcW w:w="1632" w:type="dxa"/>
            <w:tcBorders>
              <w:left w:val="single" w:sz="4" w:space="0" w:color="auto"/>
              <w:right w:val="single" w:sz="4" w:space="0" w:color="auto"/>
            </w:tcBorders>
            <w:vAlign w:val="center"/>
          </w:tcPr>
          <w:p w14:paraId="089A61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58E073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B767A0"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B0F4A2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9BA82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28DF9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AA1CA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197155" w14:textId="77777777" w:rsidR="00842BB9" w:rsidRPr="005A6FE6" w:rsidRDefault="00842BB9" w:rsidP="00842BB9">
            <w:pPr>
              <w:pStyle w:val="TAC"/>
            </w:pPr>
          </w:p>
        </w:tc>
      </w:tr>
      <w:tr w:rsidR="00842BB9" w:rsidRPr="005A6FE6" w14:paraId="4A1D7DE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0DFB561" w14:textId="77777777" w:rsidR="00842BB9" w:rsidRPr="005A6FE6" w:rsidRDefault="00842BB9" w:rsidP="00842BB9">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013E363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B285A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DBDBE1E"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33336C86" w14:textId="77777777" w:rsidR="00842BB9" w:rsidRPr="005A6FE6" w:rsidRDefault="00842BB9" w:rsidP="00842BB9">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6D73289"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8BA9427"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8D2629A" w14:textId="77777777" w:rsidR="00842BB9" w:rsidRPr="005A6FE6" w:rsidRDefault="00842BB9" w:rsidP="00842BB9">
            <w:pPr>
              <w:pStyle w:val="TAC"/>
            </w:pPr>
            <w:r w:rsidRPr="005A6FE6">
              <w:t>3</w:t>
            </w:r>
          </w:p>
        </w:tc>
      </w:tr>
      <w:tr w:rsidR="00842BB9" w:rsidRPr="005A6FE6" w14:paraId="5DD7626F" w14:textId="77777777" w:rsidTr="00842BB9">
        <w:trPr>
          <w:trHeight w:val="188"/>
          <w:jc w:val="center"/>
        </w:trPr>
        <w:tc>
          <w:tcPr>
            <w:tcW w:w="1632" w:type="dxa"/>
            <w:tcBorders>
              <w:left w:val="single" w:sz="4" w:space="0" w:color="auto"/>
              <w:right w:val="single" w:sz="4" w:space="0" w:color="auto"/>
            </w:tcBorders>
            <w:vAlign w:val="center"/>
          </w:tcPr>
          <w:p w14:paraId="68738CC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EBF52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278F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EC2FC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4DC683" w14:textId="77777777" w:rsidR="00842BB9" w:rsidRPr="005A6FE6" w:rsidRDefault="00842BB9" w:rsidP="00842BB9">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7C5665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F497E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594B9" w14:textId="77777777" w:rsidR="00842BB9" w:rsidRPr="005A6FE6" w:rsidRDefault="00842BB9" w:rsidP="00842BB9">
            <w:pPr>
              <w:pStyle w:val="TAC"/>
            </w:pPr>
          </w:p>
        </w:tc>
      </w:tr>
      <w:tr w:rsidR="00842BB9" w:rsidRPr="005A6FE6" w14:paraId="7158238A" w14:textId="77777777" w:rsidTr="00842BB9">
        <w:trPr>
          <w:trHeight w:val="188"/>
          <w:jc w:val="center"/>
        </w:trPr>
        <w:tc>
          <w:tcPr>
            <w:tcW w:w="1632" w:type="dxa"/>
            <w:tcBorders>
              <w:left w:val="single" w:sz="4" w:space="0" w:color="auto"/>
              <w:right w:val="single" w:sz="4" w:space="0" w:color="auto"/>
            </w:tcBorders>
            <w:vAlign w:val="center"/>
          </w:tcPr>
          <w:p w14:paraId="2AE825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6F1808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DD578C"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B7463C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24EC44"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288A2CC"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EDA71D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EC13E" w14:textId="77777777" w:rsidR="00842BB9" w:rsidRPr="005A6FE6" w:rsidRDefault="00842BB9" w:rsidP="00842BB9">
            <w:pPr>
              <w:pStyle w:val="TAC"/>
            </w:pPr>
            <w:r w:rsidRPr="005A6FE6">
              <w:t>5</w:t>
            </w:r>
          </w:p>
        </w:tc>
      </w:tr>
      <w:tr w:rsidR="00842BB9" w:rsidRPr="005A6FE6" w14:paraId="370C91E0"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5D5851E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04BE7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F979B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BF41C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4ABF57"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99B3C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7A65A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9A1460" w14:textId="77777777" w:rsidR="00842BB9" w:rsidRPr="005A6FE6" w:rsidRDefault="00842BB9" w:rsidP="00842BB9">
            <w:pPr>
              <w:pStyle w:val="TAC"/>
            </w:pPr>
          </w:p>
        </w:tc>
      </w:tr>
      <w:tr w:rsidR="00842BB9" w:rsidRPr="005A6FE6" w14:paraId="558A3F35" w14:textId="77777777" w:rsidTr="00842BB9">
        <w:trPr>
          <w:trHeight w:val="188"/>
          <w:jc w:val="center"/>
        </w:trPr>
        <w:tc>
          <w:tcPr>
            <w:tcW w:w="1632" w:type="dxa"/>
            <w:tcBorders>
              <w:top w:val="single" w:sz="4" w:space="0" w:color="auto"/>
              <w:left w:val="single" w:sz="4" w:space="0" w:color="auto"/>
              <w:right w:val="single" w:sz="4" w:space="0" w:color="auto"/>
            </w:tcBorders>
          </w:tcPr>
          <w:p w14:paraId="78450089" w14:textId="77777777" w:rsidR="00842BB9" w:rsidRPr="005A6FE6" w:rsidRDefault="00842BB9" w:rsidP="00842BB9">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32708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1375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1996C5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DE2FC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7DBCDE6"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76938D"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73507" w14:textId="77777777" w:rsidR="00842BB9" w:rsidRPr="005A6FE6" w:rsidRDefault="00842BB9" w:rsidP="00842BB9">
            <w:pPr>
              <w:pStyle w:val="TAC"/>
            </w:pPr>
          </w:p>
        </w:tc>
      </w:tr>
      <w:tr w:rsidR="00842BB9" w:rsidRPr="005A6FE6" w14:paraId="11B3BEB6" w14:textId="77777777" w:rsidTr="00842BB9">
        <w:trPr>
          <w:trHeight w:val="188"/>
          <w:jc w:val="center"/>
        </w:trPr>
        <w:tc>
          <w:tcPr>
            <w:tcW w:w="1632" w:type="dxa"/>
            <w:tcBorders>
              <w:left w:val="single" w:sz="4" w:space="0" w:color="auto"/>
              <w:right w:val="single" w:sz="4" w:space="0" w:color="auto"/>
            </w:tcBorders>
          </w:tcPr>
          <w:p w14:paraId="33A7C32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5F65C0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30FF"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5026B0D"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17EFB"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80131EF" w14:textId="77777777" w:rsidR="00842BB9" w:rsidRPr="005A6FE6" w:rsidRDefault="00842BB9" w:rsidP="00842BB9">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E573FE"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FACC5" w14:textId="77777777" w:rsidR="00842BB9" w:rsidRPr="005A6FE6" w:rsidRDefault="00842BB9" w:rsidP="00842BB9">
            <w:pPr>
              <w:pStyle w:val="TAC"/>
            </w:pPr>
            <w:r w:rsidRPr="005A6FE6">
              <w:rPr>
                <w:lang w:eastAsia="ja-JP"/>
              </w:rPr>
              <w:t>5</w:t>
            </w:r>
          </w:p>
        </w:tc>
      </w:tr>
      <w:tr w:rsidR="00842BB9" w:rsidRPr="005A6FE6" w14:paraId="1AD74C61" w14:textId="77777777" w:rsidTr="00842BB9">
        <w:trPr>
          <w:trHeight w:val="188"/>
          <w:jc w:val="center"/>
        </w:trPr>
        <w:tc>
          <w:tcPr>
            <w:tcW w:w="1632" w:type="dxa"/>
            <w:tcBorders>
              <w:left w:val="single" w:sz="4" w:space="0" w:color="auto"/>
              <w:right w:val="single" w:sz="4" w:space="0" w:color="auto"/>
            </w:tcBorders>
            <w:vAlign w:val="center"/>
          </w:tcPr>
          <w:p w14:paraId="37A807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4472D68"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A5C6F8" w14:textId="77777777" w:rsidR="00842BB9" w:rsidRPr="005A6FE6" w:rsidRDefault="00842BB9" w:rsidP="00842BB9">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7CF1047"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DB05B1F" w14:textId="77777777" w:rsidR="00842BB9" w:rsidRPr="005A6FE6" w:rsidRDefault="00842BB9" w:rsidP="00842BB9">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1A47A3F"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28F63"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3B443" w14:textId="77777777" w:rsidR="00842BB9" w:rsidRPr="005A6FE6" w:rsidRDefault="00842BB9" w:rsidP="00842BB9">
            <w:pPr>
              <w:pStyle w:val="TAC"/>
            </w:pPr>
          </w:p>
        </w:tc>
      </w:tr>
      <w:tr w:rsidR="00842BB9" w:rsidRPr="005A6FE6" w14:paraId="75477520" w14:textId="77777777" w:rsidTr="00842BB9">
        <w:trPr>
          <w:trHeight w:val="188"/>
          <w:jc w:val="center"/>
        </w:trPr>
        <w:tc>
          <w:tcPr>
            <w:tcW w:w="1632" w:type="dxa"/>
            <w:tcBorders>
              <w:left w:val="single" w:sz="4" w:space="0" w:color="auto"/>
              <w:right w:val="single" w:sz="4" w:space="0" w:color="auto"/>
            </w:tcBorders>
            <w:vAlign w:val="center"/>
          </w:tcPr>
          <w:p w14:paraId="5099D72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DF58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B611FDA" w14:textId="77777777" w:rsidR="00842BB9" w:rsidRPr="005A6FE6" w:rsidRDefault="00842BB9" w:rsidP="00842BB9">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80FDAEC" w14:textId="77777777" w:rsidR="00842BB9" w:rsidRPr="005A6FE6"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4E326D"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F15D42" w14:textId="77777777" w:rsidR="00842BB9" w:rsidRPr="005A6FE6" w:rsidRDefault="00842BB9" w:rsidP="00842BB9">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9388C3" w14:textId="77777777" w:rsidR="00842BB9" w:rsidRPr="005A6FE6" w:rsidRDefault="00842BB9" w:rsidP="00842BB9">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8E3B" w14:textId="77777777" w:rsidR="00842BB9" w:rsidRPr="005A6FE6" w:rsidRDefault="00842BB9" w:rsidP="00842BB9">
            <w:pPr>
              <w:pStyle w:val="TAC"/>
            </w:pPr>
            <w:r w:rsidRPr="005A6FE6">
              <w:rPr>
                <w:rFonts w:eastAsia="MS Mincho"/>
                <w:lang w:eastAsia="ja-JP"/>
              </w:rPr>
              <w:t>3</w:t>
            </w:r>
          </w:p>
        </w:tc>
      </w:tr>
      <w:tr w:rsidR="00842BB9" w:rsidRPr="005A6FE6" w14:paraId="7BA11786" w14:textId="77777777" w:rsidTr="00842BB9">
        <w:trPr>
          <w:trHeight w:val="188"/>
          <w:jc w:val="center"/>
        </w:trPr>
        <w:tc>
          <w:tcPr>
            <w:tcW w:w="1632" w:type="dxa"/>
            <w:tcBorders>
              <w:left w:val="single" w:sz="4" w:space="0" w:color="auto"/>
              <w:right w:val="single" w:sz="4" w:space="0" w:color="auto"/>
            </w:tcBorders>
            <w:vAlign w:val="center"/>
          </w:tcPr>
          <w:p w14:paraId="51654B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C35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AB55D3" w14:textId="77777777" w:rsidR="00842BB9" w:rsidRPr="005A6FE6" w:rsidRDefault="00842BB9" w:rsidP="00842BB9">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30840C3"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EA97320" w14:textId="77777777" w:rsidR="00842BB9" w:rsidRPr="005A6FE6" w:rsidRDefault="00842BB9" w:rsidP="00842BB9">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5B256E2"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C08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70CD" w14:textId="77777777" w:rsidR="00842BB9" w:rsidRPr="005A6FE6" w:rsidRDefault="00842BB9" w:rsidP="00842BB9">
            <w:pPr>
              <w:pStyle w:val="TAC"/>
            </w:pPr>
            <w:r w:rsidRPr="005A6FE6">
              <w:t>2</w:t>
            </w:r>
          </w:p>
        </w:tc>
      </w:tr>
      <w:tr w:rsidR="00842BB9" w:rsidRPr="005A6FE6" w14:paraId="7B916F39"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6E10729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087E32"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DE0354" w14:textId="77777777" w:rsidR="00842BB9" w:rsidRPr="005A6FE6" w:rsidRDefault="00842BB9" w:rsidP="00842BB9">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08328C14"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6349796" w14:textId="77777777" w:rsidR="00842BB9" w:rsidRPr="005A6FE6" w:rsidRDefault="00842BB9" w:rsidP="00842BB9">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AA8116E"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B1B5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F6D4F" w14:textId="77777777" w:rsidR="00842BB9" w:rsidRPr="005A6FE6" w:rsidRDefault="00842BB9" w:rsidP="00842BB9">
            <w:pPr>
              <w:pStyle w:val="TAC"/>
            </w:pPr>
          </w:p>
        </w:tc>
      </w:tr>
      <w:tr w:rsidR="00842BB9" w:rsidRPr="005A6FE6" w14:paraId="12159D31" w14:textId="77777777" w:rsidTr="00842BB9">
        <w:trPr>
          <w:trHeight w:val="188"/>
          <w:jc w:val="center"/>
        </w:trPr>
        <w:tc>
          <w:tcPr>
            <w:tcW w:w="1632" w:type="dxa"/>
            <w:tcBorders>
              <w:top w:val="single" w:sz="4" w:space="0" w:color="auto"/>
              <w:left w:val="single" w:sz="4" w:space="0" w:color="auto"/>
              <w:right w:val="single" w:sz="4" w:space="0" w:color="auto"/>
            </w:tcBorders>
          </w:tcPr>
          <w:p w14:paraId="1564E3C2" w14:textId="77777777" w:rsidR="00842BB9" w:rsidRPr="005A6FE6" w:rsidRDefault="00842BB9" w:rsidP="00842BB9">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A823B4D"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F128"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11572D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E427E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DBBBC8"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BFD2F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CB8AD" w14:textId="77777777" w:rsidR="00842BB9" w:rsidRPr="005A6FE6" w:rsidRDefault="00842BB9" w:rsidP="00842BB9">
            <w:pPr>
              <w:pStyle w:val="TAC"/>
            </w:pPr>
          </w:p>
        </w:tc>
      </w:tr>
      <w:tr w:rsidR="00842BB9" w:rsidRPr="005A6FE6" w14:paraId="1149571C" w14:textId="77777777" w:rsidTr="00842BB9">
        <w:trPr>
          <w:trHeight w:val="188"/>
          <w:jc w:val="center"/>
        </w:trPr>
        <w:tc>
          <w:tcPr>
            <w:tcW w:w="1632" w:type="dxa"/>
            <w:tcBorders>
              <w:left w:val="single" w:sz="4" w:space="0" w:color="auto"/>
              <w:right w:val="single" w:sz="4" w:space="0" w:color="auto"/>
            </w:tcBorders>
          </w:tcPr>
          <w:p w14:paraId="623C1A3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6C5CF40"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AC90FB"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042D90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8BE3D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4AF8459"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74FF62"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61D28" w14:textId="77777777" w:rsidR="00842BB9" w:rsidRPr="005A6FE6" w:rsidRDefault="00842BB9" w:rsidP="00842BB9">
            <w:pPr>
              <w:pStyle w:val="TAC"/>
            </w:pPr>
            <w:r w:rsidRPr="005A6FE6">
              <w:rPr>
                <w:lang w:eastAsia="ja-JP"/>
              </w:rPr>
              <w:t>5</w:t>
            </w:r>
          </w:p>
        </w:tc>
      </w:tr>
      <w:tr w:rsidR="00842BB9" w:rsidRPr="005A6FE6" w14:paraId="6E05D9DF" w14:textId="77777777" w:rsidTr="00842BB9">
        <w:trPr>
          <w:trHeight w:val="188"/>
          <w:jc w:val="center"/>
        </w:trPr>
        <w:tc>
          <w:tcPr>
            <w:tcW w:w="1632" w:type="dxa"/>
            <w:tcBorders>
              <w:left w:val="single" w:sz="4" w:space="0" w:color="auto"/>
              <w:right w:val="single" w:sz="4" w:space="0" w:color="auto"/>
            </w:tcBorders>
            <w:vAlign w:val="center"/>
          </w:tcPr>
          <w:p w14:paraId="459F7C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287787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246EAD" w14:textId="77777777" w:rsidR="00842BB9" w:rsidRPr="005A6FE6" w:rsidRDefault="00842BB9" w:rsidP="00842BB9">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7AB6C4B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0A50FEC" w14:textId="77777777" w:rsidR="00842BB9" w:rsidRPr="005A6FE6" w:rsidRDefault="00842BB9" w:rsidP="00842BB9">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6760A52D"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DA464"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83929" w14:textId="77777777" w:rsidR="00842BB9" w:rsidRPr="005A6FE6" w:rsidRDefault="00842BB9" w:rsidP="00842BB9">
            <w:pPr>
              <w:pStyle w:val="TAC"/>
            </w:pPr>
          </w:p>
        </w:tc>
      </w:tr>
      <w:tr w:rsidR="00842BB9" w:rsidRPr="005A6FE6" w14:paraId="56076F2C" w14:textId="77777777" w:rsidTr="00842BB9">
        <w:trPr>
          <w:trHeight w:val="188"/>
          <w:jc w:val="center"/>
        </w:trPr>
        <w:tc>
          <w:tcPr>
            <w:tcW w:w="1632" w:type="dxa"/>
            <w:tcBorders>
              <w:left w:val="single" w:sz="4" w:space="0" w:color="auto"/>
              <w:right w:val="single" w:sz="4" w:space="0" w:color="auto"/>
            </w:tcBorders>
            <w:vAlign w:val="center"/>
          </w:tcPr>
          <w:p w14:paraId="71843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8BA5A1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01E5BC1" w14:textId="77777777" w:rsidR="00842BB9" w:rsidRPr="005A6FE6"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47B2AE4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CD5290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9474E0" w14:textId="77777777" w:rsidR="00842BB9" w:rsidRPr="005A6FE6"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545BBD"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503B80" w14:textId="77777777" w:rsidR="00842BB9" w:rsidRPr="005A6FE6" w:rsidRDefault="00842BB9" w:rsidP="00842BB9">
            <w:pPr>
              <w:pStyle w:val="TAC"/>
            </w:pPr>
            <w:r w:rsidRPr="005A6FE6">
              <w:rPr>
                <w:lang w:eastAsia="ja-JP"/>
              </w:rPr>
              <w:t>3</w:t>
            </w:r>
          </w:p>
        </w:tc>
      </w:tr>
      <w:tr w:rsidR="00842BB9" w:rsidRPr="005A6FE6" w14:paraId="5B063256" w14:textId="77777777" w:rsidTr="00842BB9">
        <w:trPr>
          <w:trHeight w:val="188"/>
          <w:jc w:val="center"/>
        </w:trPr>
        <w:tc>
          <w:tcPr>
            <w:tcW w:w="1632" w:type="dxa"/>
            <w:tcBorders>
              <w:left w:val="single" w:sz="4" w:space="0" w:color="auto"/>
              <w:right w:val="single" w:sz="4" w:space="0" w:color="auto"/>
            </w:tcBorders>
            <w:vAlign w:val="center"/>
          </w:tcPr>
          <w:p w14:paraId="7640C4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DBA651A"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C56232" w14:textId="77777777" w:rsidR="00842BB9" w:rsidRPr="005A6FE6" w:rsidRDefault="00842BB9" w:rsidP="00842BB9">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49550A81"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E80D7BE" w14:textId="77777777" w:rsidR="00842BB9" w:rsidRPr="005A6FE6" w:rsidRDefault="00842BB9" w:rsidP="00842BB9">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FE18EE9"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2FEC"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F622C" w14:textId="77777777" w:rsidR="00842BB9" w:rsidRPr="005A6FE6" w:rsidRDefault="00842BB9" w:rsidP="00842BB9">
            <w:pPr>
              <w:pStyle w:val="TAC"/>
            </w:pPr>
            <w:r w:rsidRPr="005A6FE6">
              <w:t>2</w:t>
            </w:r>
          </w:p>
        </w:tc>
      </w:tr>
      <w:tr w:rsidR="00842BB9" w:rsidRPr="005A6FE6" w14:paraId="2A15D4DD"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7C5ECE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1F1837"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0C0D6" w14:textId="77777777" w:rsidR="00842BB9" w:rsidRPr="005A6FE6" w:rsidRDefault="00842BB9" w:rsidP="00842BB9">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5D2296D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30108A1" w14:textId="77777777" w:rsidR="00842BB9" w:rsidRPr="005A6FE6" w:rsidRDefault="00842BB9" w:rsidP="00842BB9">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9B4B226"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233559"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C24D22" w14:textId="77777777" w:rsidR="00842BB9" w:rsidRPr="005A6FE6" w:rsidRDefault="00842BB9" w:rsidP="00842BB9">
            <w:pPr>
              <w:pStyle w:val="TAC"/>
            </w:pPr>
          </w:p>
        </w:tc>
      </w:tr>
      <w:tr w:rsidR="00842BB9" w:rsidRPr="005A6FE6" w14:paraId="57BCA7D2" w14:textId="77777777" w:rsidTr="00842BB9">
        <w:trPr>
          <w:trHeight w:val="188"/>
          <w:jc w:val="center"/>
        </w:trPr>
        <w:tc>
          <w:tcPr>
            <w:tcW w:w="1632" w:type="dxa"/>
            <w:tcBorders>
              <w:top w:val="single" w:sz="4" w:space="0" w:color="auto"/>
              <w:left w:val="single" w:sz="4" w:space="0" w:color="auto"/>
              <w:right w:val="single" w:sz="4" w:space="0" w:color="auto"/>
            </w:tcBorders>
          </w:tcPr>
          <w:p w14:paraId="2293EF04" w14:textId="77777777" w:rsidR="00842BB9" w:rsidRPr="005A6FE6" w:rsidRDefault="00842BB9" w:rsidP="00842BB9">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20451FEE"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6BF23"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D3F54B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A2CB3F"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D5C2202"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14C6B"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D665C" w14:textId="77777777" w:rsidR="00842BB9" w:rsidRPr="005A6FE6" w:rsidRDefault="00842BB9" w:rsidP="00842BB9">
            <w:pPr>
              <w:pStyle w:val="TAC"/>
            </w:pPr>
          </w:p>
        </w:tc>
      </w:tr>
      <w:tr w:rsidR="00842BB9" w:rsidRPr="005A6FE6" w14:paraId="501D609B" w14:textId="77777777" w:rsidTr="00842BB9">
        <w:trPr>
          <w:trHeight w:val="188"/>
          <w:jc w:val="center"/>
        </w:trPr>
        <w:tc>
          <w:tcPr>
            <w:tcW w:w="1632" w:type="dxa"/>
            <w:tcBorders>
              <w:left w:val="single" w:sz="4" w:space="0" w:color="auto"/>
              <w:right w:val="single" w:sz="4" w:space="0" w:color="auto"/>
            </w:tcBorders>
          </w:tcPr>
          <w:p w14:paraId="7B7EF94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12F1341"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029070"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B6BDAC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B4BFB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82B849A"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8AFFE8"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39C7" w14:textId="77777777" w:rsidR="00842BB9" w:rsidRPr="005A6FE6" w:rsidRDefault="00842BB9" w:rsidP="00842BB9">
            <w:pPr>
              <w:pStyle w:val="TAC"/>
            </w:pPr>
            <w:r w:rsidRPr="005A6FE6">
              <w:t>5</w:t>
            </w:r>
          </w:p>
        </w:tc>
      </w:tr>
      <w:tr w:rsidR="00842BB9" w:rsidRPr="005A6FE6" w14:paraId="5B165AF3" w14:textId="77777777" w:rsidTr="00842BB9">
        <w:trPr>
          <w:trHeight w:val="188"/>
          <w:jc w:val="center"/>
        </w:trPr>
        <w:tc>
          <w:tcPr>
            <w:tcW w:w="1632" w:type="dxa"/>
            <w:tcBorders>
              <w:left w:val="single" w:sz="4" w:space="0" w:color="auto"/>
              <w:right w:val="single" w:sz="4" w:space="0" w:color="auto"/>
            </w:tcBorders>
            <w:vAlign w:val="center"/>
          </w:tcPr>
          <w:p w14:paraId="121007E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C0D05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27FD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13F65E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34052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B5E3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E4E8B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C14239" w14:textId="77777777" w:rsidR="00842BB9" w:rsidRPr="005A6FE6" w:rsidRDefault="00842BB9" w:rsidP="00842BB9">
            <w:pPr>
              <w:pStyle w:val="TAC"/>
            </w:pPr>
          </w:p>
        </w:tc>
      </w:tr>
      <w:tr w:rsidR="00842BB9" w:rsidRPr="005A6FE6" w14:paraId="65E86FC9" w14:textId="77777777" w:rsidTr="00842BB9">
        <w:trPr>
          <w:trHeight w:val="188"/>
          <w:jc w:val="center"/>
        </w:trPr>
        <w:tc>
          <w:tcPr>
            <w:tcW w:w="1632" w:type="dxa"/>
            <w:tcBorders>
              <w:left w:val="single" w:sz="4" w:space="0" w:color="auto"/>
              <w:right w:val="single" w:sz="4" w:space="0" w:color="auto"/>
            </w:tcBorders>
            <w:vAlign w:val="center"/>
          </w:tcPr>
          <w:p w14:paraId="03ABF8B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7724A0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68F6A99"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6F97148"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A7BC12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AEDC7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4C0058"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B5FE45" w14:textId="77777777" w:rsidR="00842BB9" w:rsidRPr="005A6FE6" w:rsidRDefault="00842BB9" w:rsidP="00842BB9">
            <w:pPr>
              <w:pStyle w:val="TAC"/>
            </w:pPr>
            <w:r w:rsidRPr="005A6FE6">
              <w:t>3</w:t>
            </w:r>
          </w:p>
        </w:tc>
      </w:tr>
      <w:tr w:rsidR="00842BB9" w:rsidRPr="005A6FE6" w14:paraId="1DF352BD" w14:textId="77777777" w:rsidTr="00842BB9">
        <w:trPr>
          <w:trHeight w:val="188"/>
          <w:jc w:val="center"/>
        </w:trPr>
        <w:tc>
          <w:tcPr>
            <w:tcW w:w="1632" w:type="dxa"/>
            <w:tcBorders>
              <w:left w:val="single" w:sz="4" w:space="0" w:color="auto"/>
              <w:right w:val="single" w:sz="4" w:space="0" w:color="auto"/>
            </w:tcBorders>
            <w:vAlign w:val="center"/>
          </w:tcPr>
          <w:p w14:paraId="2115603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C19E56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830ADF"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644CE0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195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9F7D64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3A9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66F93" w14:textId="77777777" w:rsidR="00842BB9" w:rsidRPr="005A6FE6" w:rsidRDefault="00842BB9" w:rsidP="00842BB9">
            <w:pPr>
              <w:pStyle w:val="TAC"/>
            </w:pPr>
            <w:r w:rsidRPr="005A6FE6">
              <w:t>2</w:t>
            </w:r>
          </w:p>
        </w:tc>
      </w:tr>
      <w:tr w:rsidR="00842BB9" w:rsidRPr="005A6FE6" w14:paraId="268B97FC"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AB9EBB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99470C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B8071D"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4F5EEE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DAE811"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E05870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1AE46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3B80B05" w14:textId="77777777" w:rsidR="00842BB9" w:rsidRPr="005A6FE6" w:rsidRDefault="00842BB9" w:rsidP="00842BB9">
            <w:pPr>
              <w:pStyle w:val="TAC"/>
            </w:pPr>
          </w:p>
        </w:tc>
      </w:tr>
      <w:tr w:rsidR="00842BB9" w:rsidRPr="005A6FE6" w14:paraId="4C161B3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5257DE"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7601B7C3"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F3A50F"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300FF5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6F4E2E3F"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551192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33EC728"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A6B2925" w14:textId="77777777" w:rsidR="00842BB9" w:rsidRPr="005A6FE6" w:rsidRDefault="00842BB9" w:rsidP="00842BB9">
            <w:pPr>
              <w:pStyle w:val="TAC"/>
            </w:pPr>
            <w:r w:rsidRPr="00DC7310">
              <w:t>5</w:t>
            </w:r>
          </w:p>
        </w:tc>
      </w:tr>
      <w:tr w:rsidR="00842BB9" w:rsidRPr="005A6FE6" w14:paraId="0901BF48" w14:textId="77777777" w:rsidTr="00842BB9">
        <w:trPr>
          <w:trHeight w:val="188"/>
          <w:jc w:val="center"/>
        </w:trPr>
        <w:tc>
          <w:tcPr>
            <w:tcW w:w="1632" w:type="dxa"/>
            <w:tcBorders>
              <w:left w:val="single" w:sz="4" w:space="0" w:color="auto"/>
              <w:right w:val="single" w:sz="4" w:space="0" w:color="auto"/>
            </w:tcBorders>
            <w:vAlign w:val="center"/>
          </w:tcPr>
          <w:p w14:paraId="071F4F0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5728441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EC82FAB"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20D997C1"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569F786A"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3EDB6847"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023C499B"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5DE082AB" w14:textId="77777777" w:rsidR="00842BB9" w:rsidRPr="005A6FE6" w:rsidRDefault="00842BB9" w:rsidP="00842BB9">
            <w:pPr>
              <w:pStyle w:val="TAC"/>
            </w:pPr>
          </w:p>
        </w:tc>
      </w:tr>
      <w:tr w:rsidR="00842BB9" w:rsidRPr="005A6FE6" w14:paraId="6EEC7383"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2313D98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4B8C64CF"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4043A74"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1436B81"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27FF4E6"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1E30EDE"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EBE496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45126D00" w14:textId="77777777" w:rsidR="00842BB9" w:rsidRPr="005A6FE6" w:rsidRDefault="00842BB9" w:rsidP="00842BB9">
            <w:pPr>
              <w:pStyle w:val="TAC"/>
            </w:pPr>
            <w:r w:rsidRPr="00DC7310">
              <w:t>3</w:t>
            </w:r>
          </w:p>
        </w:tc>
      </w:tr>
      <w:tr w:rsidR="00842BB9" w:rsidRPr="005A6FE6" w14:paraId="31BC7DD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018529E" w14:textId="77777777" w:rsidR="00842BB9" w:rsidRPr="005A6FE6" w:rsidRDefault="00842BB9" w:rsidP="00842BB9">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40262BC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6A238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E09B1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A9FCDE"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C56D01A"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7A4E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55722" w14:textId="77777777" w:rsidR="00842BB9" w:rsidRPr="005A6FE6" w:rsidRDefault="00842BB9" w:rsidP="00842BB9">
            <w:pPr>
              <w:pStyle w:val="TAC"/>
            </w:pPr>
          </w:p>
        </w:tc>
      </w:tr>
      <w:tr w:rsidR="00842BB9" w:rsidRPr="005A6FE6" w14:paraId="12DCA04C" w14:textId="77777777" w:rsidTr="00842BB9">
        <w:trPr>
          <w:trHeight w:val="188"/>
          <w:jc w:val="center"/>
        </w:trPr>
        <w:tc>
          <w:tcPr>
            <w:tcW w:w="1632" w:type="dxa"/>
            <w:tcBorders>
              <w:left w:val="single" w:sz="4" w:space="0" w:color="auto"/>
              <w:right w:val="single" w:sz="4" w:space="0" w:color="auto"/>
            </w:tcBorders>
            <w:vAlign w:val="center"/>
          </w:tcPr>
          <w:p w14:paraId="27341C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548C9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710BFE"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E5D40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5138C"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CBC2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C683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65E3AF" w14:textId="77777777" w:rsidR="00842BB9" w:rsidRPr="005A6FE6" w:rsidRDefault="00842BB9" w:rsidP="00842BB9">
            <w:pPr>
              <w:pStyle w:val="TAC"/>
            </w:pPr>
          </w:p>
        </w:tc>
      </w:tr>
      <w:tr w:rsidR="00842BB9" w:rsidRPr="005A6FE6" w14:paraId="18C01542" w14:textId="77777777" w:rsidTr="00842BB9">
        <w:trPr>
          <w:trHeight w:val="188"/>
          <w:jc w:val="center"/>
        </w:trPr>
        <w:tc>
          <w:tcPr>
            <w:tcW w:w="1632" w:type="dxa"/>
            <w:tcBorders>
              <w:left w:val="single" w:sz="4" w:space="0" w:color="auto"/>
              <w:right w:val="single" w:sz="4" w:space="0" w:color="auto"/>
            </w:tcBorders>
            <w:vAlign w:val="center"/>
          </w:tcPr>
          <w:p w14:paraId="34FE306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69444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083AE1"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C79CFC"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DE41D1"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88FD9B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9F7B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575E0F" w14:textId="77777777" w:rsidR="00842BB9" w:rsidRPr="005A6FE6" w:rsidRDefault="00842BB9" w:rsidP="00842BB9">
            <w:pPr>
              <w:pStyle w:val="TAC"/>
            </w:pPr>
            <w:r w:rsidRPr="005A6FE6">
              <w:t>3, 9</w:t>
            </w:r>
          </w:p>
        </w:tc>
      </w:tr>
      <w:tr w:rsidR="00842BB9" w:rsidRPr="005A6FE6" w14:paraId="0BD8A3B7"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1BFC341C" w14:textId="77777777" w:rsidR="00842BB9" w:rsidRPr="005A6FE6" w:rsidRDefault="00842BB9" w:rsidP="00842BB9">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3567D35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22864B"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686CA1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44627"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B03FF90"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70166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180DDD" w14:textId="77777777" w:rsidR="00842BB9" w:rsidRPr="005A6FE6" w:rsidRDefault="00842BB9" w:rsidP="00842BB9">
            <w:pPr>
              <w:pStyle w:val="TAC"/>
            </w:pPr>
          </w:p>
        </w:tc>
      </w:tr>
      <w:tr w:rsidR="00842BB9" w:rsidRPr="005A6FE6" w14:paraId="21C7D834" w14:textId="77777777" w:rsidTr="00842BB9">
        <w:trPr>
          <w:trHeight w:val="188"/>
          <w:jc w:val="center"/>
        </w:trPr>
        <w:tc>
          <w:tcPr>
            <w:tcW w:w="1632" w:type="dxa"/>
            <w:tcBorders>
              <w:left w:val="single" w:sz="4" w:space="0" w:color="auto"/>
              <w:right w:val="single" w:sz="4" w:space="0" w:color="auto"/>
            </w:tcBorders>
            <w:vAlign w:val="center"/>
          </w:tcPr>
          <w:p w14:paraId="110D61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960349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CD9CEF"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0A32C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AA76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A03F8B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569ABC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F07BBD" w14:textId="77777777" w:rsidR="00842BB9" w:rsidRPr="005A6FE6" w:rsidRDefault="00842BB9" w:rsidP="00842BB9">
            <w:pPr>
              <w:pStyle w:val="TAC"/>
            </w:pPr>
          </w:p>
        </w:tc>
      </w:tr>
      <w:tr w:rsidR="00842BB9" w:rsidRPr="005A6FE6" w14:paraId="426234A0" w14:textId="77777777" w:rsidTr="00842BB9">
        <w:trPr>
          <w:trHeight w:val="188"/>
          <w:jc w:val="center"/>
        </w:trPr>
        <w:tc>
          <w:tcPr>
            <w:tcW w:w="1632" w:type="dxa"/>
            <w:tcBorders>
              <w:left w:val="single" w:sz="4" w:space="0" w:color="auto"/>
              <w:right w:val="single" w:sz="4" w:space="0" w:color="auto"/>
            </w:tcBorders>
            <w:vAlign w:val="center"/>
          </w:tcPr>
          <w:p w14:paraId="0ABE14D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93331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F2BC2D"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A29FDF7"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800AAB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A150D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3A6602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C4A105" w14:textId="77777777" w:rsidR="00842BB9" w:rsidRPr="005A6FE6" w:rsidRDefault="00842BB9" w:rsidP="00842BB9">
            <w:pPr>
              <w:pStyle w:val="TAC"/>
            </w:pPr>
            <w:r w:rsidRPr="005A6FE6">
              <w:t>3, 9</w:t>
            </w:r>
          </w:p>
        </w:tc>
      </w:tr>
      <w:tr w:rsidR="00842BB9" w:rsidRPr="005A6FE6" w14:paraId="547B88AB"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4C89C90C" w14:textId="77777777" w:rsidR="00842BB9" w:rsidRPr="005A6FE6" w:rsidRDefault="00842BB9" w:rsidP="00842BB9">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5CF2B2E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C6A7E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12339A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67B07C"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7EA3F58"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8CD29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778024" w14:textId="77777777" w:rsidR="00842BB9" w:rsidRPr="005A6FE6" w:rsidRDefault="00842BB9" w:rsidP="00842BB9">
            <w:pPr>
              <w:pStyle w:val="TAC"/>
            </w:pPr>
          </w:p>
        </w:tc>
      </w:tr>
      <w:tr w:rsidR="00842BB9" w:rsidRPr="005A6FE6" w14:paraId="3C396DA1" w14:textId="77777777" w:rsidTr="00842BB9">
        <w:trPr>
          <w:trHeight w:val="188"/>
          <w:jc w:val="center"/>
        </w:trPr>
        <w:tc>
          <w:tcPr>
            <w:tcW w:w="1632" w:type="dxa"/>
            <w:tcBorders>
              <w:left w:val="single" w:sz="4" w:space="0" w:color="auto"/>
              <w:right w:val="single" w:sz="4" w:space="0" w:color="auto"/>
            </w:tcBorders>
            <w:vAlign w:val="center"/>
          </w:tcPr>
          <w:p w14:paraId="2236ECA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22798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9DBB63"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F2AA26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A5104D"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46F2D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320F1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7A0C5F" w14:textId="77777777" w:rsidR="00842BB9" w:rsidRPr="005A6FE6" w:rsidRDefault="00842BB9" w:rsidP="00842BB9">
            <w:pPr>
              <w:pStyle w:val="TAC"/>
            </w:pPr>
          </w:p>
        </w:tc>
      </w:tr>
      <w:tr w:rsidR="00842BB9" w:rsidRPr="005A6FE6" w14:paraId="68F984F2" w14:textId="77777777" w:rsidTr="00842BB9">
        <w:trPr>
          <w:trHeight w:val="188"/>
          <w:jc w:val="center"/>
        </w:trPr>
        <w:tc>
          <w:tcPr>
            <w:tcW w:w="1632" w:type="dxa"/>
            <w:tcBorders>
              <w:left w:val="single" w:sz="4" w:space="0" w:color="auto"/>
              <w:right w:val="single" w:sz="4" w:space="0" w:color="auto"/>
            </w:tcBorders>
            <w:vAlign w:val="center"/>
          </w:tcPr>
          <w:p w14:paraId="022FA08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82DB86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D090A97"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E7F6EF"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3F8EB85"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7005B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98F4E3"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F7580B" w14:textId="77777777" w:rsidR="00842BB9" w:rsidRPr="005A6FE6" w:rsidRDefault="00842BB9" w:rsidP="00842BB9">
            <w:pPr>
              <w:pStyle w:val="TAC"/>
            </w:pPr>
            <w:r w:rsidRPr="005A6FE6">
              <w:t>3, 9</w:t>
            </w:r>
          </w:p>
        </w:tc>
      </w:tr>
      <w:tr w:rsidR="00842BB9" w:rsidRPr="005A6FE6" w14:paraId="57389643" w14:textId="77777777" w:rsidTr="00842BB9">
        <w:trPr>
          <w:trHeight w:val="188"/>
          <w:jc w:val="center"/>
        </w:trPr>
        <w:tc>
          <w:tcPr>
            <w:tcW w:w="1632" w:type="dxa"/>
            <w:tcBorders>
              <w:top w:val="single" w:sz="4" w:space="0" w:color="auto"/>
              <w:left w:val="single" w:sz="4" w:space="0" w:color="auto"/>
              <w:right w:val="single" w:sz="4" w:space="0" w:color="auto"/>
            </w:tcBorders>
          </w:tcPr>
          <w:p w14:paraId="476E27C8" w14:textId="77777777" w:rsidR="00842BB9" w:rsidRPr="005A6FE6" w:rsidRDefault="00842BB9" w:rsidP="00842BB9">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67F904C3" w14:textId="77777777" w:rsidR="00842BB9" w:rsidRPr="005A6FE6" w:rsidRDefault="00842BB9" w:rsidP="00842BB9">
            <w:pPr>
              <w:pStyle w:val="TAC"/>
            </w:pPr>
            <w:r w:rsidRPr="005A6FE6">
              <w:t>N/A</w:t>
            </w:r>
          </w:p>
        </w:tc>
      </w:tr>
      <w:tr w:rsidR="00842BB9" w:rsidRPr="005A6FE6" w14:paraId="07D82AEE"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E977FC"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ACCA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AF72D"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94180"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AF2C8A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F07AF8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E52B6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BFD196" w14:textId="77777777" w:rsidR="00842BB9" w:rsidRPr="005A6FE6" w:rsidRDefault="00842BB9" w:rsidP="00842BB9">
            <w:pPr>
              <w:pStyle w:val="TAC"/>
            </w:pPr>
            <w:r w:rsidRPr="005A6FE6">
              <w:t>3</w:t>
            </w:r>
          </w:p>
        </w:tc>
      </w:tr>
      <w:tr w:rsidR="00842BB9" w:rsidRPr="005A6FE6" w14:paraId="432FE10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AF3B239"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4208EC4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5E3DA1"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6F4CC4"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DE0B7AB"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0F30B5E"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07CC5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382D54" w14:textId="77777777" w:rsidR="00842BB9" w:rsidRPr="005A6FE6" w:rsidRDefault="00842BB9" w:rsidP="00842BB9">
            <w:pPr>
              <w:pStyle w:val="TAC"/>
            </w:pPr>
            <w:r w:rsidRPr="005A6FE6">
              <w:t>3</w:t>
            </w:r>
          </w:p>
        </w:tc>
      </w:tr>
      <w:tr w:rsidR="00842BB9" w:rsidRPr="005A6FE6" w14:paraId="7BC17E3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ED8D0DE"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189C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9F427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3C527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CC8AF"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CFBD2F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D83A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94EB6A4" w14:textId="77777777" w:rsidR="00842BB9" w:rsidRPr="005A6FE6" w:rsidRDefault="00842BB9" w:rsidP="00842BB9">
            <w:pPr>
              <w:pStyle w:val="TAC"/>
            </w:pPr>
            <w:r w:rsidRPr="005A6FE6">
              <w:t>3</w:t>
            </w:r>
          </w:p>
        </w:tc>
      </w:tr>
      <w:tr w:rsidR="00842BB9" w:rsidRPr="005A6FE6" w14:paraId="1EA028BF" w14:textId="77777777" w:rsidTr="00842BB9">
        <w:trPr>
          <w:trHeight w:val="188"/>
          <w:jc w:val="center"/>
        </w:trPr>
        <w:tc>
          <w:tcPr>
            <w:tcW w:w="1632" w:type="dxa"/>
            <w:tcBorders>
              <w:top w:val="single" w:sz="4" w:space="0" w:color="auto"/>
              <w:left w:val="single" w:sz="4" w:space="0" w:color="auto"/>
              <w:right w:val="single" w:sz="4" w:space="0" w:color="auto"/>
            </w:tcBorders>
          </w:tcPr>
          <w:p w14:paraId="4914704E" w14:textId="77777777" w:rsidR="00842BB9" w:rsidRPr="005A6FE6" w:rsidRDefault="00842BB9" w:rsidP="00842BB9">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30253648" w14:textId="77777777" w:rsidR="00842BB9" w:rsidRPr="005A6FE6" w:rsidRDefault="00842BB9" w:rsidP="00842BB9">
            <w:pPr>
              <w:pStyle w:val="TAC"/>
            </w:pPr>
            <w:r w:rsidRPr="005A6FE6">
              <w:t>N/A</w:t>
            </w:r>
          </w:p>
        </w:tc>
      </w:tr>
      <w:tr w:rsidR="00842BB9" w:rsidRPr="005A6FE6" w14:paraId="24952940" w14:textId="77777777" w:rsidTr="00842BB9">
        <w:trPr>
          <w:trHeight w:val="188"/>
          <w:jc w:val="center"/>
        </w:trPr>
        <w:tc>
          <w:tcPr>
            <w:tcW w:w="1632" w:type="dxa"/>
            <w:tcBorders>
              <w:top w:val="single" w:sz="4" w:space="0" w:color="auto"/>
              <w:left w:val="single" w:sz="4" w:space="0" w:color="auto"/>
              <w:right w:val="single" w:sz="4" w:space="0" w:color="auto"/>
            </w:tcBorders>
          </w:tcPr>
          <w:p w14:paraId="0147F0E5" w14:textId="77777777" w:rsidR="00842BB9" w:rsidRPr="005A6FE6" w:rsidRDefault="00842BB9" w:rsidP="00842BB9">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3FF13BEF" w14:textId="77777777" w:rsidR="00842BB9" w:rsidRPr="005A6FE6" w:rsidRDefault="00842BB9" w:rsidP="00842BB9">
            <w:pPr>
              <w:pStyle w:val="TAC"/>
            </w:pPr>
            <w:r w:rsidRPr="005A6FE6">
              <w:t>N/A</w:t>
            </w:r>
          </w:p>
        </w:tc>
      </w:tr>
      <w:tr w:rsidR="00842BB9" w:rsidRPr="005A6FE6" w14:paraId="3E57FF5E" w14:textId="77777777" w:rsidTr="00842BB9">
        <w:trPr>
          <w:trHeight w:val="188"/>
          <w:jc w:val="center"/>
        </w:trPr>
        <w:tc>
          <w:tcPr>
            <w:tcW w:w="1632" w:type="dxa"/>
            <w:tcBorders>
              <w:top w:val="single" w:sz="4" w:space="0" w:color="auto"/>
              <w:left w:val="single" w:sz="4" w:space="0" w:color="auto"/>
              <w:right w:val="single" w:sz="4" w:space="0" w:color="auto"/>
            </w:tcBorders>
          </w:tcPr>
          <w:p w14:paraId="095C50FF" w14:textId="77777777" w:rsidR="00842BB9" w:rsidRPr="005A6FE6" w:rsidRDefault="00842BB9" w:rsidP="00842BB9">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359C0AD3" w14:textId="77777777" w:rsidR="00842BB9" w:rsidRPr="005A6FE6" w:rsidRDefault="00842BB9" w:rsidP="00842BB9">
            <w:pPr>
              <w:pStyle w:val="TAC"/>
            </w:pPr>
            <w:r w:rsidRPr="005A6FE6">
              <w:t>N/A</w:t>
            </w:r>
          </w:p>
        </w:tc>
      </w:tr>
      <w:tr w:rsidR="00842BB9" w:rsidRPr="005A6FE6" w14:paraId="55F04B99" w14:textId="77777777" w:rsidTr="00842BB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0EC9443" w14:textId="77777777" w:rsidR="00842BB9" w:rsidRPr="005A6FE6" w:rsidRDefault="00842BB9" w:rsidP="00842BB9">
            <w:pPr>
              <w:pStyle w:val="TAN"/>
            </w:pPr>
            <w:r w:rsidRPr="005A6FE6">
              <w:lastRenderedPageBreak/>
              <w:t>NOTE 1:</w:t>
            </w:r>
            <w:r w:rsidRPr="005A6FE6">
              <w:tab/>
            </w:r>
            <w:r w:rsidRPr="005A6FE6">
              <w:rPr>
                <w:szCs w:val="18"/>
              </w:rPr>
              <w:t>V</w:t>
            </w:r>
            <w:r w:rsidRPr="005A6FE6">
              <w:rPr>
                <w:szCs w:val="18"/>
                <w:lang w:eastAsia="zh-CN"/>
              </w:rPr>
              <w:t>oid</w:t>
            </w:r>
          </w:p>
          <w:p w14:paraId="1F00A363" w14:textId="77777777" w:rsidR="00842BB9" w:rsidRPr="005A6FE6" w:rsidRDefault="00842BB9" w:rsidP="00842BB9">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7688C6A8" w14:textId="77777777" w:rsidR="00842BB9" w:rsidRPr="005A6FE6" w:rsidRDefault="00842BB9" w:rsidP="00842BB9">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83A15FC" w14:textId="77777777" w:rsidR="00842BB9" w:rsidRPr="005A6FE6" w:rsidRDefault="00842BB9" w:rsidP="00842BB9">
            <w:pPr>
              <w:pStyle w:val="TAN"/>
            </w:pPr>
            <w:r w:rsidRPr="005A6FE6">
              <w:t xml:space="preserve">NOTE </w:t>
            </w:r>
            <w:r w:rsidRPr="005A6FE6">
              <w:rPr>
                <w:rFonts w:eastAsia="Malgun Gothic"/>
              </w:rPr>
              <w:t>4</w:t>
            </w:r>
            <w:r w:rsidRPr="005A6FE6">
              <w:t>:</w:t>
            </w:r>
            <w:r w:rsidRPr="005A6FE6">
              <w:tab/>
              <w:t>Void.</w:t>
            </w:r>
          </w:p>
          <w:p w14:paraId="676A6798" w14:textId="77777777" w:rsidR="00842BB9" w:rsidRPr="005A6FE6" w:rsidRDefault="00842BB9" w:rsidP="00842BB9">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78152694" w14:textId="77777777" w:rsidR="00842BB9" w:rsidRPr="005A6FE6" w:rsidRDefault="00842BB9" w:rsidP="00842BB9">
            <w:pPr>
              <w:pStyle w:val="TAN"/>
            </w:pPr>
            <w:r w:rsidRPr="005A6FE6">
              <w:t>NOTE 6:</w:t>
            </w:r>
            <w:r w:rsidRPr="005A6FE6">
              <w:tab/>
            </w:r>
            <w:r w:rsidRPr="005A6FE6">
              <w:rPr>
                <w:szCs w:val="18"/>
              </w:rPr>
              <w:t>V</w:t>
            </w:r>
            <w:r w:rsidRPr="005A6FE6">
              <w:rPr>
                <w:szCs w:val="18"/>
                <w:lang w:eastAsia="zh-CN"/>
              </w:rPr>
              <w:t>oid</w:t>
            </w:r>
          </w:p>
          <w:p w14:paraId="5E75FF57" w14:textId="77777777" w:rsidR="00842BB9" w:rsidRPr="005A6FE6" w:rsidRDefault="00842BB9" w:rsidP="00842BB9">
            <w:pPr>
              <w:pStyle w:val="TAN"/>
            </w:pPr>
            <w:r w:rsidRPr="005A6FE6">
              <w:t>NOTE 7:</w:t>
            </w:r>
            <w:r w:rsidRPr="005A6FE6">
              <w:tab/>
            </w:r>
            <w:r w:rsidRPr="005A6FE6">
              <w:rPr>
                <w:szCs w:val="18"/>
              </w:rPr>
              <w:t>V</w:t>
            </w:r>
            <w:r w:rsidRPr="005A6FE6">
              <w:rPr>
                <w:szCs w:val="18"/>
                <w:lang w:eastAsia="zh-CN"/>
              </w:rPr>
              <w:t>oid</w:t>
            </w:r>
          </w:p>
          <w:p w14:paraId="6FD184F1" w14:textId="77777777" w:rsidR="00842BB9" w:rsidRPr="005A6FE6" w:rsidRDefault="00842BB9" w:rsidP="00842BB9">
            <w:pPr>
              <w:pStyle w:val="TAN"/>
            </w:pPr>
            <w:r w:rsidRPr="005A6FE6">
              <w:t>NOTE 8:</w:t>
            </w:r>
            <w:r w:rsidRPr="005A6FE6">
              <w:tab/>
              <w:t>Void</w:t>
            </w:r>
          </w:p>
          <w:p w14:paraId="53E617AC" w14:textId="77777777" w:rsidR="00842BB9" w:rsidRPr="005A6FE6" w:rsidRDefault="00842BB9" w:rsidP="00842BB9">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D2700B8" w14:textId="77777777" w:rsidR="00842BB9" w:rsidRPr="005A6FE6" w:rsidRDefault="00842BB9" w:rsidP="00842BB9">
            <w:pPr>
              <w:pStyle w:val="TAN"/>
            </w:pPr>
            <w:r w:rsidRPr="005A6FE6">
              <w:t>NOTE 10:</w:t>
            </w:r>
            <w:r w:rsidRPr="005A6FE6">
              <w:tab/>
            </w:r>
            <w:r w:rsidRPr="005A6FE6">
              <w:rPr>
                <w:szCs w:val="18"/>
              </w:rPr>
              <w:t>V</w:t>
            </w:r>
            <w:r w:rsidRPr="005A6FE6">
              <w:rPr>
                <w:szCs w:val="18"/>
                <w:lang w:eastAsia="zh-CN"/>
              </w:rPr>
              <w:t>oid</w:t>
            </w:r>
          </w:p>
          <w:p w14:paraId="1C536784" w14:textId="77777777" w:rsidR="00842BB9" w:rsidRPr="005A6FE6" w:rsidRDefault="00842BB9" w:rsidP="00842BB9">
            <w:pPr>
              <w:pStyle w:val="TAN"/>
            </w:pPr>
            <w:r w:rsidRPr="005A6FE6">
              <w:t>NOTE 11:</w:t>
            </w:r>
            <w:r w:rsidRPr="005A6FE6">
              <w:tab/>
            </w:r>
            <w:r w:rsidRPr="005A6FE6">
              <w:rPr>
                <w:szCs w:val="18"/>
              </w:rPr>
              <w:t>V</w:t>
            </w:r>
            <w:r w:rsidRPr="005A6FE6">
              <w:rPr>
                <w:szCs w:val="18"/>
                <w:lang w:eastAsia="zh-CN"/>
              </w:rPr>
              <w:t>oid</w:t>
            </w:r>
          </w:p>
          <w:p w14:paraId="46B6F02B" w14:textId="77777777" w:rsidR="00842BB9" w:rsidRPr="005A6FE6" w:rsidRDefault="00842BB9" w:rsidP="00842BB9">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73288AD1" w14:textId="77777777" w:rsidR="00842BB9" w:rsidRPr="005A6FE6" w:rsidRDefault="00842BB9" w:rsidP="00842BB9">
            <w:pPr>
              <w:pStyle w:val="TAN"/>
              <w:rPr>
                <w:rFonts w:eastAsia="MS Mincho"/>
              </w:rPr>
            </w:pPr>
            <w:r w:rsidRPr="005A6FE6">
              <w:t>NOTE 13:</w:t>
            </w:r>
            <w:r w:rsidRPr="005A6FE6">
              <w:tab/>
              <w:t>Void.</w:t>
            </w:r>
          </w:p>
          <w:p w14:paraId="75627506" w14:textId="77777777" w:rsidR="00842BB9" w:rsidRPr="005A6FE6" w:rsidRDefault="00842BB9" w:rsidP="00842BB9">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D30662F" w14:textId="77777777" w:rsidR="00842BB9" w:rsidRPr="005A6FE6" w:rsidRDefault="00842BB9" w:rsidP="00842BB9">
            <w:pPr>
              <w:pStyle w:val="TAN"/>
              <w:rPr>
                <w:rFonts w:eastAsia="MS Mincho"/>
              </w:rPr>
            </w:pPr>
            <w:r w:rsidRPr="005A6FE6">
              <w:t xml:space="preserve">NOTE </w:t>
            </w:r>
            <w:r w:rsidRPr="005A6FE6">
              <w:rPr>
                <w:rFonts w:eastAsia="MS Mincho"/>
              </w:rPr>
              <w:t>15</w:t>
            </w:r>
            <w:r w:rsidRPr="005A6FE6">
              <w:t>:</w:t>
            </w:r>
            <w:r w:rsidRPr="005A6FE6">
              <w:tab/>
              <w:t>Void.</w:t>
            </w:r>
          </w:p>
          <w:p w14:paraId="24CCEE6B" w14:textId="77777777" w:rsidR="00842BB9" w:rsidRPr="005A6FE6" w:rsidRDefault="00842BB9" w:rsidP="00842BB9">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E35470" w14:textId="77777777" w:rsidR="00842BB9" w:rsidRPr="005A6FE6" w:rsidRDefault="00842BB9" w:rsidP="00842BB9">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02B372A" w14:textId="77777777" w:rsidR="00842BB9" w:rsidRPr="005A6FE6" w:rsidRDefault="00842BB9" w:rsidP="00842BB9">
            <w:pPr>
              <w:pStyle w:val="TAN"/>
            </w:pPr>
            <w:r w:rsidRPr="005A6FE6">
              <w:t>NOTE 18:</w:t>
            </w:r>
            <w:r w:rsidRPr="005A6FE6">
              <w:tab/>
            </w:r>
            <w:r w:rsidRPr="005A6FE6">
              <w:rPr>
                <w:szCs w:val="18"/>
              </w:rPr>
              <w:t>V</w:t>
            </w:r>
            <w:r w:rsidRPr="005A6FE6">
              <w:rPr>
                <w:szCs w:val="18"/>
                <w:lang w:eastAsia="zh-CN"/>
              </w:rPr>
              <w:t>oid</w:t>
            </w:r>
          </w:p>
          <w:p w14:paraId="14EFFE02" w14:textId="77777777" w:rsidR="00842BB9" w:rsidRPr="005A6FE6" w:rsidRDefault="00842BB9" w:rsidP="00842BB9">
            <w:pPr>
              <w:pStyle w:val="TAN"/>
            </w:pPr>
            <w:r w:rsidRPr="005A6FE6">
              <w:t>NOTE 19:</w:t>
            </w:r>
            <w:r w:rsidRPr="005A6FE6">
              <w:tab/>
              <w:t>Void.</w:t>
            </w:r>
          </w:p>
        </w:tc>
      </w:tr>
    </w:tbl>
    <w:p w14:paraId="7E910F9D" w14:textId="77777777" w:rsidR="00842BB9" w:rsidRPr="00571A4A" w:rsidRDefault="00842BB9" w:rsidP="00842BB9"/>
    <w:p w14:paraId="1E11070D" w14:textId="77777777" w:rsidR="00842BB9" w:rsidRPr="005A6FE6" w:rsidRDefault="00842BB9" w:rsidP="00842BB9">
      <w:pPr>
        <w:pStyle w:val="TH"/>
      </w:pPr>
      <w:bookmarkStart w:id="62" w:name="_CRTable6_5B_3_3_2_32"/>
      <w:r w:rsidRPr="00571A4A">
        <w:t xml:space="preserve">Table </w:t>
      </w:r>
      <w:bookmarkEnd w:id="62"/>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842BB9" w:rsidRPr="005A6FE6" w14:paraId="5CCF2D3F" w14:textId="77777777" w:rsidTr="00842BB9">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4851DF" w14:textId="77777777" w:rsidR="00842BB9" w:rsidRPr="005A6FE6" w:rsidRDefault="00842BB9" w:rsidP="00842BB9">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07798AD1" w14:textId="77777777" w:rsidR="00842BB9" w:rsidRPr="005A6FE6" w:rsidRDefault="00842BB9" w:rsidP="00842BB9">
            <w:pPr>
              <w:pStyle w:val="TAH"/>
            </w:pPr>
            <w:r w:rsidRPr="005A6FE6">
              <w:t>Spurious emission</w:t>
            </w:r>
          </w:p>
        </w:tc>
      </w:tr>
      <w:tr w:rsidR="00842BB9" w:rsidRPr="005A6FE6" w14:paraId="755DE1DB" w14:textId="77777777" w:rsidTr="00842BB9">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307A201" w14:textId="77777777" w:rsidR="00842BB9" w:rsidRPr="005A6FE6" w:rsidRDefault="00842BB9" w:rsidP="00842BB9">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6DECB38"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26E86D"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0BAF8993"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683D760F"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18E71D5B" w14:textId="77777777" w:rsidR="00842BB9" w:rsidRPr="005A6FE6" w:rsidRDefault="00842BB9" w:rsidP="00842BB9">
            <w:pPr>
              <w:pStyle w:val="TAH"/>
            </w:pPr>
            <w:r w:rsidRPr="005A6FE6">
              <w:t>NOTE</w:t>
            </w:r>
          </w:p>
        </w:tc>
      </w:tr>
      <w:tr w:rsidR="00842BB9" w:rsidRPr="005A6FE6" w14:paraId="4214172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DAE786F" w14:textId="77777777" w:rsidR="00842BB9" w:rsidRPr="005A6FE6" w:rsidRDefault="00842BB9" w:rsidP="00842BB9">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94F0721"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D1377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0486AE1"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538ED2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23EE48C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6B0CA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D04C83" w14:textId="77777777" w:rsidR="00842BB9" w:rsidRPr="005A6FE6" w:rsidRDefault="00842BB9" w:rsidP="00842BB9">
            <w:pPr>
              <w:pStyle w:val="TAC"/>
            </w:pPr>
            <w:r w:rsidRPr="005A6FE6">
              <w:t>5,16</w:t>
            </w:r>
          </w:p>
        </w:tc>
      </w:tr>
      <w:tr w:rsidR="00842BB9" w:rsidRPr="005A6FE6" w14:paraId="1348FEBC" w14:textId="77777777" w:rsidTr="00842BB9">
        <w:trPr>
          <w:trHeight w:val="188"/>
          <w:jc w:val="center"/>
        </w:trPr>
        <w:tc>
          <w:tcPr>
            <w:tcW w:w="1631" w:type="dxa"/>
            <w:tcBorders>
              <w:left w:val="single" w:sz="4" w:space="0" w:color="auto"/>
              <w:bottom w:val="nil"/>
              <w:right w:val="single" w:sz="4" w:space="0" w:color="auto"/>
            </w:tcBorders>
          </w:tcPr>
          <w:p w14:paraId="17C82927"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4DF80AD"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585FF0"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655408"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04556238"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5AA5B15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1926EB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9AED5B4" w14:textId="77777777" w:rsidR="00842BB9" w:rsidRPr="005A6FE6" w:rsidRDefault="00842BB9" w:rsidP="00842BB9">
            <w:pPr>
              <w:pStyle w:val="TAC"/>
            </w:pPr>
            <w:r w:rsidRPr="005A6FE6">
              <w:t>5, 7, 16</w:t>
            </w:r>
          </w:p>
        </w:tc>
      </w:tr>
      <w:tr w:rsidR="00842BB9" w:rsidRPr="005A6FE6" w14:paraId="15B55233" w14:textId="77777777" w:rsidTr="00842BB9">
        <w:trPr>
          <w:trHeight w:val="188"/>
          <w:jc w:val="center"/>
        </w:trPr>
        <w:tc>
          <w:tcPr>
            <w:tcW w:w="1631" w:type="dxa"/>
            <w:tcBorders>
              <w:left w:val="single" w:sz="4" w:space="0" w:color="auto"/>
              <w:bottom w:val="nil"/>
              <w:right w:val="single" w:sz="4" w:space="0" w:color="auto"/>
            </w:tcBorders>
          </w:tcPr>
          <w:p w14:paraId="7261297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7FC844"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2A8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365E24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6A6725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6A7C73E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378378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5F6BCC9" w14:textId="77777777" w:rsidR="00842BB9" w:rsidRPr="005A6FE6" w:rsidRDefault="00842BB9" w:rsidP="00842BB9">
            <w:pPr>
              <w:pStyle w:val="TAC"/>
            </w:pPr>
            <w:r w:rsidRPr="005A6FE6">
              <w:t>5, 7, 16</w:t>
            </w:r>
          </w:p>
        </w:tc>
      </w:tr>
      <w:tr w:rsidR="00842BB9" w:rsidRPr="005A6FE6" w14:paraId="0628A686" w14:textId="77777777" w:rsidTr="00842BB9">
        <w:trPr>
          <w:trHeight w:val="188"/>
          <w:jc w:val="center"/>
        </w:trPr>
        <w:tc>
          <w:tcPr>
            <w:tcW w:w="1631" w:type="dxa"/>
            <w:tcBorders>
              <w:left w:val="single" w:sz="4" w:space="0" w:color="auto"/>
              <w:bottom w:val="nil"/>
              <w:right w:val="single" w:sz="4" w:space="0" w:color="auto"/>
            </w:tcBorders>
          </w:tcPr>
          <w:p w14:paraId="681F26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1A8A05"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DA1E2"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0A81A3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1A165"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05996022"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6809B3E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74827B8" w14:textId="77777777" w:rsidR="00842BB9" w:rsidRPr="005A6FE6" w:rsidRDefault="00842BB9" w:rsidP="00842BB9">
            <w:pPr>
              <w:pStyle w:val="TAC"/>
            </w:pPr>
            <w:r w:rsidRPr="005A6FE6">
              <w:t>5, 6, 7</w:t>
            </w:r>
          </w:p>
        </w:tc>
      </w:tr>
      <w:tr w:rsidR="00842BB9" w:rsidRPr="005A6FE6" w14:paraId="4B664AA0" w14:textId="77777777" w:rsidTr="00842BB9">
        <w:trPr>
          <w:trHeight w:val="188"/>
          <w:jc w:val="center"/>
        </w:trPr>
        <w:tc>
          <w:tcPr>
            <w:tcW w:w="1631" w:type="dxa"/>
            <w:tcBorders>
              <w:left w:val="single" w:sz="4" w:space="0" w:color="auto"/>
              <w:bottom w:val="nil"/>
              <w:right w:val="single" w:sz="4" w:space="0" w:color="auto"/>
            </w:tcBorders>
          </w:tcPr>
          <w:p w14:paraId="60890CA3"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4B6BEA2"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BBF22A"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4620A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EA591"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50286CA"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CF9C86D"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58ADDA8" w14:textId="77777777" w:rsidR="00842BB9" w:rsidRPr="005A6FE6" w:rsidRDefault="00842BB9" w:rsidP="00842BB9">
            <w:pPr>
              <w:pStyle w:val="TAC"/>
            </w:pPr>
            <w:r w:rsidRPr="005A6FE6">
              <w:t>5, 6, 7</w:t>
            </w:r>
          </w:p>
        </w:tc>
      </w:tr>
      <w:tr w:rsidR="00842BB9" w:rsidRPr="005A6FE6" w14:paraId="6D3AD348" w14:textId="77777777" w:rsidTr="00842BB9">
        <w:trPr>
          <w:trHeight w:val="188"/>
          <w:jc w:val="center"/>
        </w:trPr>
        <w:tc>
          <w:tcPr>
            <w:tcW w:w="1631" w:type="dxa"/>
            <w:tcBorders>
              <w:left w:val="single" w:sz="4" w:space="0" w:color="auto"/>
              <w:bottom w:val="single" w:sz="4" w:space="0" w:color="auto"/>
              <w:right w:val="single" w:sz="4" w:space="0" w:color="auto"/>
            </w:tcBorders>
          </w:tcPr>
          <w:p w14:paraId="2E49B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40F19E"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8214C4"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6358E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575F00"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34E47A36"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3C31431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E751D2" w14:textId="77777777" w:rsidR="00842BB9" w:rsidRPr="005A6FE6" w:rsidRDefault="00842BB9" w:rsidP="00842BB9">
            <w:pPr>
              <w:pStyle w:val="TAC"/>
            </w:pPr>
            <w:r w:rsidRPr="005A6FE6">
              <w:t>5, 6</w:t>
            </w:r>
          </w:p>
        </w:tc>
      </w:tr>
      <w:tr w:rsidR="00842BB9" w:rsidRPr="005A6FE6" w14:paraId="4832D6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4C863E0" w14:textId="77777777" w:rsidR="00842BB9" w:rsidRPr="005A6FE6" w:rsidRDefault="00842BB9" w:rsidP="00842BB9">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16AC3F73"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90AE5A8"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tcPr>
          <w:p w14:paraId="621957CA"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0149C098"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056E436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21C015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76C1372" w14:textId="77777777" w:rsidR="00842BB9" w:rsidRPr="005A6FE6" w:rsidRDefault="00842BB9" w:rsidP="00842BB9">
            <w:pPr>
              <w:pStyle w:val="TAC"/>
            </w:pPr>
            <w:r w:rsidRPr="005A6FE6">
              <w:t>5, 16</w:t>
            </w:r>
          </w:p>
        </w:tc>
      </w:tr>
      <w:tr w:rsidR="00842BB9" w:rsidRPr="005A6FE6" w14:paraId="09DA37FB" w14:textId="77777777" w:rsidTr="00842BB9">
        <w:trPr>
          <w:trHeight w:val="188"/>
          <w:jc w:val="center"/>
        </w:trPr>
        <w:tc>
          <w:tcPr>
            <w:tcW w:w="1631" w:type="dxa"/>
            <w:tcBorders>
              <w:left w:val="single" w:sz="4" w:space="0" w:color="auto"/>
              <w:bottom w:val="nil"/>
              <w:right w:val="single" w:sz="4" w:space="0" w:color="auto"/>
            </w:tcBorders>
          </w:tcPr>
          <w:p w14:paraId="61694C4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F9F1209"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3483B47E"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tcPr>
          <w:p w14:paraId="3BB01BB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6E24226E"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7B49C5D3"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837373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94D69A1" w14:textId="77777777" w:rsidR="00842BB9" w:rsidRPr="005A6FE6" w:rsidRDefault="00842BB9" w:rsidP="00842BB9">
            <w:pPr>
              <w:pStyle w:val="TAC"/>
            </w:pPr>
            <w:r w:rsidRPr="005A6FE6">
              <w:t>5, 7, 16</w:t>
            </w:r>
          </w:p>
        </w:tc>
      </w:tr>
      <w:tr w:rsidR="00842BB9" w:rsidRPr="005A6FE6" w14:paraId="214F491B" w14:textId="77777777" w:rsidTr="00842BB9">
        <w:trPr>
          <w:trHeight w:val="188"/>
          <w:jc w:val="center"/>
        </w:trPr>
        <w:tc>
          <w:tcPr>
            <w:tcW w:w="1631" w:type="dxa"/>
            <w:tcBorders>
              <w:left w:val="single" w:sz="4" w:space="0" w:color="auto"/>
              <w:bottom w:val="single" w:sz="4" w:space="0" w:color="auto"/>
              <w:right w:val="single" w:sz="4" w:space="0" w:color="auto"/>
            </w:tcBorders>
          </w:tcPr>
          <w:p w14:paraId="13A260A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623FDB"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F388AF3"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tcPr>
          <w:p w14:paraId="673776AC"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55D0A1FD"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3FE34A44"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DA4E7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A3EABBE" w14:textId="77777777" w:rsidR="00842BB9" w:rsidRPr="005A6FE6" w:rsidRDefault="00842BB9" w:rsidP="00842BB9">
            <w:pPr>
              <w:pStyle w:val="TAC"/>
            </w:pPr>
            <w:r w:rsidRPr="005A6FE6">
              <w:t>5, 7, 16</w:t>
            </w:r>
          </w:p>
        </w:tc>
      </w:tr>
      <w:tr w:rsidR="00842BB9" w:rsidRPr="005A6FE6" w14:paraId="64C5631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B4434F" w14:textId="77777777" w:rsidR="00842BB9" w:rsidRPr="005A6FE6" w:rsidRDefault="00842BB9" w:rsidP="00842BB9">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138717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BAEB0"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559664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4E764"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341DB302" w14:textId="77777777" w:rsidR="00842BB9" w:rsidRPr="005A6FE6" w:rsidDel="00567311" w:rsidRDefault="00842BB9" w:rsidP="00842BB9">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726918BC" w14:textId="77777777" w:rsidR="00842BB9" w:rsidRPr="005A6FE6" w:rsidDel="00567311" w:rsidRDefault="00842BB9" w:rsidP="00842BB9">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E6C94D" w14:textId="77777777" w:rsidR="00842BB9" w:rsidRPr="005A6FE6" w:rsidRDefault="00842BB9" w:rsidP="00842BB9">
            <w:pPr>
              <w:pStyle w:val="TAC"/>
            </w:pPr>
            <w:r w:rsidRPr="005A6FE6">
              <w:t>5, 17</w:t>
            </w:r>
          </w:p>
        </w:tc>
      </w:tr>
      <w:tr w:rsidR="00842BB9" w:rsidRPr="005A6FE6" w14:paraId="606D4E2E" w14:textId="77777777" w:rsidTr="00842BB9">
        <w:trPr>
          <w:trHeight w:val="188"/>
          <w:jc w:val="center"/>
        </w:trPr>
        <w:tc>
          <w:tcPr>
            <w:tcW w:w="1631" w:type="dxa"/>
            <w:tcBorders>
              <w:left w:val="single" w:sz="4" w:space="0" w:color="auto"/>
              <w:bottom w:val="nil"/>
              <w:right w:val="single" w:sz="4" w:space="0" w:color="auto"/>
            </w:tcBorders>
          </w:tcPr>
          <w:p w14:paraId="03784F1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7DF87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B2F841"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CEAA07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1AE0AE"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22A38D3"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8D2A04F"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35CF69A" w14:textId="77777777" w:rsidR="00842BB9" w:rsidRPr="005A6FE6" w:rsidRDefault="00842BB9" w:rsidP="00842BB9">
            <w:pPr>
              <w:pStyle w:val="TAC"/>
            </w:pPr>
            <w:r w:rsidRPr="005A6FE6">
              <w:t>14</w:t>
            </w:r>
          </w:p>
        </w:tc>
      </w:tr>
      <w:tr w:rsidR="00842BB9" w:rsidRPr="005A6FE6" w14:paraId="6B9EA6EC" w14:textId="77777777" w:rsidTr="00842BB9">
        <w:trPr>
          <w:trHeight w:val="188"/>
          <w:jc w:val="center"/>
        </w:trPr>
        <w:tc>
          <w:tcPr>
            <w:tcW w:w="1631" w:type="dxa"/>
            <w:tcBorders>
              <w:left w:val="single" w:sz="4" w:space="0" w:color="auto"/>
              <w:bottom w:val="nil"/>
              <w:right w:val="single" w:sz="4" w:space="0" w:color="auto"/>
            </w:tcBorders>
          </w:tcPr>
          <w:p w14:paraId="5C5D2B8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5CAF3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B9C50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CC7F89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91717"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17C3D1"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4C0098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6399F3D" w14:textId="77777777" w:rsidR="00842BB9" w:rsidRPr="005A6FE6" w:rsidRDefault="00842BB9" w:rsidP="00842BB9">
            <w:pPr>
              <w:pStyle w:val="TAC"/>
            </w:pPr>
            <w:r w:rsidRPr="005A6FE6">
              <w:t>5</w:t>
            </w:r>
          </w:p>
        </w:tc>
      </w:tr>
      <w:tr w:rsidR="00842BB9" w:rsidRPr="005A6FE6" w14:paraId="5F8FF614" w14:textId="77777777" w:rsidTr="00842BB9">
        <w:trPr>
          <w:trHeight w:val="188"/>
          <w:jc w:val="center"/>
        </w:trPr>
        <w:tc>
          <w:tcPr>
            <w:tcW w:w="1631" w:type="dxa"/>
            <w:tcBorders>
              <w:left w:val="single" w:sz="4" w:space="0" w:color="auto"/>
              <w:bottom w:val="nil"/>
              <w:right w:val="single" w:sz="4" w:space="0" w:color="auto"/>
            </w:tcBorders>
          </w:tcPr>
          <w:p w14:paraId="40769BA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13F241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B9C8"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67EEF1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A64EF8"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2D305A3C"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30276F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09B4418" w14:textId="77777777" w:rsidR="00842BB9" w:rsidRPr="005A6FE6" w:rsidRDefault="00842BB9" w:rsidP="00842BB9">
            <w:pPr>
              <w:pStyle w:val="TAC"/>
            </w:pPr>
          </w:p>
        </w:tc>
      </w:tr>
      <w:tr w:rsidR="00842BB9" w:rsidRPr="005A6FE6" w14:paraId="1B4884FB" w14:textId="77777777" w:rsidTr="00842BB9">
        <w:trPr>
          <w:trHeight w:val="188"/>
          <w:jc w:val="center"/>
        </w:trPr>
        <w:tc>
          <w:tcPr>
            <w:tcW w:w="1631" w:type="dxa"/>
            <w:tcBorders>
              <w:left w:val="single" w:sz="4" w:space="0" w:color="auto"/>
              <w:bottom w:val="nil"/>
              <w:right w:val="single" w:sz="4" w:space="0" w:color="auto"/>
            </w:tcBorders>
          </w:tcPr>
          <w:p w14:paraId="30E0414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35D25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D3CD6A" w14:textId="77777777" w:rsidR="00842BB9" w:rsidRPr="005A6FE6" w:rsidDel="00567311"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4D7C4BF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7B8206"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0137EF9C"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9EFD577"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0DD0CFF" w14:textId="77777777" w:rsidR="00842BB9" w:rsidRPr="005A6FE6" w:rsidRDefault="00842BB9" w:rsidP="00842BB9">
            <w:pPr>
              <w:pStyle w:val="TAC"/>
            </w:pPr>
            <w:r w:rsidRPr="005A6FE6">
              <w:t>5</w:t>
            </w:r>
          </w:p>
        </w:tc>
      </w:tr>
      <w:tr w:rsidR="00842BB9" w:rsidRPr="005A6FE6" w:rsidDel="008C4C50" w14:paraId="7D66CB93" w14:textId="7859C526" w:rsidTr="00842BB9">
        <w:trPr>
          <w:trHeight w:val="188"/>
          <w:jc w:val="center"/>
          <w:del w:id="63" w:author="ZTE-Ma Zhifeng" w:date="2025-11-02T11:37:00Z"/>
        </w:trPr>
        <w:tc>
          <w:tcPr>
            <w:tcW w:w="1631" w:type="dxa"/>
            <w:tcBorders>
              <w:left w:val="single" w:sz="4" w:space="0" w:color="auto"/>
              <w:bottom w:val="nil"/>
              <w:right w:val="single" w:sz="4" w:space="0" w:color="auto"/>
            </w:tcBorders>
          </w:tcPr>
          <w:p w14:paraId="48224BB4" w14:textId="5E8EE161" w:rsidR="00842BB9" w:rsidRPr="005A6FE6" w:rsidDel="008C4C50" w:rsidRDefault="00842BB9" w:rsidP="00842BB9">
            <w:pPr>
              <w:pStyle w:val="TAC"/>
              <w:rPr>
                <w:del w:id="64" w:author="ZTE-Ma Zhifeng" w:date="2025-11-02T11:37:00Z"/>
              </w:rPr>
            </w:pPr>
          </w:p>
        </w:tc>
        <w:tc>
          <w:tcPr>
            <w:tcW w:w="2864" w:type="dxa"/>
            <w:tcBorders>
              <w:top w:val="single" w:sz="4" w:space="0" w:color="auto"/>
              <w:left w:val="single" w:sz="4" w:space="0" w:color="auto"/>
              <w:bottom w:val="single" w:sz="4" w:space="0" w:color="auto"/>
              <w:right w:val="single" w:sz="4" w:space="0" w:color="auto"/>
            </w:tcBorders>
            <w:vAlign w:val="bottom"/>
          </w:tcPr>
          <w:p w14:paraId="66BF0CE8" w14:textId="1F1D0423" w:rsidR="00842BB9" w:rsidRPr="005A6FE6" w:rsidDel="008C4C50" w:rsidRDefault="00842BB9" w:rsidP="00842BB9">
            <w:pPr>
              <w:pStyle w:val="TAL"/>
              <w:rPr>
                <w:del w:id="65" w:author="ZTE-Ma Zhifeng" w:date="2025-11-02T11:37:00Z"/>
              </w:rPr>
            </w:pPr>
            <w:del w:id="66" w:author="ZTE-Ma Zhifeng" w:date="2025-11-02T11:37:00Z">
              <w:r w:rsidRPr="005A6FE6" w:rsidDel="008C4C50">
                <w:delText>Frequency range</w:delText>
              </w:r>
            </w:del>
          </w:p>
        </w:tc>
        <w:tc>
          <w:tcPr>
            <w:tcW w:w="934" w:type="dxa"/>
            <w:tcBorders>
              <w:top w:val="single" w:sz="4" w:space="0" w:color="auto"/>
              <w:left w:val="nil"/>
              <w:bottom w:val="single" w:sz="4" w:space="0" w:color="auto"/>
              <w:right w:val="single" w:sz="4" w:space="0" w:color="auto"/>
            </w:tcBorders>
            <w:vAlign w:val="center"/>
          </w:tcPr>
          <w:p w14:paraId="4A5F1C4A" w14:textId="72498010" w:rsidR="00842BB9" w:rsidRPr="005A6FE6" w:rsidDel="008C4C50" w:rsidRDefault="00842BB9" w:rsidP="00842BB9">
            <w:pPr>
              <w:pStyle w:val="TAC"/>
              <w:rPr>
                <w:del w:id="67" w:author="ZTE-Ma Zhifeng" w:date="2025-11-02T11:37:00Z"/>
              </w:rPr>
            </w:pPr>
            <w:del w:id="68" w:author="ZTE-Ma Zhifeng" w:date="2025-11-02T11:37:00Z">
              <w:r w:rsidRPr="005A6FE6" w:rsidDel="008C4C50">
                <w:delText>1880</w:delText>
              </w:r>
            </w:del>
          </w:p>
        </w:tc>
        <w:tc>
          <w:tcPr>
            <w:tcW w:w="310" w:type="dxa"/>
            <w:tcBorders>
              <w:top w:val="single" w:sz="4" w:space="0" w:color="auto"/>
              <w:left w:val="nil"/>
              <w:bottom w:val="single" w:sz="4" w:space="0" w:color="auto"/>
              <w:right w:val="single" w:sz="4" w:space="0" w:color="auto"/>
            </w:tcBorders>
            <w:vAlign w:val="center"/>
          </w:tcPr>
          <w:p w14:paraId="3DCD0DF6" w14:textId="35613769" w:rsidR="00842BB9" w:rsidRPr="005A6FE6" w:rsidDel="008C4C50" w:rsidRDefault="00842BB9" w:rsidP="00842BB9">
            <w:pPr>
              <w:pStyle w:val="TAC"/>
              <w:rPr>
                <w:del w:id="69" w:author="ZTE-Ma Zhifeng" w:date="2025-11-02T11:37:00Z"/>
              </w:rPr>
            </w:pPr>
            <w:del w:id="70" w:author="ZTE-Ma Zhifeng" w:date="2025-11-02T11:37:00Z">
              <w:r w:rsidRPr="005A6FE6" w:rsidDel="008C4C50">
                <w:delText>-</w:delText>
              </w:r>
            </w:del>
          </w:p>
        </w:tc>
        <w:tc>
          <w:tcPr>
            <w:tcW w:w="937" w:type="dxa"/>
            <w:tcBorders>
              <w:top w:val="single" w:sz="4" w:space="0" w:color="auto"/>
              <w:left w:val="nil"/>
              <w:bottom w:val="single" w:sz="4" w:space="0" w:color="auto"/>
              <w:right w:val="single" w:sz="4" w:space="0" w:color="auto"/>
            </w:tcBorders>
            <w:vAlign w:val="center"/>
          </w:tcPr>
          <w:p w14:paraId="7E9D705A" w14:textId="6712AE37" w:rsidR="00842BB9" w:rsidRPr="005A6FE6" w:rsidDel="008C4C50" w:rsidRDefault="00842BB9" w:rsidP="00842BB9">
            <w:pPr>
              <w:pStyle w:val="TAC"/>
              <w:rPr>
                <w:del w:id="71" w:author="ZTE-Ma Zhifeng" w:date="2025-11-02T11:37:00Z"/>
              </w:rPr>
            </w:pPr>
            <w:del w:id="72" w:author="ZTE-Ma Zhifeng" w:date="2025-11-02T11:37:00Z">
              <w:r w:rsidRPr="005A6FE6" w:rsidDel="008C4C50">
                <w:delText>1895</w:delText>
              </w:r>
            </w:del>
          </w:p>
        </w:tc>
        <w:tc>
          <w:tcPr>
            <w:tcW w:w="1172" w:type="dxa"/>
            <w:tcBorders>
              <w:top w:val="single" w:sz="4" w:space="0" w:color="auto"/>
              <w:left w:val="nil"/>
              <w:bottom w:val="single" w:sz="4" w:space="0" w:color="auto"/>
              <w:right w:val="single" w:sz="4" w:space="0" w:color="auto"/>
            </w:tcBorders>
            <w:vAlign w:val="center"/>
          </w:tcPr>
          <w:p w14:paraId="78EC32AA" w14:textId="1D9F801E" w:rsidR="00842BB9" w:rsidRPr="005A6FE6" w:rsidDel="008C4C50" w:rsidRDefault="00842BB9" w:rsidP="00842BB9">
            <w:pPr>
              <w:pStyle w:val="TAC"/>
              <w:rPr>
                <w:del w:id="73" w:author="ZTE-Ma Zhifeng" w:date="2025-11-02T11:37:00Z"/>
              </w:rPr>
            </w:pPr>
            <w:del w:id="74" w:author="ZTE-Ma Zhifeng" w:date="2025-11-02T11:37:00Z">
              <w:r w:rsidRPr="005A6FE6" w:rsidDel="008C4C50">
                <w:delText>-40</w:delText>
              </w:r>
            </w:del>
          </w:p>
        </w:tc>
        <w:tc>
          <w:tcPr>
            <w:tcW w:w="749" w:type="dxa"/>
            <w:tcBorders>
              <w:top w:val="single" w:sz="4" w:space="0" w:color="auto"/>
              <w:left w:val="nil"/>
              <w:bottom w:val="single" w:sz="4" w:space="0" w:color="auto"/>
              <w:right w:val="single" w:sz="4" w:space="0" w:color="auto"/>
            </w:tcBorders>
            <w:noWrap/>
            <w:vAlign w:val="center"/>
          </w:tcPr>
          <w:p w14:paraId="18609B45" w14:textId="0519B52B" w:rsidR="00842BB9" w:rsidRPr="005A6FE6" w:rsidDel="008C4C50" w:rsidRDefault="00842BB9" w:rsidP="00842BB9">
            <w:pPr>
              <w:pStyle w:val="TAC"/>
              <w:rPr>
                <w:del w:id="75" w:author="ZTE-Ma Zhifeng" w:date="2025-11-02T11:37:00Z"/>
              </w:rPr>
            </w:pPr>
            <w:del w:id="76" w:author="ZTE-Ma Zhifeng" w:date="2025-11-02T11:37:00Z">
              <w:r w:rsidRPr="005A6FE6" w:rsidDel="008C4C50">
                <w:delText>1</w:delText>
              </w:r>
            </w:del>
          </w:p>
        </w:tc>
        <w:tc>
          <w:tcPr>
            <w:tcW w:w="1228" w:type="dxa"/>
            <w:tcBorders>
              <w:top w:val="single" w:sz="4" w:space="0" w:color="auto"/>
              <w:left w:val="nil"/>
              <w:bottom w:val="single" w:sz="4" w:space="0" w:color="auto"/>
              <w:right w:val="single" w:sz="4" w:space="0" w:color="auto"/>
            </w:tcBorders>
            <w:noWrap/>
            <w:vAlign w:val="center"/>
          </w:tcPr>
          <w:p w14:paraId="4D31751E" w14:textId="4D19F85C" w:rsidR="00842BB9" w:rsidRPr="005A6FE6" w:rsidDel="008C4C50" w:rsidRDefault="00842BB9" w:rsidP="00842BB9">
            <w:pPr>
              <w:pStyle w:val="TAC"/>
              <w:rPr>
                <w:del w:id="77" w:author="ZTE-Ma Zhifeng" w:date="2025-11-02T11:37:00Z"/>
              </w:rPr>
            </w:pPr>
            <w:del w:id="78" w:author="ZTE-Ma Zhifeng" w:date="2025-11-02T11:37:00Z">
              <w:r w:rsidRPr="005A6FE6" w:rsidDel="008C4C50">
                <w:delText>5, 16</w:delText>
              </w:r>
            </w:del>
          </w:p>
        </w:tc>
      </w:tr>
      <w:tr w:rsidR="00842BB9" w:rsidRPr="005A6FE6" w:rsidDel="008C4C50" w14:paraId="3C090222" w14:textId="5506A25C" w:rsidTr="00842BB9">
        <w:trPr>
          <w:trHeight w:val="188"/>
          <w:jc w:val="center"/>
          <w:del w:id="79" w:author="ZTE-Ma Zhifeng" w:date="2025-11-02T11:37:00Z"/>
        </w:trPr>
        <w:tc>
          <w:tcPr>
            <w:tcW w:w="1631" w:type="dxa"/>
            <w:tcBorders>
              <w:left w:val="single" w:sz="4" w:space="0" w:color="auto"/>
              <w:bottom w:val="nil"/>
              <w:right w:val="single" w:sz="4" w:space="0" w:color="auto"/>
            </w:tcBorders>
          </w:tcPr>
          <w:p w14:paraId="6B9CB1C6" w14:textId="26ED39F1" w:rsidR="00842BB9" w:rsidRPr="005A6FE6" w:rsidDel="008C4C50" w:rsidRDefault="00842BB9" w:rsidP="00842BB9">
            <w:pPr>
              <w:pStyle w:val="TAC"/>
              <w:rPr>
                <w:del w:id="80" w:author="ZTE-Ma Zhifeng" w:date="2025-11-02T11:37:00Z"/>
              </w:rPr>
            </w:pPr>
          </w:p>
        </w:tc>
        <w:tc>
          <w:tcPr>
            <w:tcW w:w="2864" w:type="dxa"/>
            <w:tcBorders>
              <w:top w:val="single" w:sz="4" w:space="0" w:color="auto"/>
              <w:left w:val="single" w:sz="4" w:space="0" w:color="auto"/>
              <w:bottom w:val="single" w:sz="4" w:space="0" w:color="auto"/>
              <w:right w:val="single" w:sz="4" w:space="0" w:color="auto"/>
            </w:tcBorders>
            <w:vAlign w:val="bottom"/>
          </w:tcPr>
          <w:p w14:paraId="755CDE01" w14:textId="79D25669" w:rsidR="00842BB9" w:rsidRPr="005A6FE6" w:rsidDel="008C4C50" w:rsidRDefault="00842BB9" w:rsidP="00842BB9">
            <w:pPr>
              <w:pStyle w:val="TAL"/>
              <w:rPr>
                <w:del w:id="81" w:author="ZTE-Ma Zhifeng" w:date="2025-11-02T11:37:00Z"/>
              </w:rPr>
            </w:pPr>
            <w:del w:id="82" w:author="ZTE-Ma Zhifeng" w:date="2025-11-02T11:37:00Z">
              <w:r w:rsidRPr="005A6FE6" w:rsidDel="008C4C50">
                <w:delText>Frequency range</w:delText>
              </w:r>
            </w:del>
          </w:p>
        </w:tc>
        <w:tc>
          <w:tcPr>
            <w:tcW w:w="934" w:type="dxa"/>
            <w:tcBorders>
              <w:top w:val="single" w:sz="4" w:space="0" w:color="auto"/>
              <w:left w:val="nil"/>
              <w:bottom w:val="single" w:sz="4" w:space="0" w:color="auto"/>
              <w:right w:val="single" w:sz="4" w:space="0" w:color="auto"/>
            </w:tcBorders>
            <w:vAlign w:val="center"/>
          </w:tcPr>
          <w:p w14:paraId="06BDCDEB" w14:textId="53D665E7" w:rsidR="00842BB9" w:rsidRPr="005A6FE6" w:rsidDel="008C4C50" w:rsidRDefault="00842BB9" w:rsidP="00842BB9">
            <w:pPr>
              <w:pStyle w:val="TAC"/>
              <w:rPr>
                <w:del w:id="83" w:author="ZTE-Ma Zhifeng" w:date="2025-11-02T11:37:00Z"/>
              </w:rPr>
            </w:pPr>
            <w:del w:id="84" w:author="ZTE-Ma Zhifeng" w:date="2025-11-02T11:37:00Z">
              <w:r w:rsidRPr="005A6FE6" w:rsidDel="008C4C50">
                <w:delText>1895</w:delText>
              </w:r>
            </w:del>
          </w:p>
        </w:tc>
        <w:tc>
          <w:tcPr>
            <w:tcW w:w="310" w:type="dxa"/>
            <w:tcBorders>
              <w:top w:val="single" w:sz="4" w:space="0" w:color="auto"/>
              <w:left w:val="nil"/>
              <w:bottom w:val="single" w:sz="4" w:space="0" w:color="auto"/>
              <w:right w:val="single" w:sz="4" w:space="0" w:color="auto"/>
            </w:tcBorders>
            <w:vAlign w:val="center"/>
          </w:tcPr>
          <w:p w14:paraId="3A916618" w14:textId="0056F0DD" w:rsidR="00842BB9" w:rsidRPr="005A6FE6" w:rsidDel="008C4C50" w:rsidRDefault="00842BB9" w:rsidP="00842BB9">
            <w:pPr>
              <w:pStyle w:val="TAC"/>
              <w:rPr>
                <w:del w:id="85" w:author="ZTE-Ma Zhifeng" w:date="2025-11-02T11:37:00Z"/>
              </w:rPr>
            </w:pPr>
            <w:del w:id="86" w:author="ZTE-Ma Zhifeng" w:date="2025-11-02T11:37:00Z">
              <w:r w:rsidRPr="005A6FE6" w:rsidDel="008C4C50">
                <w:delText>-</w:delText>
              </w:r>
            </w:del>
          </w:p>
        </w:tc>
        <w:tc>
          <w:tcPr>
            <w:tcW w:w="937" w:type="dxa"/>
            <w:tcBorders>
              <w:top w:val="single" w:sz="4" w:space="0" w:color="auto"/>
              <w:left w:val="nil"/>
              <w:bottom w:val="single" w:sz="4" w:space="0" w:color="auto"/>
              <w:right w:val="single" w:sz="4" w:space="0" w:color="auto"/>
            </w:tcBorders>
            <w:vAlign w:val="center"/>
          </w:tcPr>
          <w:p w14:paraId="7706899F" w14:textId="4D21B22D" w:rsidR="00842BB9" w:rsidRPr="005A6FE6" w:rsidDel="008C4C50" w:rsidRDefault="00842BB9" w:rsidP="00842BB9">
            <w:pPr>
              <w:pStyle w:val="TAC"/>
              <w:rPr>
                <w:del w:id="87" w:author="ZTE-Ma Zhifeng" w:date="2025-11-02T11:37:00Z"/>
              </w:rPr>
            </w:pPr>
            <w:del w:id="88" w:author="ZTE-Ma Zhifeng" w:date="2025-11-02T11:37:00Z">
              <w:r w:rsidRPr="005A6FE6" w:rsidDel="008C4C50">
                <w:delText>1915</w:delText>
              </w:r>
            </w:del>
          </w:p>
        </w:tc>
        <w:tc>
          <w:tcPr>
            <w:tcW w:w="1172" w:type="dxa"/>
            <w:tcBorders>
              <w:top w:val="single" w:sz="4" w:space="0" w:color="auto"/>
              <w:left w:val="nil"/>
              <w:bottom w:val="single" w:sz="4" w:space="0" w:color="auto"/>
              <w:right w:val="single" w:sz="4" w:space="0" w:color="auto"/>
            </w:tcBorders>
            <w:vAlign w:val="center"/>
          </w:tcPr>
          <w:p w14:paraId="50DA8FF9" w14:textId="158D350A" w:rsidR="00842BB9" w:rsidRPr="005A6FE6" w:rsidDel="008C4C50" w:rsidRDefault="00842BB9" w:rsidP="00842BB9">
            <w:pPr>
              <w:pStyle w:val="TAC"/>
              <w:rPr>
                <w:del w:id="89" w:author="ZTE-Ma Zhifeng" w:date="2025-11-02T11:37:00Z"/>
              </w:rPr>
            </w:pPr>
            <w:del w:id="90" w:author="ZTE-Ma Zhifeng" w:date="2025-11-02T11:37:00Z">
              <w:r w:rsidRPr="005A6FE6" w:rsidDel="008C4C50">
                <w:delText>-15.5</w:delText>
              </w:r>
            </w:del>
          </w:p>
        </w:tc>
        <w:tc>
          <w:tcPr>
            <w:tcW w:w="749" w:type="dxa"/>
            <w:tcBorders>
              <w:top w:val="single" w:sz="4" w:space="0" w:color="auto"/>
              <w:left w:val="nil"/>
              <w:bottom w:val="single" w:sz="4" w:space="0" w:color="auto"/>
              <w:right w:val="single" w:sz="4" w:space="0" w:color="auto"/>
            </w:tcBorders>
            <w:noWrap/>
            <w:vAlign w:val="center"/>
          </w:tcPr>
          <w:p w14:paraId="6BD21CFE" w14:textId="40FF1107" w:rsidR="00842BB9" w:rsidRPr="005A6FE6" w:rsidDel="008C4C50" w:rsidRDefault="00842BB9" w:rsidP="00842BB9">
            <w:pPr>
              <w:pStyle w:val="TAC"/>
              <w:rPr>
                <w:del w:id="91" w:author="ZTE-Ma Zhifeng" w:date="2025-11-02T11:37:00Z"/>
              </w:rPr>
            </w:pPr>
            <w:del w:id="92" w:author="ZTE-Ma Zhifeng" w:date="2025-11-02T11:37:00Z">
              <w:r w:rsidRPr="005A6FE6" w:rsidDel="008C4C50">
                <w:delText>5</w:delText>
              </w:r>
            </w:del>
          </w:p>
        </w:tc>
        <w:tc>
          <w:tcPr>
            <w:tcW w:w="1228" w:type="dxa"/>
            <w:tcBorders>
              <w:top w:val="single" w:sz="4" w:space="0" w:color="auto"/>
              <w:left w:val="nil"/>
              <w:bottom w:val="single" w:sz="4" w:space="0" w:color="auto"/>
              <w:right w:val="single" w:sz="4" w:space="0" w:color="auto"/>
            </w:tcBorders>
            <w:noWrap/>
            <w:vAlign w:val="center"/>
          </w:tcPr>
          <w:p w14:paraId="76AF3ECC" w14:textId="03E721C1" w:rsidR="00842BB9" w:rsidRPr="005A6FE6" w:rsidDel="008C4C50" w:rsidRDefault="00842BB9" w:rsidP="00842BB9">
            <w:pPr>
              <w:pStyle w:val="TAC"/>
              <w:rPr>
                <w:del w:id="93" w:author="ZTE-Ma Zhifeng" w:date="2025-11-02T11:37:00Z"/>
              </w:rPr>
            </w:pPr>
            <w:del w:id="94" w:author="ZTE-Ma Zhifeng" w:date="2025-11-02T11:37:00Z">
              <w:r w:rsidRPr="005A6FE6" w:rsidDel="008C4C50">
                <w:delText>5, 7, 16</w:delText>
              </w:r>
            </w:del>
          </w:p>
        </w:tc>
      </w:tr>
      <w:tr w:rsidR="00842BB9" w:rsidRPr="005A6FE6" w:rsidDel="008C4C50" w14:paraId="1EA72CD1" w14:textId="1AD795A5" w:rsidTr="00842BB9">
        <w:trPr>
          <w:trHeight w:val="188"/>
          <w:jc w:val="center"/>
          <w:del w:id="95" w:author="ZTE-Ma Zhifeng" w:date="2025-11-02T11:37:00Z"/>
        </w:trPr>
        <w:tc>
          <w:tcPr>
            <w:tcW w:w="1631" w:type="dxa"/>
            <w:tcBorders>
              <w:left w:val="single" w:sz="4" w:space="0" w:color="auto"/>
              <w:bottom w:val="single" w:sz="4" w:space="0" w:color="auto"/>
              <w:right w:val="single" w:sz="4" w:space="0" w:color="auto"/>
            </w:tcBorders>
          </w:tcPr>
          <w:p w14:paraId="40A3AD17" w14:textId="7A8F7491" w:rsidR="00842BB9" w:rsidRPr="005A6FE6" w:rsidDel="008C4C50" w:rsidRDefault="00842BB9" w:rsidP="00842BB9">
            <w:pPr>
              <w:pStyle w:val="TAC"/>
              <w:rPr>
                <w:del w:id="96" w:author="ZTE-Ma Zhifeng" w:date="2025-11-02T11:37:00Z"/>
              </w:rPr>
            </w:pPr>
          </w:p>
        </w:tc>
        <w:tc>
          <w:tcPr>
            <w:tcW w:w="2864" w:type="dxa"/>
            <w:tcBorders>
              <w:top w:val="single" w:sz="4" w:space="0" w:color="auto"/>
              <w:left w:val="single" w:sz="4" w:space="0" w:color="auto"/>
              <w:bottom w:val="single" w:sz="4" w:space="0" w:color="auto"/>
              <w:right w:val="single" w:sz="4" w:space="0" w:color="auto"/>
            </w:tcBorders>
            <w:vAlign w:val="bottom"/>
          </w:tcPr>
          <w:p w14:paraId="623423EB" w14:textId="4C0D6250" w:rsidR="00842BB9" w:rsidRPr="005A6FE6" w:rsidDel="008C4C50" w:rsidRDefault="00842BB9" w:rsidP="00842BB9">
            <w:pPr>
              <w:pStyle w:val="TAL"/>
              <w:rPr>
                <w:del w:id="97" w:author="ZTE-Ma Zhifeng" w:date="2025-11-02T11:37:00Z"/>
              </w:rPr>
            </w:pPr>
            <w:del w:id="98" w:author="ZTE-Ma Zhifeng" w:date="2025-11-02T11:37:00Z">
              <w:r w:rsidRPr="005A6FE6" w:rsidDel="008C4C50">
                <w:delText>Frequency range</w:delText>
              </w:r>
            </w:del>
          </w:p>
        </w:tc>
        <w:tc>
          <w:tcPr>
            <w:tcW w:w="934" w:type="dxa"/>
            <w:tcBorders>
              <w:top w:val="single" w:sz="4" w:space="0" w:color="auto"/>
              <w:left w:val="nil"/>
              <w:bottom w:val="single" w:sz="4" w:space="0" w:color="auto"/>
              <w:right w:val="single" w:sz="4" w:space="0" w:color="auto"/>
            </w:tcBorders>
            <w:vAlign w:val="center"/>
          </w:tcPr>
          <w:p w14:paraId="0552E30A" w14:textId="586DA43F" w:rsidR="00842BB9" w:rsidRPr="005A6FE6" w:rsidDel="008C4C50" w:rsidRDefault="00842BB9" w:rsidP="00842BB9">
            <w:pPr>
              <w:pStyle w:val="TAC"/>
              <w:rPr>
                <w:del w:id="99" w:author="ZTE-Ma Zhifeng" w:date="2025-11-02T11:37:00Z"/>
              </w:rPr>
            </w:pPr>
            <w:del w:id="100" w:author="ZTE-Ma Zhifeng" w:date="2025-11-02T11:37:00Z">
              <w:r w:rsidRPr="005A6FE6" w:rsidDel="008C4C50">
                <w:delText>1915</w:delText>
              </w:r>
            </w:del>
          </w:p>
        </w:tc>
        <w:tc>
          <w:tcPr>
            <w:tcW w:w="310" w:type="dxa"/>
            <w:tcBorders>
              <w:top w:val="single" w:sz="4" w:space="0" w:color="auto"/>
              <w:left w:val="nil"/>
              <w:bottom w:val="single" w:sz="4" w:space="0" w:color="auto"/>
              <w:right w:val="single" w:sz="4" w:space="0" w:color="auto"/>
            </w:tcBorders>
            <w:vAlign w:val="center"/>
          </w:tcPr>
          <w:p w14:paraId="57DCA2FD" w14:textId="7C92A0CF" w:rsidR="00842BB9" w:rsidRPr="005A6FE6" w:rsidDel="008C4C50" w:rsidRDefault="00842BB9" w:rsidP="00842BB9">
            <w:pPr>
              <w:pStyle w:val="TAC"/>
              <w:rPr>
                <w:del w:id="101" w:author="ZTE-Ma Zhifeng" w:date="2025-11-02T11:37:00Z"/>
              </w:rPr>
            </w:pPr>
            <w:del w:id="102" w:author="ZTE-Ma Zhifeng" w:date="2025-11-02T11:37:00Z">
              <w:r w:rsidRPr="005A6FE6" w:rsidDel="008C4C50">
                <w:delText>-</w:delText>
              </w:r>
            </w:del>
          </w:p>
        </w:tc>
        <w:tc>
          <w:tcPr>
            <w:tcW w:w="937" w:type="dxa"/>
            <w:tcBorders>
              <w:top w:val="single" w:sz="4" w:space="0" w:color="auto"/>
              <w:left w:val="nil"/>
              <w:bottom w:val="single" w:sz="4" w:space="0" w:color="auto"/>
              <w:right w:val="single" w:sz="4" w:space="0" w:color="auto"/>
            </w:tcBorders>
            <w:vAlign w:val="center"/>
          </w:tcPr>
          <w:p w14:paraId="4665B221" w14:textId="71BBC1D7" w:rsidR="00842BB9" w:rsidRPr="005A6FE6" w:rsidDel="008C4C50" w:rsidRDefault="00842BB9" w:rsidP="00842BB9">
            <w:pPr>
              <w:pStyle w:val="TAC"/>
              <w:rPr>
                <w:del w:id="103" w:author="ZTE-Ma Zhifeng" w:date="2025-11-02T11:37:00Z"/>
              </w:rPr>
            </w:pPr>
            <w:del w:id="104" w:author="ZTE-Ma Zhifeng" w:date="2025-11-02T11:37:00Z">
              <w:r w:rsidRPr="005A6FE6" w:rsidDel="008C4C50">
                <w:delText>1920</w:delText>
              </w:r>
            </w:del>
          </w:p>
        </w:tc>
        <w:tc>
          <w:tcPr>
            <w:tcW w:w="1172" w:type="dxa"/>
            <w:tcBorders>
              <w:top w:val="single" w:sz="4" w:space="0" w:color="auto"/>
              <w:left w:val="nil"/>
              <w:bottom w:val="single" w:sz="4" w:space="0" w:color="auto"/>
              <w:right w:val="single" w:sz="4" w:space="0" w:color="auto"/>
            </w:tcBorders>
            <w:vAlign w:val="center"/>
          </w:tcPr>
          <w:p w14:paraId="466F7D3F" w14:textId="1753852E" w:rsidR="00842BB9" w:rsidRPr="005A6FE6" w:rsidDel="008C4C50" w:rsidRDefault="00842BB9" w:rsidP="00842BB9">
            <w:pPr>
              <w:pStyle w:val="TAC"/>
              <w:rPr>
                <w:del w:id="105" w:author="ZTE-Ma Zhifeng" w:date="2025-11-02T11:37:00Z"/>
              </w:rPr>
            </w:pPr>
            <w:del w:id="106" w:author="ZTE-Ma Zhifeng" w:date="2025-11-02T11:37:00Z">
              <w:r w:rsidRPr="005A6FE6" w:rsidDel="008C4C50">
                <w:delText>+1.6</w:delText>
              </w:r>
            </w:del>
          </w:p>
        </w:tc>
        <w:tc>
          <w:tcPr>
            <w:tcW w:w="749" w:type="dxa"/>
            <w:tcBorders>
              <w:top w:val="single" w:sz="4" w:space="0" w:color="auto"/>
              <w:left w:val="nil"/>
              <w:bottom w:val="single" w:sz="4" w:space="0" w:color="auto"/>
              <w:right w:val="single" w:sz="4" w:space="0" w:color="auto"/>
            </w:tcBorders>
            <w:noWrap/>
            <w:vAlign w:val="center"/>
          </w:tcPr>
          <w:p w14:paraId="3E24AAE2" w14:textId="0F02428D" w:rsidR="00842BB9" w:rsidRPr="005A6FE6" w:rsidDel="008C4C50" w:rsidRDefault="00842BB9" w:rsidP="00842BB9">
            <w:pPr>
              <w:pStyle w:val="TAC"/>
              <w:rPr>
                <w:del w:id="107" w:author="ZTE-Ma Zhifeng" w:date="2025-11-02T11:37:00Z"/>
              </w:rPr>
            </w:pPr>
            <w:del w:id="108" w:author="ZTE-Ma Zhifeng" w:date="2025-11-02T11:37:00Z">
              <w:r w:rsidRPr="005A6FE6" w:rsidDel="008C4C50">
                <w:delText>5</w:delText>
              </w:r>
            </w:del>
          </w:p>
        </w:tc>
        <w:tc>
          <w:tcPr>
            <w:tcW w:w="1228" w:type="dxa"/>
            <w:tcBorders>
              <w:top w:val="single" w:sz="4" w:space="0" w:color="auto"/>
              <w:left w:val="nil"/>
              <w:bottom w:val="single" w:sz="4" w:space="0" w:color="auto"/>
              <w:right w:val="single" w:sz="4" w:space="0" w:color="auto"/>
            </w:tcBorders>
            <w:noWrap/>
            <w:vAlign w:val="center"/>
          </w:tcPr>
          <w:p w14:paraId="1FBC8781" w14:textId="2F8BA221" w:rsidR="00842BB9" w:rsidRPr="005A6FE6" w:rsidDel="008C4C50" w:rsidRDefault="00842BB9" w:rsidP="00842BB9">
            <w:pPr>
              <w:pStyle w:val="TAC"/>
              <w:rPr>
                <w:del w:id="109" w:author="ZTE-Ma Zhifeng" w:date="2025-11-02T11:37:00Z"/>
              </w:rPr>
            </w:pPr>
            <w:del w:id="110" w:author="ZTE-Ma Zhifeng" w:date="2025-11-02T11:37:00Z">
              <w:r w:rsidRPr="005A6FE6" w:rsidDel="008C4C50">
                <w:delText>5, 7, 16</w:delText>
              </w:r>
            </w:del>
          </w:p>
        </w:tc>
      </w:tr>
      <w:tr w:rsidR="00842BB9" w:rsidRPr="005A6FE6" w14:paraId="34AFA034"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0E6F164F" w14:textId="77777777" w:rsidR="00842BB9" w:rsidRPr="005A6FE6" w:rsidRDefault="00842BB9" w:rsidP="00842BB9">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56B79A0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C9C193D"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B81232E"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42F9CBD"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19CD068"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37F4062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79C5D2F" w14:textId="77777777" w:rsidR="00842BB9" w:rsidRPr="005A6FE6" w:rsidRDefault="00842BB9" w:rsidP="00842BB9">
            <w:pPr>
              <w:pStyle w:val="TAC"/>
            </w:pPr>
            <w:r w:rsidRPr="00DC7310">
              <w:t>3</w:t>
            </w:r>
          </w:p>
        </w:tc>
      </w:tr>
      <w:tr w:rsidR="00842BB9" w:rsidRPr="005A6FE6" w14:paraId="179804F0" w14:textId="77777777" w:rsidTr="00842BB9">
        <w:trPr>
          <w:trHeight w:val="188"/>
          <w:jc w:val="center"/>
        </w:trPr>
        <w:tc>
          <w:tcPr>
            <w:tcW w:w="1631" w:type="dxa"/>
            <w:tcBorders>
              <w:top w:val="single" w:sz="4" w:space="0" w:color="auto"/>
              <w:left w:val="single" w:sz="4" w:space="0" w:color="auto"/>
              <w:right w:val="single" w:sz="4" w:space="0" w:color="auto"/>
            </w:tcBorders>
          </w:tcPr>
          <w:p w14:paraId="50A1B358" w14:textId="77777777" w:rsidR="00842BB9" w:rsidRPr="005A6FE6" w:rsidRDefault="00842BB9" w:rsidP="00842BB9">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666A29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CB1C11"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8007C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9FAC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05C7D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9D00AAD"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D364F96" w14:textId="77777777" w:rsidR="00842BB9" w:rsidRPr="005A6FE6" w:rsidRDefault="00842BB9" w:rsidP="00842BB9">
            <w:pPr>
              <w:pStyle w:val="TAC"/>
            </w:pPr>
            <w:r w:rsidRPr="005A6FE6">
              <w:t xml:space="preserve">5, </w:t>
            </w:r>
            <w:r w:rsidRPr="005A6FE6">
              <w:rPr>
                <w:lang w:eastAsia="ja-JP"/>
              </w:rPr>
              <w:t>16</w:t>
            </w:r>
          </w:p>
        </w:tc>
      </w:tr>
      <w:tr w:rsidR="00842BB9" w:rsidRPr="005A6FE6" w14:paraId="39A1D1F8" w14:textId="77777777" w:rsidTr="00842BB9">
        <w:trPr>
          <w:trHeight w:val="188"/>
          <w:jc w:val="center"/>
        </w:trPr>
        <w:tc>
          <w:tcPr>
            <w:tcW w:w="1631" w:type="dxa"/>
            <w:tcBorders>
              <w:left w:val="single" w:sz="4" w:space="0" w:color="auto"/>
              <w:right w:val="single" w:sz="4" w:space="0" w:color="auto"/>
            </w:tcBorders>
          </w:tcPr>
          <w:p w14:paraId="3E021D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39D31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64C1C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76A924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7ACDB0"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831CA9B"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93664D8"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6C75F5A"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98688C2" w14:textId="77777777" w:rsidTr="00842BB9">
        <w:trPr>
          <w:trHeight w:val="188"/>
          <w:jc w:val="center"/>
        </w:trPr>
        <w:tc>
          <w:tcPr>
            <w:tcW w:w="1631" w:type="dxa"/>
            <w:tcBorders>
              <w:left w:val="single" w:sz="4" w:space="0" w:color="auto"/>
              <w:bottom w:val="single" w:sz="4" w:space="0" w:color="auto"/>
              <w:right w:val="single" w:sz="4" w:space="0" w:color="auto"/>
            </w:tcBorders>
          </w:tcPr>
          <w:p w14:paraId="1000DB8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BF1B77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8DECC"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C280E4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B88F4A"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E5DC71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ABF34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A0EBE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5183E680" w14:textId="77777777" w:rsidTr="00842BB9">
        <w:trPr>
          <w:trHeight w:val="188"/>
          <w:jc w:val="center"/>
        </w:trPr>
        <w:tc>
          <w:tcPr>
            <w:tcW w:w="1631" w:type="dxa"/>
            <w:tcBorders>
              <w:top w:val="single" w:sz="4" w:space="0" w:color="auto"/>
              <w:left w:val="single" w:sz="4" w:space="0" w:color="auto"/>
              <w:right w:val="single" w:sz="4" w:space="0" w:color="auto"/>
            </w:tcBorders>
          </w:tcPr>
          <w:p w14:paraId="493948C7" w14:textId="77777777" w:rsidR="00842BB9" w:rsidRPr="005A6FE6" w:rsidRDefault="00842BB9" w:rsidP="00842BB9">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5A9CD0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2ADA4F"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D05E9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ED2D00"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E4406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877C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BB10E5" w14:textId="77777777" w:rsidR="00842BB9" w:rsidRPr="005A6FE6" w:rsidRDefault="00842BB9" w:rsidP="00842BB9">
            <w:pPr>
              <w:pStyle w:val="TAC"/>
            </w:pPr>
            <w:r w:rsidRPr="005A6FE6">
              <w:t xml:space="preserve">5, </w:t>
            </w:r>
            <w:r w:rsidRPr="005A6FE6">
              <w:rPr>
                <w:lang w:eastAsia="ja-JP"/>
              </w:rPr>
              <w:t>16</w:t>
            </w:r>
          </w:p>
        </w:tc>
      </w:tr>
      <w:tr w:rsidR="00842BB9" w:rsidRPr="005A6FE6" w14:paraId="3CFD1715" w14:textId="77777777" w:rsidTr="00842BB9">
        <w:trPr>
          <w:trHeight w:val="188"/>
          <w:jc w:val="center"/>
        </w:trPr>
        <w:tc>
          <w:tcPr>
            <w:tcW w:w="1631" w:type="dxa"/>
            <w:tcBorders>
              <w:left w:val="single" w:sz="4" w:space="0" w:color="auto"/>
              <w:right w:val="single" w:sz="4" w:space="0" w:color="auto"/>
            </w:tcBorders>
          </w:tcPr>
          <w:p w14:paraId="4C2E970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6438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C98B3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3EDF5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E19F0B"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F61B4"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74283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374FCC"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0A0DB69" w14:textId="77777777" w:rsidTr="00842BB9">
        <w:trPr>
          <w:trHeight w:val="188"/>
          <w:jc w:val="center"/>
        </w:trPr>
        <w:tc>
          <w:tcPr>
            <w:tcW w:w="1631" w:type="dxa"/>
            <w:tcBorders>
              <w:left w:val="single" w:sz="4" w:space="0" w:color="auto"/>
              <w:bottom w:val="single" w:sz="4" w:space="0" w:color="auto"/>
              <w:right w:val="single" w:sz="4" w:space="0" w:color="auto"/>
            </w:tcBorders>
          </w:tcPr>
          <w:p w14:paraId="546B4F8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D6D22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48C9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A56025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A49EC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66CADC3"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252C76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B9027B"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E4F2FF1" w14:textId="77777777" w:rsidTr="00842BB9">
        <w:trPr>
          <w:trHeight w:val="188"/>
          <w:jc w:val="center"/>
        </w:trPr>
        <w:tc>
          <w:tcPr>
            <w:tcW w:w="1631" w:type="dxa"/>
            <w:tcBorders>
              <w:top w:val="single" w:sz="4" w:space="0" w:color="auto"/>
              <w:left w:val="single" w:sz="4" w:space="0" w:color="auto"/>
              <w:right w:val="single" w:sz="4" w:space="0" w:color="auto"/>
            </w:tcBorders>
          </w:tcPr>
          <w:p w14:paraId="260E23DD" w14:textId="77777777" w:rsidR="00842BB9" w:rsidRPr="005A6FE6" w:rsidRDefault="00842BB9" w:rsidP="00842BB9">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7828B2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216E6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B94217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545E6"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CE756B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1F6228A"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97D83B" w14:textId="77777777" w:rsidR="00842BB9" w:rsidRPr="005A6FE6" w:rsidRDefault="00842BB9" w:rsidP="00842BB9">
            <w:pPr>
              <w:pStyle w:val="TAC"/>
            </w:pPr>
            <w:r w:rsidRPr="005A6FE6">
              <w:t xml:space="preserve">5, </w:t>
            </w:r>
            <w:r w:rsidRPr="005A6FE6">
              <w:rPr>
                <w:lang w:eastAsia="ja-JP"/>
              </w:rPr>
              <w:t>16</w:t>
            </w:r>
          </w:p>
        </w:tc>
      </w:tr>
      <w:tr w:rsidR="00842BB9" w:rsidRPr="005A6FE6" w14:paraId="0A052DA0" w14:textId="77777777" w:rsidTr="00842BB9">
        <w:trPr>
          <w:trHeight w:val="188"/>
          <w:jc w:val="center"/>
        </w:trPr>
        <w:tc>
          <w:tcPr>
            <w:tcW w:w="1631" w:type="dxa"/>
            <w:tcBorders>
              <w:left w:val="single" w:sz="4" w:space="0" w:color="auto"/>
              <w:right w:val="single" w:sz="4" w:space="0" w:color="auto"/>
            </w:tcBorders>
          </w:tcPr>
          <w:p w14:paraId="7EEF089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29731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319C2A"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40CA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A2A944"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445E3D"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2E00E0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874F97" w14:textId="77777777" w:rsidR="00842BB9" w:rsidRPr="005A6FE6" w:rsidRDefault="00842BB9" w:rsidP="00842BB9">
            <w:pPr>
              <w:pStyle w:val="TAC"/>
            </w:pPr>
            <w:r w:rsidRPr="005A6FE6">
              <w:t xml:space="preserve">5, 7, </w:t>
            </w:r>
            <w:r w:rsidRPr="005A6FE6">
              <w:rPr>
                <w:lang w:eastAsia="ja-JP"/>
              </w:rPr>
              <w:t>16</w:t>
            </w:r>
          </w:p>
        </w:tc>
      </w:tr>
      <w:tr w:rsidR="00842BB9" w:rsidRPr="005A6FE6" w14:paraId="601467FC" w14:textId="77777777" w:rsidTr="00842BB9">
        <w:trPr>
          <w:trHeight w:val="188"/>
          <w:jc w:val="center"/>
        </w:trPr>
        <w:tc>
          <w:tcPr>
            <w:tcW w:w="1631" w:type="dxa"/>
            <w:tcBorders>
              <w:left w:val="single" w:sz="4" w:space="0" w:color="auto"/>
              <w:bottom w:val="single" w:sz="4" w:space="0" w:color="auto"/>
              <w:right w:val="single" w:sz="4" w:space="0" w:color="auto"/>
            </w:tcBorders>
          </w:tcPr>
          <w:p w14:paraId="03B3F7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296DB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63DFE1"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1C9063A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BB7E3"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DA5E7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672E1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5FCBA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2A7E5678" w14:textId="77777777" w:rsidTr="00842BB9">
        <w:trPr>
          <w:trHeight w:val="188"/>
          <w:jc w:val="center"/>
        </w:trPr>
        <w:tc>
          <w:tcPr>
            <w:tcW w:w="1631" w:type="dxa"/>
            <w:tcBorders>
              <w:top w:val="single" w:sz="4" w:space="0" w:color="auto"/>
              <w:left w:val="single" w:sz="4" w:space="0" w:color="auto"/>
              <w:right w:val="single" w:sz="4" w:space="0" w:color="auto"/>
            </w:tcBorders>
          </w:tcPr>
          <w:p w14:paraId="09E60FE2" w14:textId="77777777" w:rsidR="00842BB9" w:rsidRPr="005A6FE6" w:rsidRDefault="00842BB9" w:rsidP="00842BB9">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59FC02B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0096AC"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5A111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351D6C"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B68F4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DA4595C"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04F6D7" w14:textId="77777777" w:rsidR="00842BB9" w:rsidRPr="005A6FE6" w:rsidRDefault="00842BB9" w:rsidP="00842BB9">
            <w:pPr>
              <w:pStyle w:val="TAC"/>
            </w:pPr>
            <w:r w:rsidRPr="005A6FE6">
              <w:t>5,16</w:t>
            </w:r>
          </w:p>
        </w:tc>
      </w:tr>
      <w:tr w:rsidR="00842BB9" w:rsidRPr="005A6FE6" w14:paraId="75938617" w14:textId="77777777" w:rsidTr="00842BB9">
        <w:trPr>
          <w:trHeight w:val="188"/>
          <w:jc w:val="center"/>
        </w:trPr>
        <w:tc>
          <w:tcPr>
            <w:tcW w:w="1631" w:type="dxa"/>
            <w:tcBorders>
              <w:top w:val="nil"/>
              <w:left w:val="single" w:sz="4" w:space="0" w:color="auto"/>
              <w:right w:val="single" w:sz="4" w:space="0" w:color="auto"/>
            </w:tcBorders>
          </w:tcPr>
          <w:p w14:paraId="4BC8148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C9790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35F66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0A3A07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4A73DA"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64B625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509607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3C7083B" w14:textId="77777777" w:rsidR="00842BB9" w:rsidRPr="005A6FE6" w:rsidRDefault="00842BB9" w:rsidP="00842BB9">
            <w:pPr>
              <w:pStyle w:val="TAC"/>
            </w:pPr>
            <w:r w:rsidRPr="005A6FE6">
              <w:t>5, 7, 16</w:t>
            </w:r>
          </w:p>
        </w:tc>
      </w:tr>
      <w:tr w:rsidR="00842BB9" w:rsidRPr="005A6FE6" w14:paraId="150C5BBE"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78C053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1B0AEF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3575C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7F5102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F79FB2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A56747"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577F3A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CAEDAA" w14:textId="77777777" w:rsidR="00842BB9" w:rsidRPr="005A6FE6" w:rsidRDefault="00842BB9" w:rsidP="00842BB9">
            <w:pPr>
              <w:pStyle w:val="TAC"/>
            </w:pPr>
            <w:r w:rsidRPr="005A6FE6">
              <w:t>5, 7, 16</w:t>
            </w:r>
          </w:p>
        </w:tc>
      </w:tr>
      <w:tr w:rsidR="00842BB9" w:rsidRPr="005A6FE6" w14:paraId="018C086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628385B" w14:textId="77777777" w:rsidR="00842BB9" w:rsidRPr="005A6FE6" w:rsidRDefault="00842BB9" w:rsidP="00842BB9">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006B4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4B64F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6D3C9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BA0CB4"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C86106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3E315143"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05073BC1" w14:textId="77777777" w:rsidR="00842BB9" w:rsidRPr="005A6FE6" w:rsidRDefault="00842BB9" w:rsidP="00842BB9">
            <w:pPr>
              <w:pStyle w:val="TAC"/>
            </w:pPr>
            <w:r w:rsidRPr="005A6FE6">
              <w:t>3</w:t>
            </w:r>
          </w:p>
        </w:tc>
      </w:tr>
      <w:tr w:rsidR="00842BB9" w:rsidRPr="005A6FE6" w14:paraId="332068BC" w14:textId="77777777" w:rsidTr="00842BB9">
        <w:trPr>
          <w:trHeight w:val="188"/>
          <w:jc w:val="center"/>
        </w:trPr>
        <w:tc>
          <w:tcPr>
            <w:tcW w:w="1631" w:type="dxa"/>
            <w:tcBorders>
              <w:top w:val="single" w:sz="4" w:space="0" w:color="auto"/>
              <w:left w:val="single" w:sz="4" w:space="0" w:color="auto"/>
              <w:right w:val="single" w:sz="4" w:space="0" w:color="auto"/>
            </w:tcBorders>
          </w:tcPr>
          <w:p w14:paraId="7429F342"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866278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2068742" w14:textId="77777777" w:rsidR="00842BB9" w:rsidRPr="005A6FE6" w:rsidDel="00567311" w:rsidRDefault="00842BB9" w:rsidP="00842BB9">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F7FD16E" w14:textId="77777777" w:rsidR="00842BB9" w:rsidRPr="005A6FE6" w:rsidDel="00567311" w:rsidRDefault="00842BB9" w:rsidP="00842BB9">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925CBA" w14:textId="77777777" w:rsidR="00842BB9" w:rsidRPr="005A6FE6" w:rsidDel="00567311" w:rsidRDefault="00842BB9" w:rsidP="00842BB9">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AFC1766" w14:textId="77777777" w:rsidR="00842BB9" w:rsidRPr="005A6FE6" w:rsidDel="00567311" w:rsidRDefault="00842BB9" w:rsidP="00842BB9">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41A7700"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65417C4" w14:textId="77777777" w:rsidR="00842BB9" w:rsidRPr="005A6FE6" w:rsidRDefault="00842BB9" w:rsidP="00842BB9">
            <w:pPr>
              <w:pStyle w:val="TAC"/>
            </w:pPr>
            <w:r w:rsidRPr="005A6FE6">
              <w:rPr>
                <w:rFonts w:eastAsia="PMingLiU"/>
              </w:rPr>
              <w:t>5, 6, 7</w:t>
            </w:r>
          </w:p>
        </w:tc>
      </w:tr>
      <w:tr w:rsidR="00842BB9" w:rsidRPr="005A6FE6" w14:paraId="5B34C771" w14:textId="77777777" w:rsidTr="00842BB9">
        <w:trPr>
          <w:trHeight w:val="188"/>
          <w:jc w:val="center"/>
        </w:trPr>
        <w:tc>
          <w:tcPr>
            <w:tcW w:w="1631" w:type="dxa"/>
            <w:tcBorders>
              <w:left w:val="single" w:sz="4" w:space="0" w:color="auto"/>
              <w:right w:val="single" w:sz="4" w:space="0" w:color="auto"/>
            </w:tcBorders>
          </w:tcPr>
          <w:p w14:paraId="7D5EC66A"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7EED3B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A2B0" w14:textId="77777777" w:rsidR="00842BB9" w:rsidRPr="005A6FE6" w:rsidDel="00567311" w:rsidRDefault="00842BB9" w:rsidP="00842BB9">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13A3546"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11A7129" w14:textId="77777777" w:rsidR="00842BB9" w:rsidRPr="005A6FE6" w:rsidDel="00567311" w:rsidRDefault="00842BB9" w:rsidP="00842BB9">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73E43E" w14:textId="77777777" w:rsidR="00842BB9" w:rsidRPr="005A6FE6" w:rsidDel="00567311" w:rsidRDefault="00842BB9" w:rsidP="00842BB9">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F08211F"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5EB9EB8" w14:textId="77777777" w:rsidR="00842BB9" w:rsidRPr="005A6FE6" w:rsidRDefault="00842BB9" w:rsidP="00842BB9">
            <w:pPr>
              <w:pStyle w:val="TAC"/>
            </w:pPr>
            <w:r w:rsidRPr="005A6FE6">
              <w:rPr>
                <w:rFonts w:eastAsia="PMingLiU"/>
              </w:rPr>
              <w:t>5, 6, 7</w:t>
            </w:r>
          </w:p>
        </w:tc>
      </w:tr>
      <w:tr w:rsidR="00842BB9" w:rsidRPr="005A6FE6" w14:paraId="29C8D2A1"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428A6"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0281FA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E54129A" w14:textId="77777777" w:rsidR="00842BB9" w:rsidRPr="005A6FE6" w:rsidDel="00567311" w:rsidRDefault="00842BB9" w:rsidP="00842BB9">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A5A875F"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0810CB" w14:textId="77777777" w:rsidR="00842BB9" w:rsidRPr="005A6FE6" w:rsidDel="00567311" w:rsidRDefault="00842BB9" w:rsidP="00842BB9">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67907F3" w14:textId="77777777" w:rsidR="00842BB9" w:rsidRPr="005A6FE6" w:rsidDel="00567311" w:rsidRDefault="00842BB9" w:rsidP="00842BB9">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C32C4B4" w14:textId="77777777" w:rsidR="00842BB9" w:rsidRPr="005A6FE6" w:rsidDel="00567311" w:rsidRDefault="00842BB9" w:rsidP="00842BB9">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2B0F58D" w14:textId="77777777" w:rsidR="00842BB9" w:rsidRPr="005A6FE6" w:rsidRDefault="00842BB9" w:rsidP="00842BB9">
            <w:pPr>
              <w:pStyle w:val="TAC"/>
            </w:pPr>
            <w:r w:rsidRPr="005A6FE6">
              <w:rPr>
                <w:rFonts w:eastAsia="PMingLiU"/>
              </w:rPr>
              <w:t>5, 6</w:t>
            </w:r>
          </w:p>
        </w:tc>
      </w:tr>
      <w:tr w:rsidR="00842BB9" w:rsidRPr="005A6FE6" w14:paraId="65CE3596" w14:textId="77777777" w:rsidTr="00842BB9">
        <w:trPr>
          <w:trHeight w:val="188"/>
          <w:jc w:val="center"/>
        </w:trPr>
        <w:tc>
          <w:tcPr>
            <w:tcW w:w="1631" w:type="dxa"/>
            <w:tcBorders>
              <w:top w:val="single" w:sz="4" w:space="0" w:color="auto"/>
              <w:left w:val="single" w:sz="4" w:space="0" w:color="auto"/>
              <w:right w:val="single" w:sz="4" w:space="0" w:color="auto"/>
            </w:tcBorders>
          </w:tcPr>
          <w:p w14:paraId="18452B01"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08F87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5D67C9"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3634CB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82888F"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BD9064"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59403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02644A" w14:textId="77777777" w:rsidR="00842BB9" w:rsidRPr="005A6FE6" w:rsidDel="00567311" w:rsidRDefault="00842BB9" w:rsidP="00842BB9">
            <w:pPr>
              <w:pStyle w:val="TAC"/>
            </w:pPr>
            <w:r w:rsidRPr="005A6FE6">
              <w:t>13</w:t>
            </w:r>
          </w:p>
        </w:tc>
      </w:tr>
      <w:tr w:rsidR="00842BB9" w:rsidRPr="005A6FE6" w14:paraId="51B3E8C9" w14:textId="77777777" w:rsidTr="00842BB9">
        <w:trPr>
          <w:trHeight w:val="188"/>
          <w:jc w:val="center"/>
        </w:trPr>
        <w:tc>
          <w:tcPr>
            <w:tcW w:w="1631" w:type="dxa"/>
            <w:tcBorders>
              <w:left w:val="single" w:sz="4" w:space="0" w:color="auto"/>
              <w:right w:val="single" w:sz="4" w:space="0" w:color="auto"/>
            </w:tcBorders>
          </w:tcPr>
          <w:p w14:paraId="32EA9901"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CFC893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28D242"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C16E85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DC64EB"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31842E5"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4CB1586"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E05705A" w14:textId="77777777" w:rsidR="00842BB9" w:rsidRPr="005A6FE6" w:rsidDel="00567311" w:rsidRDefault="00842BB9" w:rsidP="00842BB9">
            <w:pPr>
              <w:pStyle w:val="TAC"/>
            </w:pPr>
            <w:r w:rsidRPr="005A6FE6">
              <w:t>14</w:t>
            </w:r>
          </w:p>
        </w:tc>
      </w:tr>
      <w:tr w:rsidR="00842BB9" w:rsidRPr="005A6FE6" w14:paraId="531407D0" w14:textId="77777777" w:rsidTr="00842BB9">
        <w:trPr>
          <w:trHeight w:val="188"/>
          <w:jc w:val="center"/>
        </w:trPr>
        <w:tc>
          <w:tcPr>
            <w:tcW w:w="1631" w:type="dxa"/>
            <w:tcBorders>
              <w:left w:val="single" w:sz="4" w:space="0" w:color="auto"/>
              <w:right w:val="single" w:sz="4" w:space="0" w:color="auto"/>
            </w:tcBorders>
          </w:tcPr>
          <w:p w14:paraId="7DF65AC8"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F059CD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F03C7"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20C6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DBBDA"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FC6833"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D3623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7F237" w14:textId="77777777" w:rsidR="00842BB9" w:rsidRPr="005A6FE6" w:rsidDel="00567311" w:rsidRDefault="00842BB9" w:rsidP="00842BB9">
            <w:pPr>
              <w:pStyle w:val="TAC"/>
            </w:pPr>
            <w:r w:rsidRPr="005A6FE6">
              <w:t>5</w:t>
            </w:r>
          </w:p>
        </w:tc>
      </w:tr>
      <w:tr w:rsidR="00842BB9" w:rsidRPr="005A6FE6" w14:paraId="0ECEA59F" w14:textId="77777777" w:rsidTr="00842BB9">
        <w:trPr>
          <w:trHeight w:val="188"/>
          <w:jc w:val="center"/>
        </w:trPr>
        <w:tc>
          <w:tcPr>
            <w:tcW w:w="1631" w:type="dxa"/>
            <w:tcBorders>
              <w:left w:val="single" w:sz="4" w:space="0" w:color="auto"/>
              <w:right w:val="single" w:sz="4" w:space="0" w:color="auto"/>
            </w:tcBorders>
          </w:tcPr>
          <w:p w14:paraId="427C9C9D"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1911C0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C64E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E896A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8C503"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ADAC1FB"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5095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7F3986" w14:textId="77777777" w:rsidR="00842BB9" w:rsidRPr="005A6FE6" w:rsidDel="00567311" w:rsidRDefault="00842BB9" w:rsidP="00842BB9">
            <w:pPr>
              <w:pStyle w:val="TAC"/>
            </w:pPr>
          </w:p>
        </w:tc>
      </w:tr>
      <w:tr w:rsidR="00842BB9" w:rsidRPr="005A6FE6" w14:paraId="543D594C" w14:textId="77777777" w:rsidTr="00842BB9">
        <w:trPr>
          <w:trHeight w:val="188"/>
          <w:jc w:val="center"/>
        </w:trPr>
        <w:tc>
          <w:tcPr>
            <w:tcW w:w="1631" w:type="dxa"/>
            <w:tcBorders>
              <w:left w:val="single" w:sz="4" w:space="0" w:color="auto"/>
              <w:bottom w:val="single" w:sz="4" w:space="0" w:color="auto"/>
              <w:right w:val="single" w:sz="4" w:space="0" w:color="auto"/>
            </w:tcBorders>
          </w:tcPr>
          <w:p w14:paraId="28B4735E"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DBAB63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E1ADF"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F89DF9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54549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93DF46D"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D6F60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9AA459D" w14:textId="77777777" w:rsidR="00842BB9" w:rsidRPr="005A6FE6" w:rsidDel="00567311" w:rsidRDefault="00842BB9" w:rsidP="00842BB9">
            <w:pPr>
              <w:pStyle w:val="TAC"/>
            </w:pPr>
            <w:r w:rsidRPr="005A6FE6">
              <w:t>3, 9</w:t>
            </w:r>
          </w:p>
        </w:tc>
      </w:tr>
      <w:tr w:rsidR="00842BB9" w:rsidRPr="005A6FE6" w14:paraId="75045D0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0979A77"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630DA99C"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30B278"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D3B758B"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D192810"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922F475" w14:textId="77777777" w:rsidR="00842BB9" w:rsidRPr="005A6FE6" w:rsidRDefault="00842BB9" w:rsidP="00842BB9">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5D091614" w14:textId="77777777" w:rsidR="00842BB9" w:rsidRPr="005A6FE6" w:rsidRDefault="00842BB9" w:rsidP="00842BB9">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0A0D47C" w14:textId="77777777" w:rsidR="00842BB9" w:rsidRPr="005A6FE6" w:rsidRDefault="00842BB9" w:rsidP="00842BB9">
            <w:pPr>
              <w:pStyle w:val="TAC"/>
              <w:rPr>
                <w:rFonts w:eastAsia="Yu Mincho"/>
              </w:rPr>
            </w:pPr>
            <w:r w:rsidRPr="00DC7310">
              <w:t>3</w:t>
            </w:r>
          </w:p>
        </w:tc>
      </w:tr>
      <w:tr w:rsidR="00842BB9" w:rsidRPr="005A6FE6" w14:paraId="49F2144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4370E5E6" w14:textId="77777777" w:rsidR="00842BB9" w:rsidRPr="005A6FE6" w:rsidRDefault="00842BB9" w:rsidP="00842BB9">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D3090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181692"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269B0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754E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420320C" w14:textId="77777777" w:rsidR="00842BB9" w:rsidRPr="005A6FE6" w:rsidRDefault="00842BB9" w:rsidP="00842BB9">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122CEF4C" w14:textId="77777777" w:rsidR="00842BB9" w:rsidRPr="005A6FE6" w:rsidRDefault="00842BB9" w:rsidP="00842BB9">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0E4F0AD" w14:textId="77777777" w:rsidR="00842BB9" w:rsidRPr="005A6FE6" w:rsidRDefault="00842BB9" w:rsidP="00842BB9">
            <w:pPr>
              <w:pStyle w:val="TAC"/>
            </w:pPr>
            <w:r w:rsidRPr="005A6FE6">
              <w:rPr>
                <w:rFonts w:eastAsia="Yu Mincho"/>
              </w:rPr>
              <w:t>3</w:t>
            </w:r>
          </w:p>
        </w:tc>
      </w:tr>
      <w:tr w:rsidR="00842BB9" w:rsidRPr="005A6FE6" w14:paraId="22B27724"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6700FC86"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2BE48F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704D21"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4BD324"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EFD22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5D5C2F"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BA65E40"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7A9BA9" w14:textId="77777777" w:rsidR="00842BB9" w:rsidRPr="005A6FE6" w:rsidRDefault="00842BB9" w:rsidP="00842BB9">
            <w:pPr>
              <w:pStyle w:val="TAC"/>
            </w:pPr>
            <w:r w:rsidRPr="005A6FE6">
              <w:t>3</w:t>
            </w:r>
          </w:p>
        </w:tc>
      </w:tr>
      <w:tr w:rsidR="00842BB9" w:rsidRPr="005A6FE6" w14:paraId="29D6D84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3916444" w14:textId="77777777" w:rsidR="00842BB9" w:rsidRPr="005A6FE6" w:rsidRDefault="00842BB9" w:rsidP="00842BB9">
            <w:pPr>
              <w:pStyle w:val="TAC"/>
            </w:pPr>
            <w:r w:rsidRPr="005A6FE6">
              <w:t>DC_3_n78</w:t>
            </w:r>
          </w:p>
          <w:p w14:paraId="6BC0436A"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49E73AF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CEAA9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17342EB"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DDADF9A"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C0F390"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4C875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F219DB" w14:textId="77777777" w:rsidR="00842BB9" w:rsidRPr="005A6FE6" w:rsidRDefault="00842BB9" w:rsidP="00842BB9">
            <w:pPr>
              <w:pStyle w:val="TAC"/>
            </w:pPr>
            <w:r w:rsidRPr="005A6FE6">
              <w:t>3</w:t>
            </w:r>
          </w:p>
        </w:tc>
      </w:tr>
      <w:tr w:rsidR="00842BB9" w:rsidRPr="005A6FE6" w14:paraId="44B94D9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234D19F"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F5A9DD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65720E"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8D56B16"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7A095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AC4A94A"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59F6A8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FC78801" w14:textId="77777777" w:rsidR="00842BB9" w:rsidRPr="005A6FE6" w:rsidRDefault="00842BB9" w:rsidP="00842BB9">
            <w:pPr>
              <w:pStyle w:val="TAC"/>
            </w:pPr>
            <w:r w:rsidRPr="005A6FE6">
              <w:t>3</w:t>
            </w:r>
          </w:p>
        </w:tc>
      </w:tr>
      <w:tr w:rsidR="00842BB9" w:rsidRPr="005A6FE6" w14:paraId="4DF7692A" w14:textId="77777777" w:rsidTr="00842BB9">
        <w:trPr>
          <w:trHeight w:val="188"/>
          <w:jc w:val="center"/>
        </w:trPr>
        <w:tc>
          <w:tcPr>
            <w:tcW w:w="1631" w:type="dxa"/>
            <w:tcBorders>
              <w:top w:val="single" w:sz="4" w:space="0" w:color="auto"/>
              <w:left w:val="single" w:sz="4" w:space="0" w:color="auto"/>
              <w:right w:val="single" w:sz="4" w:space="0" w:color="auto"/>
            </w:tcBorders>
          </w:tcPr>
          <w:p w14:paraId="13E2F27A" w14:textId="77777777" w:rsidR="00842BB9" w:rsidRPr="005A6FE6" w:rsidRDefault="00842BB9" w:rsidP="00842BB9">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047CEA85"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73DACA2" w14:textId="77777777" w:rsidR="00842BB9" w:rsidRPr="005A6FE6"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414A529"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710D55C" w14:textId="77777777" w:rsidR="00842BB9" w:rsidRPr="005A6FE6"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BD5FE7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90F9F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D282F9" w14:textId="77777777" w:rsidR="00842BB9" w:rsidRPr="005A6FE6" w:rsidRDefault="00842BB9" w:rsidP="00842BB9">
            <w:pPr>
              <w:pStyle w:val="TAC"/>
              <w:rPr>
                <w:rFonts w:eastAsia="Malgun Gothic"/>
                <w:kern w:val="2"/>
                <w:szCs w:val="18"/>
              </w:rPr>
            </w:pPr>
            <w:r w:rsidRPr="005A6FE6">
              <w:t>5,16</w:t>
            </w:r>
          </w:p>
        </w:tc>
      </w:tr>
      <w:tr w:rsidR="00842BB9" w:rsidRPr="005A6FE6" w14:paraId="256C9EF8" w14:textId="77777777" w:rsidTr="00842BB9">
        <w:trPr>
          <w:trHeight w:val="188"/>
          <w:jc w:val="center"/>
        </w:trPr>
        <w:tc>
          <w:tcPr>
            <w:tcW w:w="1631" w:type="dxa"/>
            <w:tcBorders>
              <w:left w:val="single" w:sz="4" w:space="0" w:color="auto"/>
              <w:right w:val="single" w:sz="4" w:space="0" w:color="auto"/>
            </w:tcBorders>
          </w:tcPr>
          <w:p w14:paraId="278A60E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2B34B71"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361EE44" w14:textId="77777777" w:rsidR="00842BB9" w:rsidRPr="005A6FE6"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EFE73BB"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2AAB34A" w14:textId="77777777" w:rsidR="00842BB9" w:rsidRPr="005A6FE6"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9ACD60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69AC014"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9C77F54" w14:textId="77777777" w:rsidR="00842BB9" w:rsidRPr="005A6FE6" w:rsidRDefault="00842BB9" w:rsidP="00842BB9">
            <w:pPr>
              <w:pStyle w:val="TAC"/>
              <w:rPr>
                <w:rFonts w:eastAsia="Malgun Gothic"/>
                <w:kern w:val="2"/>
                <w:szCs w:val="18"/>
              </w:rPr>
            </w:pPr>
            <w:r w:rsidRPr="005A6FE6">
              <w:t xml:space="preserve">5, </w:t>
            </w:r>
            <w:r w:rsidRPr="005A6FE6">
              <w:rPr>
                <w:rFonts w:eastAsia="Yu Mincho"/>
                <w:lang w:eastAsia="ja-JP"/>
              </w:rPr>
              <w:t>7,</w:t>
            </w:r>
            <w:r w:rsidRPr="005A6FE6">
              <w:t>16</w:t>
            </w:r>
          </w:p>
        </w:tc>
      </w:tr>
      <w:tr w:rsidR="00842BB9" w:rsidRPr="005A6FE6" w14:paraId="25F36712" w14:textId="77777777" w:rsidTr="00842BB9">
        <w:trPr>
          <w:trHeight w:val="188"/>
          <w:jc w:val="center"/>
        </w:trPr>
        <w:tc>
          <w:tcPr>
            <w:tcW w:w="1631" w:type="dxa"/>
            <w:tcBorders>
              <w:left w:val="single" w:sz="4" w:space="0" w:color="auto"/>
              <w:right w:val="single" w:sz="4" w:space="0" w:color="auto"/>
            </w:tcBorders>
          </w:tcPr>
          <w:p w14:paraId="531B67A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658B60"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BA0C3CF" w14:textId="77777777" w:rsidR="00842BB9" w:rsidRPr="005A6FE6"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1849F30"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7DBB6BF" w14:textId="77777777" w:rsidR="00842BB9" w:rsidRPr="005A6FE6"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2FEB414"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4F176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5422789" w14:textId="77777777" w:rsidR="00842BB9" w:rsidRPr="005A6FE6" w:rsidRDefault="00842BB9" w:rsidP="00842BB9">
            <w:pPr>
              <w:pStyle w:val="TAC"/>
              <w:rPr>
                <w:rFonts w:eastAsia="Malgun Gothic"/>
                <w:kern w:val="2"/>
                <w:szCs w:val="18"/>
              </w:rPr>
            </w:pPr>
            <w:r w:rsidRPr="005A6FE6">
              <w:t>5, 7,16</w:t>
            </w:r>
          </w:p>
        </w:tc>
      </w:tr>
      <w:tr w:rsidR="00842BB9" w:rsidRPr="005A6FE6" w14:paraId="601372AA" w14:textId="77777777" w:rsidTr="00842BB9">
        <w:trPr>
          <w:trHeight w:val="188"/>
          <w:jc w:val="center"/>
        </w:trPr>
        <w:tc>
          <w:tcPr>
            <w:tcW w:w="1631" w:type="dxa"/>
            <w:tcBorders>
              <w:left w:val="single" w:sz="4" w:space="0" w:color="auto"/>
              <w:right w:val="single" w:sz="4" w:space="0" w:color="auto"/>
            </w:tcBorders>
          </w:tcPr>
          <w:p w14:paraId="05C5EF2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73E424"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A03E510" w14:textId="77777777" w:rsidR="00842BB9" w:rsidRPr="005A6FE6"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277623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8FEC14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04A7619"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A16FB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4819D2" w14:textId="77777777" w:rsidR="00842BB9" w:rsidRPr="005A6FE6" w:rsidRDefault="00842BB9" w:rsidP="00842BB9">
            <w:pPr>
              <w:pStyle w:val="TAC"/>
              <w:rPr>
                <w:rFonts w:eastAsia="Malgun Gothic"/>
                <w:kern w:val="2"/>
                <w:szCs w:val="18"/>
              </w:rPr>
            </w:pPr>
            <w:r w:rsidRPr="005A6FE6">
              <w:t>5, 6, 7</w:t>
            </w:r>
          </w:p>
        </w:tc>
      </w:tr>
      <w:tr w:rsidR="00842BB9" w:rsidRPr="005A6FE6" w14:paraId="4F374900" w14:textId="77777777" w:rsidTr="00842BB9">
        <w:trPr>
          <w:trHeight w:val="188"/>
          <w:jc w:val="center"/>
        </w:trPr>
        <w:tc>
          <w:tcPr>
            <w:tcW w:w="1631" w:type="dxa"/>
            <w:tcBorders>
              <w:left w:val="single" w:sz="4" w:space="0" w:color="auto"/>
              <w:right w:val="single" w:sz="4" w:space="0" w:color="auto"/>
            </w:tcBorders>
          </w:tcPr>
          <w:p w14:paraId="6522DABE"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52E95F3"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3B4678" w14:textId="77777777" w:rsidR="00842BB9" w:rsidRPr="005A6FE6"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680B567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600EA26" w14:textId="77777777" w:rsidR="00842BB9" w:rsidRPr="005A6FE6"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C23824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48D846"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9DB50B" w14:textId="77777777" w:rsidR="00842BB9" w:rsidRPr="005A6FE6" w:rsidRDefault="00842BB9" w:rsidP="00842BB9">
            <w:pPr>
              <w:pStyle w:val="TAC"/>
              <w:rPr>
                <w:rFonts w:eastAsia="Malgun Gothic"/>
                <w:kern w:val="2"/>
                <w:szCs w:val="18"/>
              </w:rPr>
            </w:pPr>
            <w:r w:rsidRPr="005A6FE6">
              <w:t>5, 6, 7</w:t>
            </w:r>
          </w:p>
        </w:tc>
      </w:tr>
      <w:tr w:rsidR="00842BB9" w:rsidRPr="005A6FE6" w14:paraId="05A1C55D" w14:textId="77777777" w:rsidTr="00842BB9">
        <w:trPr>
          <w:trHeight w:val="188"/>
          <w:jc w:val="center"/>
        </w:trPr>
        <w:tc>
          <w:tcPr>
            <w:tcW w:w="1631" w:type="dxa"/>
            <w:tcBorders>
              <w:left w:val="single" w:sz="4" w:space="0" w:color="auto"/>
              <w:bottom w:val="single" w:sz="4" w:space="0" w:color="auto"/>
              <w:right w:val="single" w:sz="4" w:space="0" w:color="auto"/>
            </w:tcBorders>
          </w:tcPr>
          <w:p w14:paraId="16F8755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4B988FB"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C8D5E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6FC20A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21E9FEE" w14:textId="77777777" w:rsidR="00842BB9" w:rsidRPr="005A6FE6"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6BEA0E0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2A0975"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B973F2" w14:textId="77777777" w:rsidR="00842BB9" w:rsidRPr="005A6FE6" w:rsidRDefault="00842BB9" w:rsidP="00842BB9">
            <w:pPr>
              <w:pStyle w:val="TAC"/>
              <w:rPr>
                <w:rFonts w:eastAsia="Malgun Gothic"/>
                <w:kern w:val="2"/>
                <w:szCs w:val="18"/>
              </w:rPr>
            </w:pPr>
            <w:r w:rsidRPr="005A6FE6">
              <w:t>5, 6</w:t>
            </w:r>
          </w:p>
        </w:tc>
      </w:tr>
      <w:tr w:rsidR="00842BB9" w:rsidRPr="005A6FE6" w14:paraId="17D8A75F" w14:textId="77777777" w:rsidTr="00842BB9">
        <w:trPr>
          <w:trHeight w:val="188"/>
          <w:jc w:val="center"/>
        </w:trPr>
        <w:tc>
          <w:tcPr>
            <w:tcW w:w="1631" w:type="dxa"/>
            <w:tcBorders>
              <w:top w:val="single" w:sz="4" w:space="0" w:color="auto"/>
              <w:left w:val="single" w:sz="4" w:space="0" w:color="auto"/>
              <w:right w:val="single" w:sz="4" w:space="0" w:color="auto"/>
            </w:tcBorders>
          </w:tcPr>
          <w:p w14:paraId="2A1D27F9" w14:textId="77777777" w:rsidR="00842BB9" w:rsidRPr="005A6FE6" w:rsidRDefault="00842BB9" w:rsidP="00842BB9">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B935539"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39366A" w14:textId="77777777" w:rsidR="00842BB9" w:rsidRPr="005A6FE6" w:rsidDel="00567311" w:rsidRDefault="00842BB9" w:rsidP="00842BB9">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3E937A8" w14:textId="77777777" w:rsidR="00842BB9" w:rsidRPr="005A6FE6" w:rsidDel="00567311" w:rsidRDefault="00842BB9" w:rsidP="00842BB9">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508F5E1" w14:textId="77777777" w:rsidR="00842BB9" w:rsidRPr="005A6FE6" w:rsidDel="00567311" w:rsidRDefault="00842BB9" w:rsidP="00842BB9">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3CDAE5F" w14:textId="77777777" w:rsidR="00842BB9" w:rsidRPr="005A6FE6" w:rsidDel="00567311" w:rsidRDefault="00842BB9" w:rsidP="00842BB9">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34A7799C"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7F11C55" w14:textId="77777777" w:rsidR="00842BB9" w:rsidRPr="005A6FE6" w:rsidRDefault="00842BB9" w:rsidP="00842BB9">
            <w:pPr>
              <w:pStyle w:val="TAC"/>
            </w:pPr>
            <w:r w:rsidRPr="005A6FE6">
              <w:rPr>
                <w:szCs w:val="18"/>
              </w:rPr>
              <w:t>5, 6, 7</w:t>
            </w:r>
          </w:p>
        </w:tc>
      </w:tr>
      <w:tr w:rsidR="00842BB9" w:rsidRPr="005A6FE6" w14:paraId="461AFEDE" w14:textId="77777777" w:rsidTr="00842BB9">
        <w:trPr>
          <w:trHeight w:val="188"/>
          <w:jc w:val="center"/>
        </w:trPr>
        <w:tc>
          <w:tcPr>
            <w:tcW w:w="1631" w:type="dxa"/>
            <w:tcBorders>
              <w:left w:val="single" w:sz="4" w:space="0" w:color="auto"/>
              <w:right w:val="single" w:sz="4" w:space="0" w:color="auto"/>
            </w:tcBorders>
          </w:tcPr>
          <w:p w14:paraId="6D99ADB8"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BAA4D40"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626F30" w14:textId="77777777" w:rsidR="00842BB9" w:rsidRPr="005A6FE6" w:rsidDel="00567311" w:rsidRDefault="00842BB9" w:rsidP="00842BB9">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E503D3C"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749F47F" w14:textId="77777777" w:rsidR="00842BB9" w:rsidRPr="005A6FE6" w:rsidDel="00567311" w:rsidRDefault="00842BB9" w:rsidP="00842BB9">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B3593D6" w14:textId="77777777" w:rsidR="00842BB9" w:rsidRPr="005A6FE6" w:rsidDel="00567311" w:rsidRDefault="00842BB9" w:rsidP="00842BB9">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01756192"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0F2CD604" w14:textId="77777777" w:rsidR="00842BB9" w:rsidRPr="005A6FE6" w:rsidRDefault="00842BB9" w:rsidP="00842BB9">
            <w:pPr>
              <w:pStyle w:val="TAC"/>
            </w:pPr>
            <w:r w:rsidRPr="005A6FE6">
              <w:rPr>
                <w:szCs w:val="18"/>
              </w:rPr>
              <w:t>5, 6, 7</w:t>
            </w:r>
          </w:p>
        </w:tc>
      </w:tr>
      <w:tr w:rsidR="00842BB9" w:rsidRPr="005A6FE6" w14:paraId="148A02C7" w14:textId="77777777" w:rsidTr="00842BB9">
        <w:trPr>
          <w:trHeight w:val="188"/>
          <w:jc w:val="center"/>
        </w:trPr>
        <w:tc>
          <w:tcPr>
            <w:tcW w:w="1631" w:type="dxa"/>
            <w:tcBorders>
              <w:left w:val="single" w:sz="4" w:space="0" w:color="auto"/>
              <w:bottom w:val="single" w:sz="4" w:space="0" w:color="auto"/>
              <w:right w:val="single" w:sz="4" w:space="0" w:color="auto"/>
            </w:tcBorders>
          </w:tcPr>
          <w:p w14:paraId="14B05E7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D247B88"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A3DFC2" w14:textId="77777777" w:rsidR="00842BB9" w:rsidRPr="005A6FE6" w:rsidDel="00567311" w:rsidRDefault="00842BB9" w:rsidP="00842BB9">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8CBD6AA"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F712A6" w14:textId="77777777" w:rsidR="00842BB9" w:rsidRPr="005A6FE6" w:rsidDel="00567311" w:rsidRDefault="00842BB9" w:rsidP="00842BB9">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7932A71" w14:textId="77777777" w:rsidR="00842BB9" w:rsidRPr="005A6FE6" w:rsidDel="00567311" w:rsidRDefault="00842BB9" w:rsidP="00842BB9">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43D01D79" w14:textId="77777777" w:rsidR="00842BB9" w:rsidRPr="005A6FE6" w:rsidDel="00567311" w:rsidRDefault="00842BB9" w:rsidP="00842BB9">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2077E6E" w14:textId="77777777" w:rsidR="00842BB9" w:rsidRPr="005A6FE6" w:rsidRDefault="00842BB9" w:rsidP="00842BB9">
            <w:pPr>
              <w:pStyle w:val="TAC"/>
            </w:pPr>
            <w:r w:rsidRPr="005A6FE6">
              <w:rPr>
                <w:szCs w:val="18"/>
              </w:rPr>
              <w:t>5, 6</w:t>
            </w:r>
          </w:p>
        </w:tc>
      </w:tr>
      <w:tr w:rsidR="00842BB9" w:rsidRPr="005A6FE6" w14:paraId="1DD9D91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D994458" w14:textId="77777777" w:rsidR="00842BB9" w:rsidRPr="005A6FE6" w:rsidRDefault="00842BB9" w:rsidP="00842BB9">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BDF9259"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E4AE1"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688B7E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CF30A"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C549BAE"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4E51BE7"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46C67E1" w14:textId="77777777" w:rsidR="00842BB9" w:rsidRPr="005A6FE6" w:rsidRDefault="00842BB9" w:rsidP="00842BB9">
            <w:pPr>
              <w:pStyle w:val="TAC"/>
            </w:pPr>
            <w:r w:rsidRPr="005A6FE6">
              <w:t>5, 7, 6</w:t>
            </w:r>
          </w:p>
        </w:tc>
      </w:tr>
      <w:tr w:rsidR="00842BB9" w:rsidRPr="005A6FE6" w14:paraId="07EFAF58" w14:textId="77777777" w:rsidTr="00842BB9">
        <w:trPr>
          <w:trHeight w:val="188"/>
          <w:jc w:val="center"/>
        </w:trPr>
        <w:tc>
          <w:tcPr>
            <w:tcW w:w="1631" w:type="dxa"/>
            <w:tcBorders>
              <w:left w:val="single" w:sz="4" w:space="0" w:color="auto"/>
              <w:bottom w:val="nil"/>
              <w:right w:val="single" w:sz="4" w:space="0" w:color="auto"/>
            </w:tcBorders>
          </w:tcPr>
          <w:p w14:paraId="49690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8110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724A61"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A9C4A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E7985E"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77CD297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4BD64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0B2017B" w14:textId="77777777" w:rsidR="00842BB9" w:rsidRPr="005A6FE6" w:rsidRDefault="00842BB9" w:rsidP="00842BB9">
            <w:pPr>
              <w:pStyle w:val="TAC"/>
            </w:pPr>
            <w:r w:rsidRPr="005A6FE6">
              <w:t>5, 7, 6</w:t>
            </w:r>
          </w:p>
        </w:tc>
      </w:tr>
      <w:tr w:rsidR="00842BB9" w:rsidRPr="005A6FE6" w14:paraId="4C71A996" w14:textId="77777777" w:rsidTr="00842BB9">
        <w:trPr>
          <w:trHeight w:val="188"/>
          <w:jc w:val="center"/>
        </w:trPr>
        <w:tc>
          <w:tcPr>
            <w:tcW w:w="1631" w:type="dxa"/>
            <w:tcBorders>
              <w:left w:val="single" w:sz="4" w:space="0" w:color="auto"/>
              <w:bottom w:val="single" w:sz="4" w:space="0" w:color="auto"/>
              <w:right w:val="single" w:sz="4" w:space="0" w:color="auto"/>
            </w:tcBorders>
          </w:tcPr>
          <w:p w14:paraId="1126666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33A0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AB31C8"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A190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ED6CE"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6AF366A3"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6B5783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AD0EF1B" w14:textId="77777777" w:rsidR="00842BB9" w:rsidRPr="005A6FE6" w:rsidRDefault="00842BB9" w:rsidP="00842BB9">
            <w:pPr>
              <w:pStyle w:val="TAC"/>
            </w:pPr>
            <w:r w:rsidRPr="005A6FE6">
              <w:t>5, 14</w:t>
            </w:r>
          </w:p>
        </w:tc>
      </w:tr>
      <w:tr w:rsidR="00842BB9" w:rsidRPr="005A6FE6" w14:paraId="4156822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F83C3F9" w14:textId="77777777" w:rsidR="00842BB9" w:rsidRPr="005A6FE6" w:rsidRDefault="00842BB9" w:rsidP="00842BB9">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D01F130"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8E8E17"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tcPr>
          <w:p w14:paraId="0DEDBF0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4C7467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1BE8116A"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0F0C77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0218776" w14:textId="77777777" w:rsidR="00842BB9" w:rsidRPr="005A6FE6" w:rsidRDefault="00842BB9" w:rsidP="00842BB9">
            <w:pPr>
              <w:pStyle w:val="TAC"/>
              <w:rPr>
                <w:rFonts w:eastAsia="Malgun Gothic"/>
              </w:rPr>
            </w:pPr>
            <w:r w:rsidRPr="005A6FE6">
              <w:t>5, 6, 7</w:t>
            </w:r>
          </w:p>
        </w:tc>
      </w:tr>
      <w:tr w:rsidR="00842BB9" w:rsidRPr="005A6FE6" w14:paraId="3B2361FE" w14:textId="77777777" w:rsidTr="00842BB9">
        <w:trPr>
          <w:trHeight w:val="188"/>
          <w:jc w:val="center"/>
        </w:trPr>
        <w:tc>
          <w:tcPr>
            <w:tcW w:w="1631" w:type="dxa"/>
            <w:tcBorders>
              <w:left w:val="single" w:sz="4" w:space="0" w:color="auto"/>
              <w:bottom w:val="nil"/>
              <w:right w:val="single" w:sz="4" w:space="0" w:color="auto"/>
            </w:tcBorders>
          </w:tcPr>
          <w:p w14:paraId="2ECCB6B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895C92"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6B136AF"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tcPr>
          <w:p w14:paraId="078BDC4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1B8E3748"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9EB946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DAA208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2AF5382" w14:textId="77777777" w:rsidR="00842BB9" w:rsidRPr="005A6FE6" w:rsidRDefault="00842BB9" w:rsidP="00842BB9">
            <w:pPr>
              <w:pStyle w:val="TAC"/>
              <w:rPr>
                <w:rFonts w:eastAsia="Malgun Gothic"/>
              </w:rPr>
            </w:pPr>
            <w:r w:rsidRPr="005A6FE6">
              <w:t>5, 6, 7</w:t>
            </w:r>
          </w:p>
        </w:tc>
      </w:tr>
      <w:tr w:rsidR="00842BB9" w:rsidRPr="005A6FE6" w14:paraId="0BCD0B8A" w14:textId="77777777" w:rsidTr="00842BB9">
        <w:trPr>
          <w:trHeight w:val="188"/>
          <w:jc w:val="center"/>
        </w:trPr>
        <w:tc>
          <w:tcPr>
            <w:tcW w:w="1631" w:type="dxa"/>
            <w:tcBorders>
              <w:left w:val="single" w:sz="4" w:space="0" w:color="auto"/>
              <w:bottom w:val="single" w:sz="4" w:space="0" w:color="auto"/>
              <w:right w:val="single" w:sz="4" w:space="0" w:color="auto"/>
            </w:tcBorders>
          </w:tcPr>
          <w:p w14:paraId="577316D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5409145"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911E95F"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tcPr>
          <w:p w14:paraId="4F32AB2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5DD594D"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7B7C02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F53888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2AAC179" w14:textId="77777777" w:rsidR="00842BB9" w:rsidRPr="005A6FE6" w:rsidRDefault="00842BB9" w:rsidP="00842BB9">
            <w:pPr>
              <w:pStyle w:val="TAC"/>
              <w:rPr>
                <w:rFonts w:eastAsia="Malgun Gothic"/>
              </w:rPr>
            </w:pPr>
            <w:r w:rsidRPr="005A6FE6">
              <w:t>5, 6</w:t>
            </w:r>
          </w:p>
        </w:tc>
      </w:tr>
      <w:tr w:rsidR="00842BB9" w:rsidRPr="005A6FE6" w14:paraId="04F01750" w14:textId="77777777" w:rsidTr="00842BB9">
        <w:trPr>
          <w:trHeight w:val="188"/>
          <w:jc w:val="center"/>
        </w:trPr>
        <w:tc>
          <w:tcPr>
            <w:tcW w:w="1631" w:type="dxa"/>
            <w:tcBorders>
              <w:top w:val="single" w:sz="4" w:space="0" w:color="auto"/>
              <w:left w:val="single" w:sz="4" w:space="0" w:color="auto"/>
              <w:right w:val="single" w:sz="4" w:space="0" w:color="auto"/>
            </w:tcBorders>
          </w:tcPr>
          <w:p w14:paraId="544052AC" w14:textId="77777777" w:rsidR="00842BB9" w:rsidRPr="005A6FE6" w:rsidRDefault="00842BB9" w:rsidP="00842BB9">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2B06A6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EA3B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0AB8E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65776E"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FA358D4"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8939AC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4A8E4" w14:textId="77777777" w:rsidR="00842BB9" w:rsidRPr="005A6FE6" w:rsidRDefault="00842BB9" w:rsidP="00842BB9">
            <w:pPr>
              <w:pStyle w:val="TAC"/>
              <w:rPr>
                <w:rFonts w:eastAsia="Malgun Gothic"/>
              </w:rPr>
            </w:pPr>
            <w:r w:rsidRPr="005A6FE6">
              <w:t>5</w:t>
            </w:r>
          </w:p>
        </w:tc>
      </w:tr>
      <w:tr w:rsidR="00842BB9" w:rsidRPr="005A6FE6" w14:paraId="215E77AF" w14:textId="77777777" w:rsidTr="00842BB9">
        <w:trPr>
          <w:trHeight w:val="188"/>
          <w:jc w:val="center"/>
        </w:trPr>
        <w:tc>
          <w:tcPr>
            <w:tcW w:w="1631" w:type="dxa"/>
            <w:tcBorders>
              <w:left w:val="single" w:sz="4" w:space="0" w:color="auto"/>
              <w:right w:val="single" w:sz="4" w:space="0" w:color="auto"/>
            </w:tcBorders>
          </w:tcPr>
          <w:p w14:paraId="09BAFB6F"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4C7A9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088FB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7EE9B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D86007"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E8CAE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BBE78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AD7B43" w14:textId="77777777" w:rsidR="00842BB9" w:rsidRPr="005A6FE6" w:rsidRDefault="00842BB9" w:rsidP="00842BB9">
            <w:pPr>
              <w:pStyle w:val="TAC"/>
              <w:rPr>
                <w:rFonts w:eastAsia="Malgun Gothic"/>
              </w:rPr>
            </w:pPr>
          </w:p>
        </w:tc>
      </w:tr>
      <w:tr w:rsidR="00842BB9" w:rsidRPr="005A6FE6" w14:paraId="7475A291" w14:textId="77777777" w:rsidTr="00842BB9">
        <w:trPr>
          <w:trHeight w:val="188"/>
          <w:jc w:val="center"/>
        </w:trPr>
        <w:tc>
          <w:tcPr>
            <w:tcW w:w="1631" w:type="dxa"/>
            <w:tcBorders>
              <w:left w:val="single" w:sz="4" w:space="0" w:color="auto"/>
              <w:right w:val="single" w:sz="4" w:space="0" w:color="auto"/>
            </w:tcBorders>
          </w:tcPr>
          <w:p w14:paraId="40222CD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1F44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C851116"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7ED38E8"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ACF3C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11B8F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2F0DB9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258BEC" w14:textId="77777777" w:rsidR="00842BB9" w:rsidRPr="005A6FE6" w:rsidRDefault="00842BB9" w:rsidP="00842BB9">
            <w:pPr>
              <w:pStyle w:val="TAC"/>
              <w:rPr>
                <w:rFonts w:eastAsia="Malgun Gothic"/>
              </w:rPr>
            </w:pPr>
            <w:r w:rsidRPr="005A6FE6">
              <w:t>5, 6, 7</w:t>
            </w:r>
          </w:p>
        </w:tc>
      </w:tr>
      <w:tr w:rsidR="00842BB9" w:rsidRPr="005A6FE6" w14:paraId="4E32AAE5" w14:textId="77777777" w:rsidTr="00842BB9">
        <w:trPr>
          <w:trHeight w:val="188"/>
          <w:jc w:val="center"/>
        </w:trPr>
        <w:tc>
          <w:tcPr>
            <w:tcW w:w="1631" w:type="dxa"/>
            <w:tcBorders>
              <w:left w:val="single" w:sz="4" w:space="0" w:color="auto"/>
              <w:right w:val="single" w:sz="4" w:space="0" w:color="auto"/>
            </w:tcBorders>
          </w:tcPr>
          <w:p w14:paraId="5FEA799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147FC8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1B0DE35"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9494C1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8774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604D1C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F1C513"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221956" w14:textId="77777777" w:rsidR="00842BB9" w:rsidRPr="005A6FE6" w:rsidRDefault="00842BB9" w:rsidP="00842BB9">
            <w:pPr>
              <w:pStyle w:val="TAC"/>
              <w:rPr>
                <w:rFonts w:eastAsia="Malgun Gothic"/>
              </w:rPr>
            </w:pPr>
            <w:r w:rsidRPr="005A6FE6">
              <w:t>5, 6, 7</w:t>
            </w:r>
          </w:p>
        </w:tc>
      </w:tr>
      <w:tr w:rsidR="00842BB9" w:rsidRPr="005A6FE6" w14:paraId="15B7BAED" w14:textId="77777777" w:rsidTr="00842BB9">
        <w:trPr>
          <w:trHeight w:val="188"/>
          <w:jc w:val="center"/>
        </w:trPr>
        <w:tc>
          <w:tcPr>
            <w:tcW w:w="1631" w:type="dxa"/>
            <w:tcBorders>
              <w:left w:val="single" w:sz="4" w:space="0" w:color="auto"/>
              <w:bottom w:val="single" w:sz="4" w:space="0" w:color="auto"/>
              <w:right w:val="single" w:sz="4" w:space="0" w:color="auto"/>
            </w:tcBorders>
          </w:tcPr>
          <w:p w14:paraId="08D2E4F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DA5C28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B255C42"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351434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8F5CB4"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9E431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252438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F4E310" w14:textId="77777777" w:rsidR="00842BB9" w:rsidRPr="005A6FE6" w:rsidRDefault="00842BB9" w:rsidP="00842BB9">
            <w:pPr>
              <w:pStyle w:val="TAC"/>
              <w:rPr>
                <w:rFonts w:eastAsia="Malgun Gothic"/>
              </w:rPr>
            </w:pPr>
            <w:r w:rsidRPr="005A6FE6">
              <w:t>5, 6</w:t>
            </w:r>
          </w:p>
        </w:tc>
      </w:tr>
      <w:tr w:rsidR="00842BB9" w:rsidRPr="005A6FE6" w14:paraId="5EA61330" w14:textId="77777777" w:rsidTr="00842BB9">
        <w:trPr>
          <w:trHeight w:val="188"/>
          <w:jc w:val="center"/>
        </w:trPr>
        <w:tc>
          <w:tcPr>
            <w:tcW w:w="1631" w:type="dxa"/>
            <w:tcBorders>
              <w:top w:val="single" w:sz="4" w:space="0" w:color="auto"/>
              <w:left w:val="single" w:sz="4" w:space="0" w:color="auto"/>
              <w:right w:val="single" w:sz="4" w:space="0" w:color="auto"/>
            </w:tcBorders>
          </w:tcPr>
          <w:p w14:paraId="448ACEF8" w14:textId="77777777" w:rsidR="00842BB9" w:rsidRPr="005A6FE6" w:rsidRDefault="00842BB9" w:rsidP="00842BB9">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C32D4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519206B" w14:textId="77777777" w:rsidR="00842BB9" w:rsidRPr="005A6FE6" w:rsidDel="00567311" w:rsidRDefault="00842BB9" w:rsidP="00842BB9">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0FFD9213" w14:textId="77777777" w:rsidR="00842BB9" w:rsidRPr="005A6FE6" w:rsidDel="00567311" w:rsidRDefault="00842BB9" w:rsidP="00842BB9">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0DD99748" w14:textId="77777777" w:rsidR="00842BB9" w:rsidRPr="005A6FE6" w:rsidDel="00567311" w:rsidRDefault="00842BB9" w:rsidP="00842BB9">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6F8D575B"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C5D32B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E6FB601" w14:textId="77777777" w:rsidR="00842BB9" w:rsidRPr="005A6FE6" w:rsidRDefault="00842BB9" w:rsidP="00842BB9">
            <w:pPr>
              <w:pStyle w:val="TAC"/>
            </w:pPr>
            <w:r w:rsidRPr="005A6FE6">
              <w:t>5, 6, 7</w:t>
            </w:r>
          </w:p>
        </w:tc>
      </w:tr>
      <w:tr w:rsidR="00842BB9" w:rsidRPr="005A6FE6" w14:paraId="772F8A2E" w14:textId="77777777" w:rsidTr="00842BB9">
        <w:trPr>
          <w:trHeight w:val="188"/>
          <w:jc w:val="center"/>
        </w:trPr>
        <w:tc>
          <w:tcPr>
            <w:tcW w:w="1631" w:type="dxa"/>
            <w:tcBorders>
              <w:top w:val="nil"/>
              <w:left w:val="single" w:sz="4" w:space="0" w:color="auto"/>
              <w:right w:val="single" w:sz="4" w:space="0" w:color="auto"/>
            </w:tcBorders>
          </w:tcPr>
          <w:p w14:paraId="243AF593"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EBD9C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0E64CF" w14:textId="77777777" w:rsidR="00842BB9" w:rsidRPr="005A6FE6" w:rsidDel="00567311" w:rsidRDefault="00842BB9" w:rsidP="00842BB9">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3E37E9"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23F3AFE7" w14:textId="77777777" w:rsidR="00842BB9" w:rsidRPr="005A6FE6" w:rsidDel="00567311" w:rsidRDefault="00842BB9" w:rsidP="00842BB9">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6AFE49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E267F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CBBAED8" w14:textId="77777777" w:rsidR="00842BB9" w:rsidRPr="005A6FE6" w:rsidRDefault="00842BB9" w:rsidP="00842BB9">
            <w:pPr>
              <w:pStyle w:val="TAC"/>
            </w:pPr>
            <w:r w:rsidRPr="005A6FE6">
              <w:t>5, 6, 7</w:t>
            </w:r>
          </w:p>
        </w:tc>
      </w:tr>
      <w:tr w:rsidR="00842BB9" w:rsidRPr="005A6FE6" w14:paraId="169DDD42"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75D4EE55"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C83B2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92F069" w14:textId="77777777" w:rsidR="00842BB9" w:rsidRPr="005A6FE6" w:rsidDel="00567311" w:rsidRDefault="00842BB9" w:rsidP="00842BB9">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01DB56C"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3EC5E2CD" w14:textId="77777777" w:rsidR="00842BB9" w:rsidRPr="005A6FE6" w:rsidDel="00567311" w:rsidRDefault="00842BB9" w:rsidP="00842BB9">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489AA1F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449C9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37D2C7" w14:textId="77777777" w:rsidR="00842BB9" w:rsidRPr="005A6FE6" w:rsidRDefault="00842BB9" w:rsidP="00842BB9">
            <w:pPr>
              <w:pStyle w:val="TAC"/>
            </w:pPr>
            <w:r w:rsidRPr="005A6FE6">
              <w:t>5, 6</w:t>
            </w:r>
          </w:p>
        </w:tc>
      </w:tr>
      <w:tr w:rsidR="00842BB9" w:rsidRPr="005A6FE6" w14:paraId="376D3CE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413DF2F6" w14:textId="77777777" w:rsidR="00842BB9" w:rsidRPr="005A6FE6" w:rsidRDefault="00842BB9" w:rsidP="00842BB9">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09E93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B96F2"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1FA9F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D71101"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B44A8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69AE300"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0329F3"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177D28BD" w14:textId="77777777" w:rsidTr="00842BB9">
        <w:trPr>
          <w:trHeight w:val="188"/>
          <w:jc w:val="center"/>
        </w:trPr>
        <w:tc>
          <w:tcPr>
            <w:tcW w:w="1631" w:type="dxa"/>
            <w:tcBorders>
              <w:left w:val="single" w:sz="4" w:space="0" w:color="auto"/>
              <w:bottom w:val="nil"/>
              <w:right w:val="single" w:sz="4" w:space="0" w:color="auto"/>
            </w:tcBorders>
          </w:tcPr>
          <w:p w14:paraId="74C6138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E70E6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198C2"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7EE1B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6981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625E228"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661E1BC"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41DD4E5"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4963F3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790A2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B4A35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EB15BA"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D413C"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C6B45"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99C130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93C386" w14:textId="77777777" w:rsidR="00842BB9" w:rsidRPr="005A6FE6" w:rsidDel="00567311" w:rsidRDefault="00842BB9" w:rsidP="00842BB9">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C0B171" w14:textId="77777777" w:rsidR="00842BB9" w:rsidRPr="005A6FE6" w:rsidRDefault="00842BB9" w:rsidP="00842BB9">
            <w:pPr>
              <w:pStyle w:val="TAC"/>
              <w:rPr>
                <w:rFonts w:eastAsia="Malgun Gothic"/>
              </w:rPr>
            </w:pPr>
            <w:r w:rsidRPr="005A6FE6">
              <w:rPr>
                <w:rFonts w:eastAsia="Malgun Gothic"/>
              </w:rPr>
              <w:t>5, 6</w:t>
            </w:r>
          </w:p>
        </w:tc>
      </w:tr>
      <w:tr w:rsidR="00842BB9" w:rsidRPr="005A6FE6" w14:paraId="0D6B3F9E" w14:textId="77777777" w:rsidTr="00842BB9">
        <w:trPr>
          <w:trHeight w:val="188"/>
          <w:jc w:val="center"/>
        </w:trPr>
        <w:tc>
          <w:tcPr>
            <w:tcW w:w="1631" w:type="dxa"/>
            <w:tcBorders>
              <w:top w:val="single" w:sz="4" w:space="0" w:color="auto"/>
              <w:left w:val="single" w:sz="4" w:space="0" w:color="auto"/>
              <w:right w:val="single" w:sz="4" w:space="0" w:color="auto"/>
            </w:tcBorders>
          </w:tcPr>
          <w:p w14:paraId="1A86F89B" w14:textId="77777777" w:rsidR="00842BB9" w:rsidRPr="005A6FE6" w:rsidRDefault="00842BB9" w:rsidP="00842BB9">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FC08D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DEC9C63"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93872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58238D7"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FCB64EC"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EBA340"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E2AF48" w14:textId="77777777" w:rsidR="00842BB9" w:rsidRPr="005A6FE6" w:rsidRDefault="00842BB9" w:rsidP="00842BB9">
            <w:pPr>
              <w:pStyle w:val="TAC"/>
              <w:rPr>
                <w:szCs w:val="18"/>
                <w:lang w:eastAsia="ja-JP"/>
              </w:rPr>
            </w:pPr>
            <w:r w:rsidRPr="005A6FE6">
              <w:t>5, 12</w:t>
            </w:r>
          </w:p>
        </w:tc>
      </w:tr>
      <w:tr w:rsidR="00842BB9" w:rsidRPr="005A6FE6" w14:paraId="665DC20F" w14:textId="77777777" w:rsidTr="00842BB9">
        <w:trPr>
          <w:trHeight w:val="188"/>
          <w:jc w:val="center"/>
        </w:trPr>
        <w:tc>
          <w:tcPr>
            <w:tcW w:w="1631" w:type="dxa"/>
            <w:tcBorders>
              <w:left w:val="single" w:sz="4" w:space="0" w:color="auto"/>
              <w:right w:val="single" w:sz="4" w:space="0" w:color="auto"/>
            </w:tcBorders>
          </w:tcPr>
          <w:p w14:paraId="6674376F"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7F8F8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FB18DE7"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99D8D50"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2C433152"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8C7E8FD"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41EF5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882770" w14:textId="77777777" w:rsidR="00842BB9" w:rsidRPr="005A6FE6" w:rsidRDefault="00842BB9" w:rsidP="00842BB9">
            <w:pPr>
              <w:pStyle w:val="TAC"/>
              <w:rPr>
                <w:szCs w:val="18"/>
                <w:lang w:eastAsia="ja-JP"/>
              </w:rPr>
            </w:pPr>
            <w:r w:rsidRPr="005A6FE6">
              <w:t>5, 16</w:t>
            </w:r>
          </w:p>
        </w:tc>
      </w:tr>
      <w:tr w:rsidR="00842BB9" w:rsidRPr="005A6FE6" w14:paraId="76A3A2DA" w14:textId="77777777" w:rsidTr="00842BB9">
        <w:trPr>
          <w:trHeight w:val="188"/>
          <w:jc w:val="center"/>
        </w:trPr>
        <w:tc>
          <w:tcPr>
            <w:tcW w:w="1631" w:type="dxa"/>
            <w:tcBorders>
              <w:left w:val="single" w:sz="4" w:space="0" w:color="auto"/>
              <w:right w:val="single" w:sz="4" w:space="0" w:color="auto"/>
            </w:tcBorders>
          </w:tcPr>
          <w:p w14:paraId="35EAB981"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DB4D9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C83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16D9B376"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38C6624D"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DB5F2C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30593F"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1DC9743" w14:textId="77777777" w:rsidR="00842BB9" w:rsidRPr="005A6FE6" w:rsidRDefault="00842BB9" w:rsidP="00842BB9">
            <w:pPr>
              <w:pStyle w:val="TAC"/>
              <w:rPr>
                <w:szCs w:val="18"/>
                <w:lang w:eastAsia="ja-JP"/>
              </w:rPr>
            </w:pPr>
            <w:r w:rsidRPr="005A6FE6">
              <w:t>5, 7, 16</w:t>
            </w:r>
          </w:p>
        </w:tc>
      </w:tr>
      <w:tr w:rsidR="00842BB9" w:rsidRPr="005A6FE6" w14:paraId="42DA8153" w14:textId="77777777" w:rsidTr="00842BB9">
        <w:trPr>
          <w:trHeight w:val="188"/>
          <w:jc w:val="center"/>
        </w:trPr>
        <w:tc>
          <w:tcPr>
            <w:tcW w:w="1631" w:type="dxa"/>
            <w:tcBorders>
              <w:left w:val="single" w:sz="4" w:space="0" w:color="auto"/>
              <w:bottom w:val="single" w:sz="4" w:space="0" w:color="auto"/>
              <w:right w:val="single" w:sz="4" w:space="0" w:color="auto"/>
            </w:tcBorders>
          </w:tcPr>
          <w:p w14:paraId="7EAB8A44"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E4435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0F77AE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133C3A4"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19E55A00"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EBA694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666466"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3266417" w14:textId="77777777" w:rsidR="00842BB9" w:rsidRPr="005A6FE6" w:rsidRDefault="00842BB9" w:rsidP="00842BB9">
            <w:pPr>
              <w:pStyle w:val="TAC"/>
              <w:rPr>
                <w:szCs w:val="18"/>
                <w:lang w:eastAsia="ja-JP"/>
              </w:rPr>
            </w:pPr>
            <w:r w:rsidRPr="005A6FE6">
              <w:t>5, 7, 16</w:t>
            </w:r>
          </w:p>
        </w:tc>
      </w:tr>
      <w:tr w:rsidR="00842BB9" w:rsidRPr="005A6FE6" w14:paraId="15E52939" w14:textId="77777777" w:rsidTr="00842BB9">
        <w:trPr>
          <w:trHeight w:val="188"/>
          <w:jc w:val="center"/>
        </w:trPr>
        <w:tc>
          <w:tcPr>
            <w:tcW w:w="1631" w:type="dxa"/>
            <w:tcBorders>
              <w:top w:val="single" w:sz="4" w:space="0" w:color="auto"/>
              <w:left w:val="single" w:sz="4" w:space="0" w:color="auto"/>
              <w:right w:val="single" w:sz="4" w:space="0" w:color="auto"/>
            </w:tcBorders>
          </w:tcPr>
          <w:p w14:paraId="53A0251E" w14:textId="77777777" w:rsidR="00842BB9" w:rsidRPr="005A6FE6" w:rsidRDefault="00842BB9" w:rsidP="00842BB9">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41BCD3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3FE590A"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4FAA997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ECF4DD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EA0D7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147331"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3DF29" w14:textId="77777777" w:rsidR="00842BB9" w:rsidRPr="005A6FE6" w:rsidRDefault="00842BB9" w:rsidP="00842BB9">
            <w:pPr>
              <w:pStyle w:val="TAC"/>
              <w:rPr>
                <w:szCs w:val="18"/>
                <w:lang w:eastAsia="ja-JP"/>
              </w:rPr>
            </w:pPr>
            <w:r w:rsidRPr="005A6FE6">
              <w:t>3, 12</w:t>
            </w:r>
          </w:p>
        </w:tc>
      </w:tr>
      <w:tr w:rsidR="00842BB9" w:rsidRPr="005A6FE6" w14:paraId="163F879D" w14:textId="77777777" w:rsidTr="00842BB9">
        <w:trPr>
          <w:trHeight w:val="188"/>
          <w:jc w:val="center"/>
        </w:trPr>
        <w:tc>
          <w:tcPr>
            <w:tcW w:w="1631" w:type="dxa"/>
            <w:tcBorders>
              <w:left w:val="single" w:sz="4" w:space="0" w:color="auto"/>
              <w:bottom w:val="single" w:sz="4" w:space="0" w:color="auto"/>
              <w:right w:val="single" w:sz="4" w:space="0" w:color="auto"/>
            </w:tcBorders>
          </w:tcPr>
          <w:p w14:paraId="136B36F8"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2871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9B12EA"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531590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1320A7C" w14:textId="77777777" w:rsidR="00842BB9" w:rsidRPr="005A6FE6" w:rsidDel="00567311" w:rsidRDefault="00842BB9" w:rsidP="00842BB9">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07C90AD2" w14:textId="77777777" w:rsidR="00842BB9" w:rsidRPr="005A6FE6" w:rsidDel="00567311" w:rsidRDefault="00842BB9" w:rsidP="00842BB9">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B0D09D" w14:textId="77777777" w:rsidR="00842BB9" w:rsidRPr="005A6FE6" w:rsidDel="00567311"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FE4F7" w14:textId="77777777" w:rsidR="00842BB9" w:rsidRPr="005A6FE6" w:rsidRDefault="00842BB9" w:rsidP="00842BB9">
            <w:pPr>
              <w:pStyle w:val="TAC"/>
              <w:rPr>
                <w:szCs w:val="18"/>
                <w:lang w:eastAsia="ja-JP"/>
              </w:rPr>
            </w:pPr>
            <w:r w:rsidRPr="005A6FE6">
              <w:t>5, 12</w:t>
            </w:r>
          </w:p>
        </w:tc>
      </w:tr>
      <w:tr w:rsidR="00842BB9" w:rsidRPr="005A6FE6" w14:paraId="3C9D6EB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E424823" w14:textId="77777777" w:rsidR="00842BB9" w:rsidRPr="005A6FE6" w:rsidRDefault="00842BB9" w:rsidP="00842BB9">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FD61FBC" w14:textId="77777777" w:rsidR="00842BB9" w:rsidRPr="005A6FE6" w:rsidDel="00567311" w:rsidRDefault="00842BB9" w:rsidP="00842BB9">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048C51E8" w14:textId="77777777" w:rsidR="00842BB9" w:rsidRPr="005A6FE6" w:rsidDel="00567311"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162EE64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0443590" w14:textId="77777777" w:rsidR="00842BB9" w:rsidRPr="005A6FE6" w:rsidDel="00567311"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73C7A90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DAB877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77F276" w14:textId="77777777" w:rsidR="00842BB9" w:rsidRPr="005A6FE6" w:rsidRDefault="00842BB9" w:rsidP="00842BB9">
            <w:pPr>
              <w:pStyle w:val="TAC"/>
            </w:pPr>
          </w:p>
        </w:tc>
      </w:tr>
      <w:tr w:rsidR="00842BB9" w:rsidRPr="005A6FE6" w14:paraId="6186BCC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EAE0247" w14:textId="77777777" w:rsidR="00842BB9" w:rsidRPr="005A6FE6" w:rsidRDefault="00842BB9" w:rsidP="00842BB9">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749A51C7"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F404663"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3FD930F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0A391867"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4B69EDA0" w14:textId="77777777" w:rsidR="00842BB9" w:rsidRPr="005A6FE6" w:rsidRDefault="00842BB9" w:rsidP="00842BB9">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39CDF488" w14:textId="77777777" w:rsidR="00842BB9" w:rsidRPr="005A6FE6" w:rsidRDefault="00842BB9" w:rsidP="00842BB9">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D2AE458" w14:textId="77777777" w:rsidR="00842BB9" w:rsidRPr="005A6FE6" w:rsidRDefault="00842BB9" w:rsidP="00842BB9">
            <w:pPr>
              <w:pStyle w:val="TAC"/>
            </w:pPr>
            <w:r w:rsidRPr="005A6FE6">
              <w:t>5, 17</w:t>
            </w:r>
          </w:p>
        </w:tc>
      </w:tr>
      <w:tr w:rsidR="00842BB9" w:rsidRPr="005A6FE6" w14:paraId="2271DBB4" w14:textId="77777777" w:rsidTr="00842BB9">
        <w:trPr>
          <w:trHeight w:val="188"/>
          <w:jc w:val="center"/>
        </w:trPr>
        <w:tc>
          <w:tcPr>
            <w:tcW w:w="1631" w:type="dxa"/>
            <w:tcBorders>
              <w:left w:val="single" w:sz="4" w:space="0" w:color="auto"/>
              <w:bottom w:val="nil"/>
              <w:right w:val="single" w:sz="4" w:space="0" w:color="auto"/>
            </w:tcBorders>
          </w:tcPr>
          <w:p w14:paraId="090478E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0B9F1D9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2401F38"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20FAABF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A4100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70089D15"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57F3115"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4B8AAF3F" w14:textId="77777777" w:rsidR="00842BB9" w:rsidRPr="005A6FE6" w:rsidRDefault="00842BB9" w:rsidP="00842BB9">
            <w:pPr>
              <w:pStyle w:val="TAC"/>
            </w:pPr>
            <w:r w:rsidRPr="005A6FE6">
              <w:t>14</w:t>
            </w:r>
          </w:p>
        </w:tc>
      </w:tr>
      <w:tr w:rsidR="00842BB9" w:rsidRPr="005A6FE6" w14:paraId="0FB05789" w14:textId="77777777" w:rsidTr="00842BB9">
        <w:trPr>
          <w:trHeight w:val="188"/>
          <w:jc w:val="center"/>
        </w:trPr>
        <w:tc>
          <w:tcPr>
            <w:tcW w:w="1631" w:type="dxa"/>
            <w:tcBorders>
              <w:left w:val="single" w:sz="4" w:space="0" w:color="auto"/>
              <w:bottom w:val="nil"/>
              <w:right w:val="single" w:sz="4" w:space="0" w:color="auto"/>
            </w:tcBorders>
          </w:tcPr>
          <w:p w14:paraId="05065DB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6046CAD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6E16AC3"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tcPr>
          <w:p w14:paraId="60C9729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B3DC3BA"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7B8A8B3C"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0D0C86BE"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499E9EF" w14:textId="77777777" w:rsidR="00842BB9" w:rsidRPr="005A6FE6" w:rsidRDefault="00842BB9" w:rsidP="00842BB9">
            <w:pPr>
              <w:pStyle w:val="TAC"/>
            </w:pPr>
            <w:r w:rsidRPr="005A6FE6">
              <w:t>5</w:t>
            </w:r>
          </w:p>
        </w:tc>
      </w:tr>
      <w:tr w:rsidR="00842BB9" w:rsidRPr="005A6FE6" w14:paraId="37A08910" w14:textId="77777777" w:rsidTr="00842BB9">
        <w:trPr>
          <w:trHeight w:val="188"/>
          <w:jc w:val="center"/>
        </w:trPr>
        <w:tc>
          <w:tcPr>
            <w:tcW w:w="1631" w:type="dxa"/>
            <w:tcBorders>
              <w:left w:val="single" w:sz="4" w:space="0" w:color="auto"/>
              <w:bottom w:val="nil"/>
              <w:right w:val="single" w:sz="4" w:space="0" w:color="auto"/>
            </w:tcBorders>
          </w:tcPr>
          <w:p w14:paraId="7B1AD0D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4ECB09D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E467F5C"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5190D3F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C20D258"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326078" w14:textId="77777777" w:rsidR="00842BB9" w:rsidRPr="005A6FE6" w:rsidRDefault="00842BB9" w:rsidP="00842BB9">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71ABC803"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62514EC" w14:textId="77777777" w:rsidR="00842BB9" w:rsidRPr="005A6FE6" w:rsidRDefault="00842BB9" w:rsidP="00842BB9">
            <w:pPr>
              <w:pStyle w:val="TAC"/>
            </w:pPr>
            <w:r w:rsidRPr="005A6FE6">
              <w:t>5</w:t>
            </w:r>
          </w:p>
        </w:tc>
      </w:tr>
      <w:tr w:rsidR="00842BB9" w:rsidRPr="005A6FE6" w14:paraId="7E3D22EA" w14:textId="77777777" w:rsidTr="00842BB9">
        <w:trPr>
          <w:trHeight w:val="188"/>
          <w:jc w:val="center"/>
        </w:trPr>
        <w:tc>
          <w:tcPr>
            <w:tcW w:w="1631" w:type="dxa"/>
            <w:tcBorders>
              <w:left w:val="single" w:sz="4" w:space="0" w:color="auto"/>
              <w:bottom w:val="nil"/>
              <w:right w:val="single" w:sz="4" w:space="0" w:color="auto"/>
            </w:tcBorders>
          </w:tcPr>
          <w:p w14:paraId="24B6F0C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19408E9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CABE1F8"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4908C5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07F5B4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0DCA567" w14:textId="77777777" w:rsidR="00842BB9" w:rsidRPr="005A6FE6"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0BC243B4"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6ABF75B" w14:textId="77777777" w:rsidR="00842BB9" w:rsidRPr="005A6FE6" w:rsidRDefault="00842BB9" w:rsidP="00842BB9">
            <w:pPr>
              <w:pStyle w:val="TAC"/>
            </w:pPr>
          </w:p>
        </w:tc>
      </w:tr>
      <w:tr w:rsidR="00842BB9" w:rsidRPr="005A6FE6" w14:paraId="00962E7A" w14:textId="77777777" w:rsidTr="00842BB9">
        <w:trPr>
          <w:trHeight w:val="188"/>
          <w:jc w:val="center"/>
        </w:trPr>
        <w:tc>
          <w:tcPr>
            <w:tcW w:w="1631" w:type="dxa"/>
            <w:tcBorders>
              <w:left w:val="single" w:sz="4" w:space="0" w:color="auto"/>
              <w:bottom w:val="nil"/>
              <w:right w:val="single" w:sz="4" w:space="0" w:color="auto"/>
            </w:tcBorders>
          </w:tcPr>
          <w:p w14:paraId="0A7168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BC06D39"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02B0A0F"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tcPr>
          <w:p w14:paraId="6E2DBFE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C290F89"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tcPr>
          <w:p w14:paraId="7E45E131" w14:textId="77777777" w:rsidR="00842BB9" w:rsidRPr="005A6FE6"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9DD20B1"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33C04F0" w14:textId="77777777" w:rsidR="00842BB9" w:rsidRPr="005A6FE6" w:rsidRDefault="00842BB9" w:rsidP="00842BB9">
            <w:pPr>
              <w:pStyle w:val="TAC"/>
            </w:pPr>
            <w:r w:rsidRPr="005A6FE6">
              <w:t>5, 12</w:t>
            </w:r>
          </w:p>
        </w:tc>
      </w:tr>
      <w:tr w:rsidR="00842BB9" w:rsidRPr="005A6FE6" w14:paraId="43BEFF07" w14:textId="77777777" w:rsidTr="00842BB9">
        <w:trPr>
          <w:trHeight w:val="188"/>
          <w:jc w:val="center"/>
        </w:trPr>
        <w:tc>
          <w:tcPr>
            <w:tcW w:w="1631" w:type="dxa"/>
            <w:tcBorders>
              <w:left w:val="single" w:sz="4" w:space="0" w:color="auto"/>
              <w:bottom w:val="single" w:sz="4" w:space="0" w:color="auto"/>
              <w:right w:val="single" w:sz="4" w:space="0" w:color="auto"/>
            </w:tcBorders>
          </w:tcPr>
          <w:p w14:paraId="1C81B6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7356948"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714CB35"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13C47C8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3EA43CC"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D37D381" w14:textId="77777777" w:rsidR="00842BB9" w:rsidRPr="005A6FE6" w:rsidRDefault="00842BB9" w:rsidP="00842BB9">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61B9F95E" w14:textId="77777777" w:rsidR="00842BB9" w:rsidRPr="005A6FE6" w:rsidRDefault="00842BB9" w:rsidP="00842BB9">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6A06E94" w14:textId="77777777" w:rsidR="00842BB9" w:rsidRPr="005A6FE6" w:rsidRDefault="00842BB9" w:rsidP="00842BB9">
            <w:pPr>
              <w:pStyle w:val="TAC"/>
            </w:pPr>
            <w:r w:rsidRPr="005A6FE6">
              <w:t>3, 9, 12</w:t>
            </w:r>
          </w:p>
        </w:tc>
      </w:tr>
      <w:tr w:rsidR="00842BB9" w:rsidRPr="005A6FE6" w14:paraId="25DA0B31" w14:textId="77777777" w:rsidTr="00842BB9">
        <w:trPr>
          <w:trHeight w:val="188"/>
          <w:jc w:val="center"/>
        </w:trPr>
        <w:tc>
          <w:tcPr>
            <w:tcW w:w="1631" w:type="dxa"/>
            <w:tcBorders>
              <w:top w:val="single" w:sz="4" w:space="0" w:color="auto"/>
              <w:left w:val="single" w:sz="4" w:space="0" w:color="auto"/>
              <w:right w:val="single" w:sz="4" w:space="0" w:color="auto"/>
            </w:tcBorders>
          </w:tcPr>
          <w:p w14:paraId="114A9287" w14:textId="77777777" w:rsidR="00842BB9" w:rsidRPr="005A6FE6" w:rsidRDefault="00842BB9" w:rsidP="00842BB9">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74E3F67E" w14:textId="77777777" w:rsidR="00842BB9" w:rsidRPr="005A6FE6" w:rsidRDefault="00842BB9" w:rsidP="00842BB9">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43B7A"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E1AB353"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15E6897"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DDF6935" w14:textId="77777777" w:rsidR="00842BB9" w:rsidRPr="005A6FE6" w:rsidRDefault="00842BB9" w:rsidP="00842BB9">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0ED3F5F1" w14:textId="77777777" w:rsidR="00842BB9" w:rsidRPr="005A6FE6" w:rsidRDefault="00842BB9" w:rsidP="00842BB9">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748ED04D" w14:textId="77777777" w:rsidR="00842BB9" w:rsidRPr="005A6FE6" w:rsidRDefault="00842BB9" w:rsidP="00842BB9">
            <w:pPr>
              <w:pStyle w:val="TAC"/>
              <w:rPr>
                <w:lang w:eastAsia="ja-JP"/>
              </w:rPr>
            </w:pPr>
            <w:r w:rsidRPr="00DC7310">
              <w:t>3</w:t>
            </w:r>
          </w:p>
        </w:tc>
      </w:tr>
      <w:tr w:rsidR="00842BB9" w:rsidRPr="005A6FE6" w14:paraId="079ADD8C" w14:textId="77777777" w:rsidTr="00842BB9">
        <w:trPr>
          <w:trHeight w:val="188"/>
          <w:jc w:val="center"/>
        </w:trPr>
        <w:tc>
          <w:tcPr>
            <w:tcW w:w="1631" w:type="dxa"/>
            <w:tcBorders>
              <w:top w:val="single" w:sz="4" w:space="0" w:color="auto"/>
              <w:left w:val="single" w:sz="4" w:space="0" w:color="auto"/>
              <w:right w:val="single" w:sz="4" w:space="0" w:color="auto"/>
            </w:tcBorders>
          </w:tcPr>
          <w:p w14:paraId="38EC1BF6" w14:textId="77777777" w:rsidR="00842BB9" w:rsidRPr="005A6FE6" w:rsidRDefault="00842BB9" w:rsidP="00842BB9">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4F978F1"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1A7D2" w14:textId="77777777" w:rsidR="00842BB9" w:rsidRPr="005A6FE6" w:rsidDel="00567311" w:rsidRDefault="00842BB9" w:rsidP="00842BB9">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1AFD6D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D1CEBF" w14:textId="77777777" w:rsidR="00842BB9" w:rsidRPr="005A6FE6" w:rsidDel="00567311" w:rsidRDefault="00842BB9" w:rsidP="00842BB9">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28F55629" w14:textId="77777777" w:rsidR="00842BB9" w:rsidRPr="005A6FE6" w:rsidDel="00567311" w:rsidRDefault="00842BB9" w:rsidP="00842BB9">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19BD" w14:textId="77777777" w:rsidR="00842BB9" w:rsidRPr="005A6FE6" w:rsidDel="00567311" w:rsidRDefault="00842BB9" w:rsidP="00842BB9">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665D" w14:textId="77777777" w:rsidR="00842BB9" w:rsidRPr="005A6FE6" w:rsidRDefault="00842BB9" w:rsidP="00842BB9">
            <w:pPr>
              <w:pStyle w:val="TAC"/>
            </w:pPr>
            <w:r w:rsidRPr="005A6FE6">
              <w:rPr>
                <w:lang w:eastAsia="ja-JP"/>
              </w:rPr>
              <w:t>5, 12</w:t>
            </w:r>
          </w:p>
        </w:tc>
      </w:tr>
      <w:tr w:rsidR="00842BB9" w:rsidRPr="005A6FE6" w14:paraId="04C1079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B31FC9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7B3A6DD"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531BF" w14:textId="77777777" w:rsidR="00842BB9" w:rsidRPr="005A6FE6" w:rsidDel="00567311"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2222E79"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45DB9BE" w14:textId="77777777" w:rsidR="00842BB9" w:rsidRPr="005A6FE6" w:rsidDel="00567311"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AAB6326" w14:textId="77777777" w:rsidR="00842BB9" w:rsidRPr="005A6FE6" w:rsidDel="00567311"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077A53" w14:textId="77777777" w:rsidR="00842BB9" w:rsidRPr="005A6FE6" w:rsidDel="00567311" w:rsidRDefault="00842BB9" w:rsidP="00842BB9">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CB3F8" w14:textId="77777777" w:rsidR="00842BB9" w:rsidRPr="005A6FE6" w:rsidRDefault="00842BB9" w:rsidP="00842BB9">
            <w:pPr>
              <w:pStyle w:val="TAC"/>
            </w:pPr>
            <w:r w:rsidRPr="005A6FE6">
              <w:rPr>
                <w:lang w:eastAsia="ja-JP"/>
              </w:rPr>
              <w:t>3</w:t>
            </w:r>
          </w:p>
        </w:tc>
      </w:tr>
      <w:tr w:rsidR="00842BB9" w:rsidRPr="005A6FE6" w14:paraId="33C381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C4BEA50" w14:textId="77777777" w:rsidR="00842BB9" w:rsidRPr="005A6FE6" w:rsidRDefault="00842BB9" w:rsidP="00842BB9">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768F873"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01124" w14:textId="77777777" w:rsidR="00842BB9" w:rsidRPr="005A6FE6" w:rsidDel="00567311"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06E8937"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92D579" w14:textId="77777777" w:rsidR="00842BB9" w:rsidRPr="005A6FE6" w:rsidDel="00567311"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B1482A2" w14:textId="77777777" w:rsidR="00842BB9" w:rsidRPr="005A6FE6" w:rsidDel="00567311" w:rsidRDefault="00842BB9" w:rsidP="00842BB9">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CE46E78" w14:textId="77777777" w:rsidR="00842BB9" w:rsidRPr="005A6FE6" w:rsidDel="00567311"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26EE7E8" w14:textId="77777777" w:rsidR="00842BB9" w:rsidRPr="005A6FE6" w:rsidRDefault="00842BB9" w:rsidP="00842BB9">
            <w:pPr>
              <w:pStyle w:val="TAC"/>
            </w:pPr>
            <w:r w:rsidRPr="005A6FE6">
              <w:rPr>
                <w:rFonts w:eastAsia="MS Mincho"/>
              </w:rPr>
              <w:t>5, 12</w:t>
            </w:r>
          </w:p>
        </w:tc>
      </w:tr>
      <w:tr w:rsidR="00842BB9" w:rsidRPr="005A6FE6" w14:paraId="62B5799A" w14:textId="77777777" w:rsidTr="00842BB9">
        <w:trPr>
          <w:trHeight w:val="188"/>
          <w:jc w:val="center"/>
        </w:trPr>
        <w:tc>
          <w:tcPr>
            <w:tcW w:w="1631" w:type="dxa"/>
            <w:tcBorders>
              <w:left w:val="single" w:sz="4" w:space="0" w:color="auto"/>
              <w:bottom w:val="single" w:sz="4" w:space="0" w:color="auto"/>
              <w:right w:val="single" w:sz="4" w:space="0" w:color="auto"/>
            </w:tcBorders>
          </w:tcPr>
          <w:p w14:paraId="6E59687A"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09F9D1"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C1BD89" w14:textId="77777777" w:rsidR="00842BB9" w:rsidRPr="005A6FE6" w:rsidDel="00567311"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7911F4A"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56A30A7" w14:textId="77777777" w:rsidR="00842BB9" w:rsidRPr="005A6FE6" w:rsidDel="00567311"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D9372E" w14:textId="77777777" w:rsidR="00842BB9" w:rsidRPr="005A6FE6" w:rsidDel="00567311"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26C89D" w14:textId="77777777" w:rsidR="00842BB9" w:rsidRPr="005A6FE6" w:rsidDel="00567311"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EAEDE7" w14:textId="77777777" w:rsidR="00842BB9" w:rsidRPr="005A6FE6" w:rsidRDefault="00842BB9" w:rsidP="00842BB9">
            <w:pPr>
              <w:pStyle w:val="TAC"/>
            </w:pPr>
            <w:r w:rsidRPr="005A6FE6">
              <w:rPr>
                <w:rFonts w:eastAsia="MS Mincho"/>
              </w:rPr>
              <w:t>3, 12</w:t>
            </w:r>
          </w:p>
        </w:tc>
      </w:tr>
      <w:tr w:rsidR="00842BB9" w:rsidRPr="005A6FE6" w14:paraId="658DB4B4" w14:textId="77777777" w:rsidTr="00842BB9">
        <w:trPr>
          <w:trHeight w:val="188"/>
          <w:jc w:val="center"/>
        </w:trPr>
        <w:tc>
          <w:tcPr>
            <w:tcW w:w="1631" w:type="dxa"/>
            <w:tcBorders>
              <w:top w:val="single" w:sz="4" w:space="0" w:color="auto"/>
              <w:left w:val="single" w:sz="4" w:space="0" w:color="auto"/>
              <w:right w:val="single" w:sz="4" w:space="0" w:color="auto"/>
            </w:tcBorders>
          </w:tcPr>
          <w:p w14:paraId="6706FC1C" w14:textId="77777777" w:rsidR="00842BB9" w:rsidRPr="005A6FE6" w:rsidRDefault="00842BB9" w:rsidP="00842BB9">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12029EF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99D0BD"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6CE9960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2EAE84"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1E9DB8B"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39811F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F588CC" w14:textId="77777777" w:rsidR="00842BB9" w:rsidRPr="005A6FE6" w:rsidRDefault="00842BB9" w:rsidP="00842BB9">
            <w:pPr>
              <w:pStyle w:val="TAC"/>
            </w:pPr>
            <w:r w:rsidRPr="005A6FE6">
              <w:t>5, 12</w:t>
            </w:r>
          </w:p>
        </w:tc>
      </w:tr>
      <w:tr w:rsidR="00842BB9" w:rsidRPr="005A6FE6" w14:paraId="3DE00815" w14:textId="77777777" w:rsidTr="00842BB9">
        <w:trPr>
          <w:trHeight w:val="188"/>
          <w:jc w:val="center"/>
        </w:trPr>
        <w:tc>
          <w:tcPr>
            <w:tcW w:w="1631" w:type="dxa"/>
            <w:tcBorders>
              <w:left w:val="single" w:sz="4" w:space="0" w:color="auto"/>
              <w:bottom w:val="single" w:sz="4" w:space="0" w:color="auto"/>
              <w:right w:val="single" w:sz="4" w:space="0" w:color="auto"/>
            </w:tcBorders>
          </w:tcPr>
          <w:p w14:paraId="085A38E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44E14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292CB"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D464C3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E6A4FB"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7542A92"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1E069"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3AC68D" w14:textId="77777777" w:rsidR="00842BB9" w:rsidRPr="005A6FE6" w:rsidRDefault="00842BB9" w:rsidP="00842BB9">
            <w:pPr>
              <w:pStyle w:val="TAC"/>
            </w:pPr>
            <w:r w:rsidRPr="005A6FE6">
              <w:t>3, 12</w:t>
            </w:r>
          </w:p>
        </w:tc>
      </w:tr>
      <w:tr w:rsidR="00842BB9" w:rsidRPr="005A6FE6" w14:paraId="33F94E4F" w14:textId="77777777" w:rsidTr="00842BB9">
        <w:trPr>
          <w:trHeight w:val="188"/>
          <w:jc w:val="center"/>
        </w:trPr>
        <w:tc>
          <w:tcPr>
            <w:tcW w:w="1631" w:type="dxa"/>
            <w:tcBorders>
              <w:top w:val="single" w:sz="4" w:space="0" w:color="auto"/>
              <w:left w:val="single" w:sz="4" w:space="0" w:color="auto"/>
              <w:right w:val="single" w:sz="4" w:space="0" w:color="auto"/>
            </w:tcBorders>
          </w:tcPr>
          <w:p w14:paraId="56A2E6F1" w14:textId="77777777" w:rsidR="00842BB9" w:rsidRPr="005A6FE6" w:rsidRDefault="00842BB9" w:rsidP="00842BB9">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4282992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3AFCD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D034F8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0EAC1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EC8AC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93E1E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4D77CA" w14:textId="77777777" w:rsidR="00842BB9" w:rsidRPr="005A6FE6" w:rsidRDefault="00842BB9" w:rsidP="00842BB9">
            <w:pPr>
              <w:pStyle w:val="TAC"/>
            </w:pPr>
          </w:p>
        </w:tc>
      </w:tr>
      <w:tr w:rsidR="00842BB9" w:rsidRPr="005A6FE6" w14:paraId="6C5E651C" w14:textId="77777777" w:rsidTr="00842BB9">
        <w:trPr>
          <w:trHeight w:val="188"/>
          <w:jc w:val="center"/>
        </w:trPr>
        <w:tc>
          <w:tcPr>
            <w:tcW w:w="1631" w:type="dxa"/>
            <w:tcBorders>
              <w:left w:val="single" w:sz="4" w:space="0" w:color="auto"/>
              <w:right w:val="single" w:sz="4" w:space="0" w:color="auto"/>
            </w:tcBorders>
          </w:tcPr>
          <w:p w14:paraId="7E3E0E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BCF02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5634B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A31A9A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4521BD"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2C157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4167B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B343192" w14:textId="77777777" w:rsidR="00842BB9" w:rsidRPr="005A6FE6" w:rsidRDefault="00842BB9" w:rsidP="00842BB9">
            <w:pPr>
              <w:pStyle w:val="TAC"/>
            </w:pPr>
            <w:r w:rsidRPr="005A6FE6">
              <w:t>3</w:t>
            </w:r>
          </w:p>
        </w:tc>
      </w:tr>
      <w:tr w:rsidR="00842BB9" w:rsidRPr="005A6FE6" w14:paraId="277D133B" w14:textId="77777777" w:rsidTr="00842BB9">
        <w:trPr>
          <w:trHeight w:val="188"/>
          <w:jc w:val="center"/>
        </w:trPr>
        <w:tc>
          <w:tcPr>
            <w:tcW w:w="1631" w:type="dxa"/>
            <w:tcBorders>
              <w:left w:val="single" w:sz="4" w:space="0" w:color="auto"/>
              <w:right w:val="single" w:sz="4" w:space="0" w:color="auto"/>
            </w:tcBorders>
          </w:tcPr>
          <w:p w14:paraId="7C59D0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9D6C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550CB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D61C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1CC20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4BD4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26929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D2BBD7" w14:textId="77777777" w:rsidR="00842BB9" w:rsidRPr="005A6FE6" w:rsidRDefault="00842BB9" w:rsidP="00842BB9">
            <w:pPr>
              <w:pStyle w:val="TAC"/>
            </w:pPr>
          </w:p>
        </w:tc>
      </w:tr>
      <w:tr w:rsidR="00842BB9" w:rsidRPr="005A6FE6" w14:paraId="7E1C5EE9" w14:textId="77777777" w:rsidTr="00842BB9">
        <w:trPr>
          <w:trHeight w:val="188"/>
          <w:jc w:val="center"/>
        </w:trPr>
        <w:tc>
          <w:tcPr>
            <w:tcW w:w="1631" w:type="dxa"/>
            <w:tcBorders>
              <w:left w:val="single" w:sz="4" w:space="0" w:color="auto"/>
              <w:bottom w:val="single" w:sz="4" w:space="0" w:color="auto"/>
              <w:right w:val="single" w:sz="4" w:space="0" w:color="auto"/>
            </w:tcBorders>
          </w:tcPr>
          <w:p w14:paraId="0457760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A57E2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8DC1C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50B8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BB523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D4DE59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6CC07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21934B" w14:textId="77777777" w:rsidR="00842BB9" w:rsidRPr="005A6FE6" w:rsidRDefault="00842BB9" w:rsidP="00842BB9">
            <w:pPr>
              <w:pStyle w:val="TAC"/>
            </w:pPr>
          </w:p>
        </w:tc>
      </w:tr>
      <w:tr w:rsidR="00842BB9" w:rsidRPr="005A6FE6" w14:paraId="7E8117C5" w14:textId="77777777" w:rsidTr="00842BB9">
        <w:trPr>
          <w:trHeight w:val="188"/>
          <w:jc w:val="center"/>
        </w:trPr>
        <w:tc>
          <w:tcPr>
            <w:tcW w:w="1631" w:type="dxa"/>
            <w:tcBorders>
              <w:top w:val="single" w:sz="4" w:space="0" w:color="auto"/>
              <w:left w:val="single" w:sz="4" w:space="0" w:color="auto"/>
              <w:right w:val="single" w:sz="4" w:space="0" w:color="auto"/>
            </w:tcBorders>
          </w:tcPr>
          <w:p w14:paraId="21721977" w14:textId="77777777" w:rsidR="00842BB9" w:rsidRPr="005A6FE6" w:rsidRDefault="00842BB9" w:rsidP="00842BB9">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3147B7C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624D6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140F2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4BEB3"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804A6E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82E08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EBF0C9" w14:textId="77777777" w:rsidR="00842BB9" w:rsidRPr="005A6FE6" w:rsidRDefault="00842BB9" w:rsidP="00842BB9">
            <w:pPr>
              <w:pStyle w:val="TAC"/>
            </w:pPr>
          </w:p>
        </w:tc>
      </w:tr>
      <w:tr w:rsidR="00842BB9" w:rsidRPr="005A6FE6" w14:paraId="2FB87DCB" w14:textId="77777777" w:rsidTr="00842BB9">
        <w:trPr>
          <w:trHeight w:val="188"/>
          <w:jc w:val="center"/>
        </w:trPr>
        <w:tc>
          <w:tcPr>
            <w:tcW w:w="1631" w:type="dxa"/>
            <w:tcBorders>
              <w:left w:val="single" w:sz="4" w:space="0" w:color="auto"/>
              <w:right w:val="single" w:sz="4" w:space="0" w:color="auto"/>
            </w:tcBorders>
          </w:tcPr>
          <w:p w14:paraId="3979EF1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5D5BEB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1396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431F4"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1FD626B"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B55140"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6FAEEC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3A80445" w14:textId="77777777" w:rsidR="00842BB9" w:rsidRPr="005A6FE6" w:rsidRDefault="00842BB9" w:rsidP="00842BB9">
            <w:pPr>
              <w:pStyle w:val="TAC"/>
            </w:pPr>
            <w:r w:rsidRPr="005A6FE6">
              <w:t>3</w:t>
            </w:r>
          </w:p>
        </w:tc>
      </w:tr>
      <w:tr w:rsidR="00842BB9" w:rsidRPr="005A6FE6" w14:paraId="6CB455E0" w14:textId="77777777" w:rsidTr="00842BB9">
        <w:trPr>
          <w:trHeight w:val="188"/>
          <w:jc w:val="center"/>
        </w:trPr>
        <w:tc>
          <w:tcPr>
            <w:tcW w:w="1631" w:type="dxa"/>
            <w:tcBorders>
              <w:left w:val="single" w:sz="4" w:space="0" w:color="auto"/>
              <w:right w:val="single" w:sz="4" w:space="0" w:color="auto"/>
            </w:tcBorders>
          </w:tcPr>
          <w:p w14:paraId="53BEAD7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11641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A2A4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75217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9292A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FD24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D02B29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89B366" w14:textId="77777777" w:rsidR="00842BB9" w:rsidRPr="005A6FE6" w:rsidRDefault="00842BB9" w:rsidP="00842BB9">
            <w:pPr>
              <w:pStyle w:val="TAC"/>
            </w:pPr>
          </w:p>
        </w:tc>
      </w:tr>
      <w:tr w:rsidR="00842BB9" w:rsidRPr="005A6FE6" w14:paraId="270CE14B" w14:textId="77777777" w:rsidTr="00842BB9">
        <w:trPr>
          <w:trHeight w:val="188"/>
          <w:jc w:val="center"/>
        </w:trPr>
        <w:tc>
          <w:tcPr>
            <w:tcW w:w="1631" w:type="dxa"/>
            <w:tcBorders>
              <w:left w:val="single" w:sz="4" w:space="0" w:color="auto"/>
              <w:bottom w:val="single" w:sz="4" w:space="0" w:color="auto"/>
              <w:right w:val="single" w:sz="4" w:space="0" w:color="auto"/>
            </w:tcBorders>
          </w:tcPr>
          <w:p w14:paraId="5D4F5C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8D104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B78FB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1285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A530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702775"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A68D4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86663D" w14:textId="77777777" w:rsidR="00842BB9" w:rsidRPr="005A6FE6" w:rsidRDefault="00842BB9" w:rsidP="00842BB9">
            <w:pPr>
              <w:pStyle w:val="TAC"/>
            </w:pPr>
          </w:p>
        </w:tc>
      </w:tr>
      <w:tr w:rsidR="00842BB9" w:rsidRPr="005A6FE6" w14:paraId="2B37E9C5"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42BB763" w14:textId="77777777" w:rsidR="00842BB9" w:rsidRPr="005A6FE6" w:rsidRDefault="00842BB9" w:rsidP="00842BB9">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0C2733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E3E406"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F925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8F185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A55C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F233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87A7A9" w14:textId="77777777" w:rsidR="00842BB9" w:rsidRPr="005A6FE6" w:rsidRDefault="00842BB9" w:rsidP="00842BB9">
            <w:pPr>
              <w:pStyle w:val="TAC"/>
            </w:pPr>
          </w:p>
        </w:tc>
      </w:tr>
      <w:tr w:rsidR="00842BB9" w:rsidRPr="005A6FE6" w14:paraId="23A0572B" w14:textId="77777777" w:rsidTr="00842BB9">
        <w:trPr>
          <w:trHeight w:val="188"/>
          <w:jc w:val="center"/>
        </w:trPr>
        <w:tc>
          <w:tcPr>
            <w:tcW w:w="1631" w:type="dxa"/>
            <w:tcBorders>
              <w:left w:val="single" w:sz="4" w:space="0" w:color="auto"/>
              <w:bottom w:val="nil"/>
              <w:right w:val="single" w:sz="4" w:space="0" w:color="auto"/>
            </w:tcBorders>
          </w:tcPr>
          <w:p w14:paraId="1B0FE94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754A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AF0E1C"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BD283B"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BBD340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81CD28"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2A83E7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721BC6" w14:textId="77777777" w:rsidR="00842BB9" w:rsidRPr="005A6FE6" w:rsidRDefault="00842BB9" w:rsidP="00842BB9">
            <w:pPr>
              <w:pStyle w:val="TAC"/>
            </w:pPr>
            <w:r w:rsidRPr="005A6FE6">
              <w:t>3</w:t>
            </w:r>
          </w:p>
        </w:tc>
      </w:tr>
      <w:tr w:rsidR="00842BB9" w:rsidRPr="005A6FE6" w14:paraId="5D05E07C" w14:textId="77777777" w:rsidTr="00842BB9">
        <w:trPr>
          <w:trHeight w:val="188"/>
          <w:jc w:val="center"/>
        </w:trPr>
        <w:tc>
          <w:tcPr>
            <w:tcW w:w="1631" w:type="dxa"/>
            <w:tcBorders>
              <w:left w:val="single" w:sz="4" w:space="0" w:color="auto"/>
              <w:bottom w:val="nil"/>
              <w:right w:val="single" w:sz="4" w:space="0" w:color="auto"/>
            </w:tcBorders>
          </w:tcPr>
          <w:p w14:paraId="593CD7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14C90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71D1F0"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8FB25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B9786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44C6493"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BB49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0CD9A1" w14:textId="77777777" w:rsidR="00842BB9" w:rsidRPr="005A6FE6" w:rsidRDefault="00842BB9" w:rsidP="00842BB9">
            <w:pPr>
              <w:pStyle w:val="TAC"/>
            </w:pPr>
          </w:p>
        </w:tc>
      </w:tr>
      <w:tr w:rsidR="00842BB9" w:rsidRPr="005A6FE6" w14:paraId="3C485990" w14:textId="77777777" w:rsidTr="00842BB9">
        <w:trPr>
          <w:trHeight w:val="188"/>
          <w:jc w:val="center"/>
        </w:trPr>
        <w:tc>
          <w:tcPr>
            <w:tcW w:w="1631" w:type="dxa"/>
            <w:tcBorders>
              <w:left w:val="single" w:sz="4" w:space="0" w:color="auto"/>
              <w:bottom w:val="single" w:sz="4" w:space="0" w:color="auto"/>
              <w:right w:val="single" w:sz="4" w:space="0" w:color="auto"/>
            </w:tcBorders>
          </w:tcPr>
          <w:p w14:paraId="4581DD9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1E12C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C3A6AC"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DE05C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906F58"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A0C6A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6ACAB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E97F4" w14:textId="77777777" w:rsidR="00842BB9" w:rsidRPr="005A6FE6" w:rsidRDefault="00842BB9" w:rsidP="00842BB9">
            <w:pPr>
              <w:pStyle w:val="TAC"/>
            </w:pPr>
          </w:p>
        </w:tc>
      </w:tr>
      <w:tr w:rsidR="00842BB9" w:rsidRPr="005A6FE6" w14:paraId="6F7A044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EA0AEB2" w14:textId="77777777" w:rsidR="00842BB9" w:rsidRPr="005A6FE6" w:rsidRDefault="00842BB9" w:rsidP="00842BB9">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355AC426" w14:textId="77777777" w:rsidR="00842BB9" w:rsidRPr="005A6FE6" w:rsidDel="00160622" w:rsidRDefault="00842BB9" w:rsidP="00842BB9">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23A557" w14:textId="77777777" w:rsidR="00842BB9" w:rsidRPr="005A6FE6" w:rsidDel="00160622" w:rsidRDefault="00842BB9" w:rsidP="00842BB9">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508AFC02" w14:textId="77777777" w:rsidR="00842BB9" w:rsidRPr="005A6FE6" w:rsidDel="00160622" w:rsidRDefault="00842BB9" w:rsidP="00842BB9">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7EF2A6E0" w14:textId="77777777" w:rsidR="00842BB9" w:rsidRPr="005A6FE6" w:rsidDel="00160622" w:rsidRDefault="00842BB9" w:rsidP="00842BB9">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DF8CA86" w14:textId="77777777" w:rsidR="00842BB9" w:rsidRPr="005A6FE6" w:rsidDel="00160622" w:rsidRDefault="00842BB9" w:rsidP="00842BB9">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C7E46EE" w14:textId="77777777" w:rsidR="00842BB9" w:rsidRPr="005A6FE6" w:rsidDel="00160622" w:rsidRDefault="00842BB9" w:rsidP="00842BB9">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373E08A" w14:textId="77777777" w:rsidR="00842BB9" w:rsidRPr="005A6FE6" w:rsidRDefault="00842BB9" w:rsidP="00842BB9">
            <w:pPr>
              <w:pStyle w:val="TAC"/>
              <w:rPr>
                <w:szCs w:val="18"/>
                <w:lang w:eastAsia="ja-JP"/>
              </w:rPr>
            </w:pPr>
            <w:r w:rsidRPr="005A6FE6">
              <w:rPr>
                <w:rFonts w:cs="Arial"/>
                <w:szCs w:val="18"/>
              </w:rPr>
              <w:t>3</w:t>
            </w:r>
          </w:p>
        </w:tc>
      </w:tr>
      <w:tr w:rsidR="00842BB9" w:rsidRPr="005A6FE6" w14:paraId="5B003455" w14:textId="77777777" w:rsidTr="00842BB9">
        <w:trPr>
          <w:trHeight w:val="188"/>
          <w:jc w:val="center"/>
        </w:trPr>
        <w:tc>
          <w:tcPr>
            <w:tcW w:w="1631" w:type="dxa"/>
            <w:tcBorders>
              <w:top w:val="single" w:sz="4" w:space="0" w:color="auto"/>
              <w:left w:val="single" w:sz="4" w:space="0" w:color="auto"/>
              <w:right w:val="single" w:sz="4" w:space="0" w:color="auto"/>
            </w:tcBorders>
          </w:tcPr>
          <w:p w14:paraId="37039C3F" w14:textId="77777777" w:rsidR="00842BB9" w:rsidRPr="005A6FE6" w:rsidRDefault="00842BB9" w:rsidP="00842BB9">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08DDF0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B2B81B"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C4DE1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F5D3B"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83899D1"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E71CAA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E785FCE" w14:textId="77777777" w:rsidR="00842BB9" w:rsidRPr="005A6FE6" w:rsidRDefault="00842BB9" w:rsidP="00842BB9">
            <w:pPr>
              <w:pStyle w:val="TAC"/>
              <w:rPr>
                <w:szCs w:val="18"/>
              </w:rPr>
            </w:pPr>
            <w:r w:rsidRPr="005A6FE6">
              <w:t>5</w:t>
            </w:r>
          </w:p>
        </w:tc>
      </w:tr>
      <w:tr w:rsidR="00842BB9" w:rsidRPr="005A6FE6" w14:paraId="5DBAA94C"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1E47A3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30976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DDA1B"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E152F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D6A356" w14:textId="77777777" w:rsidR="00842BB9" w:rsidRPr="005A6FE6" w:rsidDel="00160622"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7E44DD0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2DF4322"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A1F4C30" w14:textId="77777777" w:rsidR="00842BB9" w:rsidRPr="005A6FE6" w:rsidRDefault="00842BB9" w:rsidP="00842BB9">
            <w:pPr>
              <w:pStyle w:val="TAC"/>
              <w:rPr>
                <w:szCs w:val="18"/>
              </w:rPr>
            </w:pPr>
            <w:r w:rsidRPr="005A6FE6">
              <w:t>5</w:t>
            </w:r>
          </w:p>
        </w:tc>
      </w:tr>
      <w:tr w:rsidR="00842BB9" w:rsidRPr="005A6FE6" w14:paraId="02129B0E" w14:textId="77777777" w:rsidTr="00842BB9">
        <w:trPr>
          <w:trHeight w:val="188"/>
          <w:jc w:val="center"/>
        </w:trPr>
        <w:tc>
          <w:tcPr>
            <w:tcW w:w="1631" w:type="dxa"/>
            <w:tcBorders>
              <w:top w:val="single" w:sz="4" w:space="0" w:color="auto"/>
              <w:left w:val="single" w:sz="4" w:space="0" w:color="auto"/>
              <w:right w:val="single" w:sz="4" w:space="0" w:color="auto"/>
            </w:tcBorders>
          </w:tcPr>
          <w:p w14:paraId="5CFDBCF9" w14:textId="77777777" w:rsidR="00842BB9" w:rsidRPr="005A6FE6" w:rsidRDefault="00842BB9" w:rsidP="00842BB9">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D4779A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136D77"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65B27A1"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20C0436"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720A5259"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1060C2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00D1CB2" w14:textId="77777777" w:rsidR="00842BB9" w:rsidRPr="005A6FE6" w:rsidRDefault="00842BB9" w:rsidP="00842BB9">
            <w:pPr>
              <w:pStyle w:val="TAC"/>
            </w:pPr>
            <w:r w:rsidRPr="005A6FE6">
              <w:t>5</w:t>
            </w:r>
          </w:p>
        </w:tc>
      </w:tr>
      <w:tr w:rsidR="00842BB9" w:rsidRPr="005A6FE6" w14:paraId="52AC844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1ED3190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373796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0487A9"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8D516D0"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D92126"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D984C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60C67A56"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50251C" w14:textId="77777777" w:rsidR="00842BB9" w:rsidRPr="005A6FE6" w:rsidRDefault="00842BB9" w:rsidP="00842BB9">
            <w:pPr>
              <w:pStyle w:val="TAC"/>
            </w:pPr>
            <w:r w:rsidRPr="005A6FE6">
              <w:t>5</w:t>
            </w:r>
          </w:p>
        </w:tc>
      </w:tr>
      <w:tr w:rsidR="00842BB9" w:rsidRPr="005A6FE6" w:rsidDel="00D3526E" w14:paraId="5C86F175"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3F5B8138" w14:textId="77777777" w:rsidR="00842BB9" w:rsidRPr="005A6FE6" w:rsidDel="00D3526E" w:rsidRDefault="00842BB9" w:rsidP="00842BB9">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4790AA0"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996854"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72442DF0"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3CA33EB5"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5DA97C98"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A1DC110"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2846797" w14:textId="77777777" w:rsidR="00842BB9" w:rsidRPr="005A6FE6" w:rsidDel="00D3526E" w:rsidRDefault="00842BB9" w:rsidP="00842BB9">
            <w:pPr>
              <w:pStyle w:val="TAC"/>
            </w:pPr>
            <w:r w:rsidRPr="005A6FE6">
              <w:t>5</w:t>
            </w:r>
          </w:p>
        </w:tc>
      </w:tr>
      <w:tr w:rsidR="00842BB9" w:rsidRPr="005A6FE6" w:rsidDel="00D3526E" w14:paraId="3853732D" w14:textId="77777777" w:rsidTr="00842BB9">
        <w:trPr>
          <w:trHeight w:val="188"/>
          <w:jc w:val="center"/>
        </w:trPr>
        <w:tc>
          <w:tcPr>
            <w:tcW w:w="1631" w:type="dxa"/>
            <w:tcBorders>
              <w:top w:val="nil"/>
              <w:left w:val="single" w:sz="4" w:space="0" w:color="auto"/>
              <w:bottom w:val="single" w:sz="4" w:space="0" w:color="auto"/>
              <w:right w:val="single" w:sz="4" w:space="0" w:color="auto"/>
            </w:tcBorders>
            <w:vAlign w:val="center"/>
          </w:tcPr>
          <w:p w14:paraId="3FE9FB08"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E504078"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C5F7E9"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40C487F3"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EA05B1B"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78D3EEE0"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757FFFEF"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A8A57B4" w14:textId="77777777" w:rsidR="00842BB9" w:rsidRPr="005A6FE6" w:rsidDel="00D3526E" w:rsidRDefault="00842BB9" w:rsidP="00842BB9">
            <w:pPr>
              <w:pStyle w:val="TAC"/>
            </w:pPr>
            <w:r w:rsidRPr="005A6FE6">
              <w:t>5</w:t>
            </w:r>
          </w:p>
        </w:tc>
      </w:tr>
      <w:tr w:rsidR="00842BB9" w:rsidRPr="005A6FE6" w:rsidDel="00D3526E" w14:paraId="463CE9EC" w14:textId="77777777" w:rsidTr="00842BB9">
        <w:trPr>
          <w:trHeight w:val="188"/>
          <w:jc w:val="center"/>
        </w:trPr>
        <w:tc>
          <w:tcPr>
            <w:tcW w:w="1631" w:type="dxa"/>
            <w:tcBorders>
              <w:top w:val="single" w:sz="4" w:space="0" w:color="auto"/>
              <w:left w:val="single" w:sz="4" w:space="0" w:color="auto"/>
              <w:right w:val="single" w:sz="4" w:space="0" w:color="auto"/>
            </w:tcBorders>
          </w:tcPr>
          <w:p w14:paraId="74765691" w14:textId="77777777" w:rsidR="00842BB9" w:rsidRPr="005A6FE6" w:rsidDel="00D3526E" w:rsidRDefault="00842BB9" w:rsidP="00842BB9">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AE3F4F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63A2836"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5025702A"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74CDF36"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6B1C004B"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4429BE"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E023876" w14:textId="77777777" w:rsidR="00842BB9" w:rsidRPr="005A6FE6" w:rsidDel="00D3526E" w:rsidRDefault="00842BB9" w:rsidP="00842BB9">
            <w:pPr>
              <w:pStyle w:val="TAC"/>
            </w:pPr>
            <w:r w:rsidRPr="005A6FE6">
              <w:t>5</w:t>
            </w:r>
          </w:p>
        </w:tc>
      </w:tr>
      <w:tr w:rsidR="00842BB9" w:rsidRPr="005A6FE6" w:rsidDel="00D3526E" w14:paraId="5665C38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9E6E185"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9667C8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C49014"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0ED80FDB"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E50E11"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1B595CEC"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E4E8CCB"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367C3764" w14:textId="77777777" w:rsidR="00842BB9" w:rsidRPr="005A6FE6" w:rsidDel="00D3526E" w:rsidRDefault="00842BB9" w:rsidP="00842BB9">
            <w:pPr>
              <w:pStyle w:val="TAC"/>
            </w:pPr>
            <w:r w:rsidRPr="005A6FE6">
              <w:t>5</w:t>
            </w:r>
          </w:p>
        </w:tc>
      </w:tr>
      <w:tr w:rsidR="00842BB9" w:rsidRPr="005A6FE6" w:rsidDel="00D3526E" w14:paraId="43DCA039" w14:textId="77777777" w:rsidTr="00842BB9">
        <w:trPr>
          <w:trHeight w:val="188"/>
          <w:jc w:val="center"/>
        </w:trPr>
        <w:tc>
          <w:tcPr>
            <w:tcW w:w="1631" w:type="dxa"/>
            <w:tcBorders>
              <w:top w:val="single" w:sz="4" w:space="0" w:color="auto"/>
              <w:left w:val="single" w:sz="4" w:space="0" w:color="auto"/>
              <w:right w:val="single" w:sz="4" w:space="0" w:color="auto"/>
            </w:tcBorders>
          </w:tcPr>
          <w:p w14:paraId="190B07D5" w14:textId="77777777" w:rsidR="00842BB9" w:rsidRPr="005A6FE6" w:rsidDel="00D3526E" w:rsidRDefault="00842BB9" w:rsidP="00842BB9">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57383E8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C3E48A"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2342A6"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C09CD7"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4DC955"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AAED"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73943" w14:textId="77777777" w:rsidR="00842BB9" w:rsidRPr="005A6FE6" w:rsidRDefault="00842BB9" w:rsidP="00842BB9">
            <w:pPr>
              <w:pStyle w:val="TAC"/>
            </w:pPr>
          </w:p>
        </w:tc>
      </w:tr>
      <w:tr w:rsidR="00842BB9" w:rsidRPr="005A6FE6" w:rsidDel="00D3526E" w14:paraId="7E99C119" w14:textId="77777777" w:rsidTr="00842BB9">
        <w:trPr>
          <w:trHeight w:val="188"/>
          <w:jc w:val="center"/>
        </w:trPr>
        <w:tc>
          <w:tcPr>
            <w:tcW w:w="1631" w:type="dxa"/>
            <w:tcBorders>
              <w:top w:val="nil"/>
              <w:left w:val="single" w:sz="4" w:space="0" w:color="auto"/>
              <w:right w:val="single" w:sz="4" w:space="0" w:color="auto"/>
            </w:tcBorders>
          </w:tcPr>
          <w:p w14:paraId="01FB7F3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4CA9B7"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179C90"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DE0AF1"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5569619"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8E8B1"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39D32"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291A1"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2BF9DF0E" w14:textId="77777777" w:rsidTr="00842BB9">
        <w:trPr>
          <w:trHeight w:val="188"/>
          <w:jc w:val="center"/>
        </w:trPr>
        <w:tc>
          <w:tcPr>
            <w:tcW w:w="1631" w:type="dxa"/>
            <w:tcBorders>
              <w:top w:val="nil"/>
              <w:left w:val="single" w:sz="4" w:space="0" w:color="auto"/>
              <w:right w:val="single" w:sz="4" w:space="0" w:color="auto"/>
            </w:tcBorders>
          </w:tcPr>
          <w:p w14:paraId="6B91E6C6"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74F1C2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F82FD5"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4FB72D"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33070D"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A23F0F"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A0B4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F5AC3" w14:textId="77777777" w:rsidR="00842BB9" w:rsidRPr="005A6FE6" w:rsidRDefault="00842BB9" w:rsidP="00842BB9">
            <w:pPr>
              <w:pStyle w:val="TAC"/>
            </w:pPr>
          </w:p>
        </w:tc>
      </w:tr>
      <w:tr w:rsidR="00842BB9" w:rsidRPr="005A6FE6" w:rsidDel="00D3526E" w14:paraId="760DD50E" w14:textId="77777777" w:rsidTr="00842BB9">
        <w:trPr>
          <w:trHeight w:val="188"/>
          <w:jc w:val="center"/>
        </w:trPr>
        <w:tc>
          <w:tcPr>
            <w:tcW w:w="1631" w:type="dxa"/>
            <w:tcBorders>
              <w:left w:val="single" w:sz="4" w:space="0" w:color="auto"/>
              <w:bottom w:val="single" w:sz="4" w:space="0" w:color="auto"/>
              <w:right w:val="single" w:sz="4" w:space="0" w:color="auto"/>
            </w:tcBorders>
          </w:tcPr>
          <w:p w14:paraId="2BEEEB5D"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C80902"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E4A60"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4804A3"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E6D128"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F2D39A"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CC69C"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4C3EB1" w14:textId="77777777" w:rsidR="00842BB9" w:rsidRPr="005A6FE6" w:rsidRDefault="00842BB9" w:rsidP="00842BB9">
            <w:pPr>
              <w:pStyle w:val="TAC"/>
            </w:pPr>
          </w:p>
        </w:tc>
      </w:tr>
      <w:tr w:rsidR="00842BB9" w:rsidRPr="005A6FE6" w:rsidDel="00D3526E" w14:paraId="307082AC" w14:textId="77777777" w:rsidTr="00842BB9">
        <w:trPr>
          <w:trHeight w:val="188"/>
          <w:jc w:val="center"/>
        </w:trPr>
        <w:tc>
          <w:tcPr>
            <w:tcW w:w="1631" w:type="dxa"/>
            <w:tcBorders>
              <w:top w:val="single" w:sz="4" w:space="0" w:color="auto"/>
              <w:left w:val="single" w:sz="4" w:space="0" w:color="auto"/>
              <w:right w:val="single" w:sz="4" w:space="0" w:color="auto"/>
            </w:tcBorders>
          </w:tcPr>
          <w:p w14:paraId="0BB3623D" w14:textId="77777777" w:rsidR="00842BB9" w:rsidRPr="005A6FE6" w:rsidDel="00D3526E" w:rsidRDefault="00842BB9" w:rsidP="00842BB9">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CC843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F92BD0"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12B1E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3F3DE2"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3600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EB826"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7B7627" w14:textId="77777777" w:rsidR="00842BB9" w:rsidRPr="005A6FE6" w:rsidRDefault="00842BB9" w:rsidP="00842BB9">
            <w:pPr>
              <w:pStyle w:val="TAC"/>
            </w:pPr>
          </w:p>
        </w:tc>
      </w:tr>
      <w:tr w:rsidR="00842BB9" w:rsidRPr="005A6FE6" w:rsidDel="00D3526E" w14:paraId="4D9E12EB" w14:textId="77777777" w:rsidTr="00842BB9">
        <w:trPr>
          <w:trHeight w:val="188"/>
          <w:jc w:val="center"/>
        </w:trPr>
        <w:tc>
          <w:tcPr>
            <w:tcW w:w="1631" w:type="dxa"/>
            <w:tcBorders>
              <w:left w:val="single" w:sz="4" w:space="0" w:color="auto"/>
              <w:right w:val="single" w:sz="4" w:space="0" w:color="auto"/>
            </w:tcBorders>
          </w:tcPr>
          <w:p w14:paraId="6751C56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70F77E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77D78C"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94EEA7"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943982"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F1CF3"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B65F5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41D8A"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792BFA6E" w14:textId="77777777" w:rsidTr="00842BB9">
        <w:trPr>
          <w:trHeight w:val="188"/>
          <w:jc w:val="center"/>
        </w:trPr>
        <w:tc>
          <w:tcPr>
            <w:tcW w:w="1631" w:type="dxa"/>
            <w:tcBorders>
              <w:left w:val="single" w:sz="4" w:space="0" w:color="auto"/>
              <w:right w:val="single" w:sz="4" w:space="0" w:color="auto"/>
            </w:tcBorders>
          </w:tcPr>
          <w:p w14:paraId="4448AEC4"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365768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813DBC"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2A389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C95317"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85849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BF8D4"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5DFEB" w14:textId="77777777" w:rsidR="00842BB9" w:rsidRPr="005A6FE6" w:rsidRDefault="00842BB9" w:rsidP="00842BB9">
            <w:pPr>
              <w:pStyle w:val="TAC"/>
            </w:pPr>
          </w:p>
        </w:tc>
      </w:tr>
      <w:tr w:rsidR="00842BB9" w:rsidRPr="005A6FE6" w:rsidDel="00D3526E" w14:paraId="0F9FFF92" w14:textId="77777777" w:rsidTr="00842BB9">
        <w:trPr>
          <w:trHeight w:val="188"/>
          <w:jc w:val="center"/>
        </w:trPr>
        <w:tc>
          <w:tcPr>
            <w:tcW w:w="1631" w:type="dxa"/>
            <w:tcBorders>
              <w:left w:val="single" w:sz="4" w:space="0" w:color="auto"/>
              <w:bottom w:val="single" w:sz="4" w:space="0" w:color="auto"/>
              <w:right w:val="single" w:sz="4" w:space="0" w:color="auto"/>
            </w:tcBorders>
          </w:tcPr>
          <w:p w14:paraId="273359C7"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07FF0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CFCAA4"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9DF5C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EACB55"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872F0E"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25083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A42C4" w14:textId="77777777" w:rsidR="00842BB9" w:rsidRPr="005A6FE6" w:rsidRDefault="00842BB9" w:rsidP="00842BB9">
            <w:pPr>
              <w:pStyle w:val="TAC"/>
            </w:pPr>
          </w:p>
        </w:tc>
      </w:tr>
      <w:tr w:rsidR="00842BB9" w:rsidRPr="005A6FE6" w14:paraId="22D15EB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1C3785" w14:textId="77777777" w:rsidR="00842BB9" w:rsidRPr="005A6FE6" w:rsidRDefault="00842BB9" w:rsidP="00842BB9">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3D8A94A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749785"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E5712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3BD7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7F84A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6940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A8E121" w14:textId="77777777" w:rsidR="00842BB9" w:rsidRPr="005A6FE6" w:rsidRDefault="00842BB9" w:rsidP="00842BB9">
            <w:pPr>
              <w:pStyle w:val="TAC"/>
            </w:pPr>
          </w:p>
        </w:tc>
      </w:tr>
      <w:tr w:rsidR="00842BB9" w:rsidRPr="005A6FE6" w14:paraId="0623674C" w14:textId="77777777" w:rsidTr="00842BB9">
        <w:trPr>
          <w:trHeight w:val="188"/>
          <w:jc w:val="center"/>
        </w:trPr>
        <w:tc>
          <w:tcPr>
            <w:tcW w:w="1631" w:type="dxa"/>
            <w:tcBorders>
              <w:left w:val="single" w:sz="4" w:space="0" w:color="auto"/>
              <w:bottom w:val="nil"/>
              <w:right w:val="single" w:sz="4" w:space="0" w:color="auto"/>
            </w:tcBorders>
          </w:tcPr>
          <w:p w14:paraId="552B875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F508C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05E75C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2D9826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6C86DA"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7E467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26130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8C659F" w14:textId="77777777" w:rsidR="00842BB9" w:rsidRPr="005A6FE6" w:rsidRDefault="00842BB9" w:rsidP="00842BB9">
            <w:pPr>
              <w:pStyle w:val="TAC"/>
            </w:pPr>
            <w:r w:rsidRPr="005A6FE6">
              <w:t>3</w:t>
            </w:r>
          </w:p>
        </w:tc>
      </w:tr>
      <w:tr w:rsidR="00842BB9" w:rsidRPr="005A6FE6" w14:paraId="41DE3D6D" w14:textId="77777777" w:rsidTr="00842BB9">
        <w:trPr>
          <w:trHeight w:val="188"/>
          <w:jc w:val="center"/>
        </w:trPr>
        <w:tc>
          <w:tcPr>
            <w:tcW w:w="1631" w:type="dxa"/>
            <w:tcBorders>
              <w:left w:val="single" w:sz="4" w:space="0" w:color="auto"/>
              <w:bottom w:val="nil"/>
              <w:right w:val="single" w:sz="4" w:space="0" w:color="auto"/>
            </w:tcBorders>
          </w:tcPr>
          <w:p w14:paraId="173E7C9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3F811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8BC2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F66173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5F2B9"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58D775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2890D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4A279C" w14:textId="77777777" w:rsidR="00842BB9" w:rsidRPr="005A6FE6" w:rsidRDefault="00842BB9" w:rsidP="00842BB9">
            <w:pPr>
              <w:pStyle w:val="TAC"/>
            </w:pPr>
          </w:p>
        </w:tc>
      </w:tr>
      <w:tr w:rsidR="00842BB9" w:rsidRPr="005A6FE6" w14:paraId="1D845B4C" w14:textId="77777777" w:rsidTr="00842BB9">
        <w:trPr>
          <w:trHeight w:val="188"/>
          <w:jc w:val="center"/>
        </w:trPr>
        <w:tc>
          <w:tcPr>
            <w:tcW w:w="1631" w:type="dxa"/>
            <w:tcBorders>
              <w:left w:val="single" w:sz="4" w:space="0" w:color="auto"/>
              <w:bottom w:val="single" w:sz="4" w:space="0" w:color="auto"/>
              <w:right w:val="single" w:sz="4" w:space="0" w:color="auto"/>
            </w:tcBorders>
          </w:tcPr>
          <w:p w14:paraId="05E7497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F9AC3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50F2A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7ACD3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0505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6CF6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3F8C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F5E5F9" w14:textId="77777777" w:rsidR="00842BB9" w:rsidRPr="005A6FE6" w:rsidRDefault="00842BB9" w:rsidP="00842BB9">
            <w:pPr>
              <w:pStyle w:val="TAC"/>
            </w:pPr>
          </w:p>
        </w:tc>
      </w:tr>
      <w:tr w:rsidR="00842BB9" w:rsidRPr="005A6FE6" w14:paraId="7A4CC8F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AF4447" w14:textId="77777777" w:rsidR="00842BB9" w:rsidRPr="005A6FE6" w:rsidRDefault="00842BB9" w:rsidP="00842BB9">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3DB578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64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A14B9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DEB442"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9B602D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98F6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229220" w14:textId="77777777" w:rsidR="00842BB9" w:rsidRPr="005A6FE6" w:rsidRDefault="00842BB9" w:rsidP="00842BB9">
            <w:pPr>
              <w:pStyle w:val="TAC"/>
            </w:pPr>
          </w:p>
        </w:tc>
      </w:tr>
      <w:tr w:rsidR="00842BB9" w:rsidRPr="005A6FE6" w14:paraId="413E354B" w14:textId="77777777" w:rsidTr="00842BB9">
        <w:trPr>
          <w:trHeight w:val="188"/>
          <w:jc w:val="center"/>
        </w:trPr>
        <w:tc>
          <w:tcPr>
            <w:tcW w:w="1631" w:type="dxa"/>
            <w:tcBorders>
              <w:left w:val="single" w:sz="4" w:space="0" w:color="auto"/>
              <w:bottom w:val="nil"/>
              <w:right w:val="single" w:sz="4" w:space="0" w:color="auto"/>
            </w:tcBorders>
          </w:tcPr>
          <w:p w14:paraId="6EC58D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E2CF4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36E5AF"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162CF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C7B0A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D10E5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1F523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A17CD2" w14:textId="77777777" w:rsidR="00842BB9" w:rsidRPr="005A6FE6" w:rsidRDefault="00842BB9" w:rsidP="00842BB9">
            <w:pPr>
              <w:pStyle w:val="TAC"/>
            </w:pPr>
            <w:r w:rsidRPr="005A6FE6">
              <w:t>3</w:t>
            </w:r>
          </w:p>
        </w:tc>
      </w:tr>
      <w:tr w:rsidR="00842BB9" w:rsidRPr="005A6FE6" w14:paraId="44F4426E" w14:textId="77777777" w:rsidTr="00842BB9">
        <w:trPr>
          <w:trHeight w:val="188"/>
          <w:jc w:val="center"/>
        </w:trPr>
        <w:tc>
          <w:tcPr>
            <w:tcW w:w="1631" w:type="dxa"/>
            <w:tcBorders>
              <w:left w:val="single" w:sz="4" w:space="0" w:color="auto"/>
              <w:bottom w:val="nil"/>
              <w:right w:val="single" w:sz="4" w:space="0" w:color="auto"/>
            </w:tcBorders>
          </w:tcPr>
          <w:p w14:paraId="0A8F50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0263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B1BB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C53EE8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2E5B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2B50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C7C5C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C37C4" w14:textId="77777777" w:rsidR="00842BB9" w:rsidRPr="005A6FE6" w:rsidRDefault="00842BB9" w:rsidP="00842BB9">
            <w:pPr>
              <w:pStyle w:val="TAC"/>
            </w:pPr>
          </w:p>
        </w:tc>
      </w:tr>
      <w:tr w:rsidR="00842BB9" w:rsidRPr="005A6FE6" w14:paraId="0D318721" w14:textId="77777777" w:rsidTr="00842BB9">
        <w:trPr>
          <w:trHeight w:val="188"/>
          <w:jc w:val="center"/>
        </w:trPr>
        <w:tc>
          <w:tcPr>
            <w:tcW w:w="1631" w:type="dxa"/>
            <w:tcBorders>
              <w:left w:val="single" w:sz="4" w:space="0" w:color="auto"/>
              <w:bottom w:val="single" w:sz="4" w:space="0" w:color="auto"/>
              <w:right w:val="single" w:sz="4" w:space="0" w:color="auto"/>
            </w:tcBorders>
          </w:tcPr>
          <w:p w14:paraId="69A542E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04D364"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2E68A3"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710FB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753C9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A26DE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5E48B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17CD73" w14:textId="77777777" w:rsidR="00842BB9" w:rsidRPr="005A6FE6" w:rsidRDefault="00842BB9" w:rsidP="00842BB9">
            <w:pPr>
              <w:pStyle w:val="TAC"/>
            </w:pPr>
          </w:p>
        </w:tc>
      </w:tr>
      <w:tr w:rsidR="00842BB9" w:rsidRPr="005A6FE6" w14:paraId="560DBFA7" w14:textId="77777777" w:rsidTr="00842BB9">
        <w:trPr>
          <w:trHeight w:val="188"/>
          <w:jc w:val="center"/>
        </w:trPr>
        <w:tc>
          <w:tcPr>
            <w:tcW w:w="1631" w:type="dxa"/>
            <w:tcBorders>
              <w:top w:val="single" w:sz="4" w:space="0" w:color="auto"/>
              <w:left w:val="single" w:sz="4" w:space="0" w:color="auto"/>
              <w:right w:val="single" w:sz="4" w:space="0" w:color="auto"/>
            </w:tcBorders>
          </w:tcPr>
          <w:p w14:paraId="4019A201" w14:textId="77777777" w:rsidR="00842BB9" w:rsidRPr="005A6FE6" w:rsidRDefault="00842BB9" w:rsidP="00842BB9">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268CF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FB2068"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172EC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6AE2B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88261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2A7FF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7B5236" w14:textId="77777777" w:rsidR="00842BB9" w:rsidRPr="005A6FE6" w:rsidRDefault="00842BB9" w:rsidP="00842BB9">
            <w:pPr>
              <w:pStyle w:val="TAC"/>
            </w:pPr>
          </w:p>
        </w:tc>
      </w:tr>
      <w:tr w:rsidR="00842BB9" w:rsidRPr="005A6FE6" w14:paraId="6EE93712" w14:textId="77777777" w:rsidTr="00842BB9">
        <w:trPr>
          <w:trHeight w:val="188"/>
          <w:jc w:val="center"/>
        </w:trPr>
        <w:tc>
          <w:tcPr>
            <w:tcW w:w="1631" w:type="dxa"/>
            <w:tcBorders>
              <w:left w:val="single" w:sz="4" w:space="0" w:color="auto"/>
              <w:right w:val="single" w:sz="4" w:space="0" w:color="auto"/>
            </w:tcBorders>
          </w:tcPr>
          <w:p w14:paraId="687E41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B4469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05D83D"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C4588E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A10F29"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7CF4F4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20C67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A5FC7" w14:textId="77777777" w:rsidR="00842BB9" w:rsidRPr="005A6FE6" w:rsidRDefault="00842BB9" w:rsidP="00842BB9">
            <w:pPr>
              <w:pStyle w:val="TAC"/>
            </w:pPr>
            <w:r w:rsidRPr="005A6FE6">
              <w:t>3</w:t>
            </w:r>
          </w:p>
        </w:tc>
      </w:tr>
      <w:tr w:rsidR="00842BB9" w:rsidRPr="005A6FE6" w14:paraId="1B90211F" w14:textId="77777777" w:rsidTr="00842BB9">
        <w:trPr>
          <w:trHeight w:val="188"/>
          <w:jc w:val="center"/>
        </w:trPr>
        <w:tc>
          <w:tcPr>
            <w:tcW w:w="1631" w:type="dxa"/>
            <w:tcBorders>
              <w:left w:val="single" w:sz="4" w:space="0" w:color="auto"/>
              <w:right w:val="single" w:sz="4" w:space="0" w:color="auto"/>
            </w:tcBorders>
          </w:tcPr>
          <w:p w14:paraId="03F2AF5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03C80F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2CECC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283A49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4D43A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28B2D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608CE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0B8F96" w14:textId="77777777" w:rsidR="00842BB9" w:rsidRPr="005A6FE6" w:rsidRDefault="00842BB9" w:rsidP="00842BB9">
            <w:pPr>
              <w:pStyle w:val="TAC"/>
            </w:pPr>
          </w:p>
        </w:tc>
      </w:tr>
      <w:tr w:rsidR="00842BB9" w:rsidRPr="005A6FE6" w14:paraId="2E1662DF" w14:textId="77777777" w:rsidTr="00842BB9">
        <w:trPr>
          <w:trHeight w:val="188"/>
          <w:jc w:val="center"/>
        </w:trPr>
        <w:tc>
          <w:tcPr>
            <w:tcW w:w="1631" w:type="dxa"/>
            <w:tcBorders>
              <w:left w:val="single" w:sz="4" w:space="0" w:color="auto"/>
              <w:bottom w:val="single" w:sz="4" w:space="0" w:color="auto"/>
              <w:right w:val="single" w:sz="4" w:space="0" w:color="auto"/>
            </w:tcBorders>
          </w:tcPr>
          <w:p w14:paraId="03535B8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EA5B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C040DA"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684C6E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CF98B6"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D223D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92F1D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154D259" w14:textId="77777777" w:rsidR="00842BB9" w:rsidRPr="005A6FE6" w:rsidRDefault="00842BB9" w:rsidP="00842BB9">
            <w:pPr>
              <w:pStyle w:val="TAC"/>
            </w:pPr>
          </w:p>
        </w:tc>
      </w:tr>
      <w:tr w:rsidR="00842BB9" w:rsidRPr="005A6FE6" w14:paraId="280FEC0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BDBC3E1" w14:textId="77777777" w:rsidR="00842BB9" w:rsidRPr="005A6FE6" w:rsidRDefault="00842BB9" w:rsidP="00842BB9">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8F65C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CB8D"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59289B14"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22EF7"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B6069AF"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C34200"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7FBB4" w14:textId="77777777" w:rsidR="00842BB9" w:rsidRPr="005A6FE6" w:rsidRDefault="00842BB9" w:rsidP="00842BB9">
            <w:pPr>
              <w:pStyle w:val="TAC"/>
              <w:rPr>
                <w:szCs w:val="18"/>
                <w:lang w:eastAsia="ja-JP"/>
              </w:rPr>
            </w:pPr>
          </w:p>
        </w:tc>
      </w:tr>
      <w:tr w:rsidR="00842BB9" w:rsidRPr="005A6FE6" w14:paraId="1F305087"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F8964" w14:textId="77777777" w:rsidR="00842BB9" w:rsidRPr="005A6FE6" w:rsidRDefault="00842BB9" w:rsidP="00842BB9">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6BA66C8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9FA2BB"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932D8A6"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ADFD51"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73DC0249"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0A015"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A1F51" w14:textId="77777777" w:rsidR="00842BB9" w:rsidRPr="005A6FE6" w:rsidRDefault="00842BB9" w:rsidP="00842BB9">
            <w:pPr>
              <w:pStyle w:val="TAC"/>
              <w:rPr>
                <w:szCs w:val="18"/>
                <w:lang w:eastAsia="ja-JP"/>
              </w:rPr>
            </w:pPr>
          </w:p>
        </w:tc>
      </w:tr>
      <w:tr w:rsidR="00842BB9" w:rsidRPr="005A6FE6" w14:paraId="6A9F3CF9"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B8E0650" w14:textId="77777777" w:rsidR="00842BB9" w:rsidRPr="005A6FE6" w:rsidRDefault="00842BB9" w:rsidP="00842BB9">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3294F88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0F98EE"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AB14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201AA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AB706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4037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5190F" w14:textId="77777777" w:rsidR="00842BB9" w:rsidRPr="005A6FE6" w:rsidRDefault="00842BB9" w:rsidP="00842BB9">
            <w:pPr>
              <w:pStyle w:val="TAC"/>
            </w:pPr>
          </w:p>
        </w:tc>
      </w:tr>
      <w:tr w:rsidR="00842BB9" w:rsidRPr="005A6FE6" w14:paraId="3B371501" w14:textId="77777777" w:rsidTr="00842BB9">
        <w:trPr>
          <w:trHeight w:val="188"/>
          <w:jc w:val="center"/>
        </w:trPr>
        <w:tc>
          <w:tcPr>
            <w:tcW w:w="1631" w:type="dxa"/>
            <w:tcBorders>
              <w:left w:val="single" w:sz="4" w:space="0" w:color="auto"/>
              <w:bottom w:val="nil"/>
              <w:right w:val="single" w:sz="4" w:space="0" w:color="auto"/>
            </w:tcBorders>
          </w:tcPr>
          <w:p w14:paraId="79F305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B1E796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24C4D4"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9FD375"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A7FEC33"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9518F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EAF380"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8C4B71" w14:textId="77777777" w:rsidR="00842BB9" w:rsidRPr="005A6FE6" w:rsidRDefault="00842BB9" w:rsidP="00842BB9">
            <w:pPr>
              <w:pStyle w:val="TAC"/>
            </w:pPr>
            <w:r w:rsidRPr="005A6FE6">
              <w:t>3</w:t>
            </w:r>
          </w:p>
        </w:tc>
      </w:tr>
      <w:tr w:rsidR="00842BB9" w:rsidRPr="005A6FE6" w14:paraId="5E475524" w14:textId="77777777" w:rsidTr="00842BB9">
        <w:trPr>
          <w:trHeight w:val="188"/>
          <w:jc w:val="center"/>
        </w:trPr>
        <w:tc>
          <w:tcPr>
            <w:tcW w:w="1631" w:type="dxa"/>
            <w:tcBorders>
              <w:left w:val="single" w:sz="4" w:space="0" w:color="auto"/>
              <w:bottom w:val="nil"/>
              <w:right w:val="single" w:sz="4" w:space="0" w:color="auto"/>
            </w:tcBorders>
          </w:tcPr>
          <w:p w14:paraId="4B2D90D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1B75C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8156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2E1B56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96FDC"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745285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2A1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F33BBC" w14:textId="77777777" w:rsidR="00842BB9" w:rsidRPr="005A6FE6" w:rsidRDefault="00842BB9" w:rsidP="00842BB9">
            <w:pPr>
              <w:pStyle w:val="TAC"/>
            </w:pPr>
          </w:p>
        </w:tc>
      </w:tr>
      <w:tr w:rsidR="00842BB9" w:rsidRPr="005A6FE6" w14:paraId="78DBC012" w14:textId="77777777" w:rsidTr="00842BB9">
        <w:trPr>
          <w:trHeight w:val="188"/>
          <w:jc w:val="center"/>
        </w:trPr>
        <w:tc>
          <w:tcPr>
            <w:tcW w:w="1631" w:type="dxa"/>
            <w:tcBorders>
              <w:left w:val="single" w:sz="4" w:space="0" w:color="auto"/>
              <w:bottom w:val="single" w:sz="4" w:space="0" w:color="auto"/>
              <w:right w:val="single" w:sz="4" w:space="0" w:color="auto"/>
            </w:tcBorders>
          </w:tcPr>
          <w:p w14:paraId="719A289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14BD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A516DB"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6A8A7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4E5524"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25071D"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ED6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53193" w14:textId="77777777" w:rsidR="00842BB9" w:rsidRPr="005A6FE6" w:rsidRDefault="00842BB9" w:rsidP="00842BB9">
            <w:pPr>
              <w:pStyle w:val="TAC"/>
            </w:pPr>
          </w:p>
        </w:tc>
      </w:tr>
      <w:tr w:rsidR="00842BB9" w:rsidRPr="005A6FE6" w14:paraId="7059521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164736B" w14:textId="77777777" w:rsidR="00842BB9" w:rsidRPr="005A6FE6" w:rsidRDefault="00842BB9" w:rsidP="00842BB9">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5AC938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A4A311"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10BB2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E80024"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5A110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4D5E30"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234D4E" w14:textId="77777777" w:rsidR="00842BB9" w:rsidRPr="005A6FE6" w:rsidRDefault="00842BB9" w:rsidP="00842BB9">
            <w:pPr>
              <w:pStyle w:val="TAC"/>
            </w:pPr>
          </w:p>
        </w:tc>
      </w:tr>
      <w:tr w:rsidR="00842BB9" w:rsidRPr="005A6FE6" w14:paraId="335DE4F1" w14:textId="77777777" w:rsidTr="00842BB9">
        <w:trPr>
          <w:trHeight w:val="188"/>
          <w:jc w:val="center"/>
        </w:trPr>
        <w:tc>
          <w:tcPr>
            <w:tcW w:w="1631" w:type="dxa"/>
            <w:tcBorders>
              <w:left w:val="single" w:sz="4" w:space="0" w:color="auto"/>
              <w:bottom w:val="nil"/>
              <w:right w:val="single" w:sz="4" w:space="0" w:color="auto"/>
            </w:tcBorders>
          </w:tcPr>
          <w:p w14:paraId="2DAF5B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5ED5E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409E8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0EE0A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CC9225"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0F99D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8DA5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0E63F" w14:textId="77777777" w:rsidR="00842BB9" w:rsidRPr="005A6FE6" w:rsidRDefault="00842BB9" w:rsidP="00842BB9">
            <w:pPr>
              <w:pStyle w:val="TAC"/>
            </w:pPr>
            <w:r w:rsidRPr="005A6FE6">
              <w:t>3</w:t>
            </w:r>
          </w:p>
        </w:tc>
      </w:tr>
      <w:tr w:rsidR="00842BB9" w:rsidRPr="005A6FE6" w14:paraId="53561657" w14:textId="77777777" w:rsidTr="00842BB9">
        <w:trPr>
          <w:trHeight w:val="188"/>
          <w:jc w:val="center"/>
        </w:trPr>
        <w:tc>
          <w:tcPr>
            <w:tcW w:w="1631" w:type="dxa"/>
            <w:tcBorders>
              <w:left w:val="single" w:sz="4" w:space="0" w:color="auto"/>
              <w:bottom w:val="nil"/>
              <w:right w:val="single" w:sz="4" w:space="0" w:color="auto"/>
            </w:tcBorders>
          </w:tcPr>
          <w:p w14:paraId="3424B42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20751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38D84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CE35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F1AAD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3315A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D1852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EDDD78" w14:textId="77777777" w:rsidR="00842BB9" w:rsidRPr="005A6FE6" w:rsidRDefault="00842BB9" w:rsidP="00842BB9">
            <w:pPr>
              <w:pStyle w:val="TAC"/>
            </w:pPr>
          </w:p>
        </w:tc>
      </w:tr>
      <w:tr w:rsidR="00842BB9" w:rsidRPr="005A6FE6" w14:paraId="402075F0" w14:textId="77777777" w:rsidTr="00842BB9">
        <w:trPr>
          <w:trHeight w:val="188"/>
          <w:jc w:val="center"/>
        </w:trPr>
        <w:tc>
          <w:tcPr>
            <w:tcW w:w="1631" w:type="dxa"/>
            <w:tcBorders>
              <w:left w:val="single" w:sz="4" w:space="0" w:color="auto"/>
              <w:bottom w:val="single" w:sz="4" w:space="0" w:color="auto"/>
              <w:right w:val="single" w:sz="4" w:space="0" w:color="auto"/>
            </w:tcBorders>
          </w:tcPr>
          <w:p w14:paraId="28A3E7F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06B8D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EDB5D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66F4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D6BE0"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EE0208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4DB98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D471DA" w14:textId="77777777" w:rsidR="00842BB9" w:rsidRPr="005A6FE6" w:rsidRDefault="00842BB9" w:rsidP="00842BB9">
            <w:pPr>
              <w:pStyle w:val="TAC"/>
            </w:pPr>
          </w:p>
        </w:tc>
      </w:tr>
      <w:tr w:rsidR="00842BB9" w:rsidRPr="005A6FE6" w14:paraId="1F31C4FF"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594570" w14:textId="77777777" w:rsidR="00842BB9" w:rsidRPr="005A6FE6" w:rsidRDefault="00842BB9" w:rsidP="00842BB9">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53C9BDF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88A1B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B1ABA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13C16C"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F021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3980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10FFCA" w14:textId="77777777" w:rsidR="00842BB9" w:rsidRPr="005A6FE6" w:rsidRDefault="00842BB9" w:rsidP="00842BB9">
            <w:pPr>
              <w:pStyle w:val="TAC"/>
            </w:pPr>
          </w:p>
        </w:tc>
      </w:tr>
      <w:tr w:rsidR="00842BB9" w:rsidRPr="005A6FE6" w14:paraId="57B39019" w14:textId="77777777" w:rsidTr="00842BB9">
        <w:trPr>
          <w:trHeight w:val="188"/>
          <w:jc w:val="center"/>
        </w:trPr>
        <w:tc>
          <w:tcPr>
            <w:tcW w:w="1631" w:type="dxa"/>
            <w:tcBorders>
              <w:left w:val="single" w:sz="4" w:space="0" w:color="auto"/>
              <w:bottom w:val="nil"/>
              <w:right w:val="single" w:sz="4" w:space="0" w:color="auto"/>
            </w:tcBorders>
          </w:tcPr>
          <w:p w14:paraId="535F319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FE6E9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E5263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7EEE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B944B5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31A1587"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AB8B13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7438CA" w14:textId="77777777" w:rsidR="00842BB9" w:rsidRPr="005A6FE6" w:rsidRDefault="00842BB9" w:rsidP="00842BB9">
            <w:pPr>
              <w:pStyle w:val="TAC"/>
            </w:pPr>
            <w:r w:rsidRPr="005A6FE6">
              <w:t>3</w:t>
            </w:r>
          </w:p>
        </w:tc>
      </w:tr>
      <w:tr w:rsidR="00842BB9" w:rsidRPr="005A6FE6" w14:paraId="64267724" w14:textId="77777777" w:rsidTr="00842BB9">
        <w:trPr>
          <w:trHeight w:val="188"/>
          <w:jc w:val="center"/>
        </w:trPr>
        <w:tc>
          <w:tcPr>
            <w:tcW w:w="1631" w:type="dxa"/>
            <w:tcBorders>
              <w:left w:val="single" w:sz="4" w:space="0" w:color="auto"/>
              <w:bottom w:val="nil"/>
              <w:right w:val="single" w:sz="4" w:space="0" w:color="auto"/>
            </w:tcBorders>
          </w:tcPr>
          <w:p w14:paraId="1EABEC8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49D71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0C84E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5431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CCD15"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2472F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C8EB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DB8913" w14:textId="77777777" w:rsidR="00842BB9" w:rsidRPr="005A6FE6" w:rsidRDefault="00842BB9" w:rsidP="00842BB9">
            <w:pPr>
              <w:pStyle w:val="TAC"/>
            </w:pPr>
          </w:p>
        </w:tc>
      </w:tr>
      <w:tr w:rsidR="00842BB9" w:rsidRPr="005A6FE6" w14:paraId="0ECB38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2B586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E87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B180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FA2C7D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DA40A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EF18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E3A9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6B3489" w14:textId="77777777" w:rsidR="00842BB9" w:rsidRPr="005A6FE6" w:rsidRDefault="00842BB9" w:rsidP="00842BB9">
            <w:pPr>
              <w:pStyle w:val="TAC"/>
            </w:pPr>
          </w:p>
        </w:tc>
      </w:tr>
      <w:tr w:rsidR="00842BB9" w:rsidRPr="005A6FE6" w14:paraId="144511FA" w14:textId="77777777" w:rsidTr="00842BB9">
        <w:trPr>
          <w:trHeight w:val="188"/>
          <w:jc w:val="center"/>
        </w:trPr>
        <w:tc>
          <w:tcPr>
            <w:tcW w:w="1631" w:type="dxa"/>
            <w:tcBorders>
              <w:top w:val="single" w:sz="4" w:space="0" w:color="auto"/>
              <w:left w:val="single" w:sz="4" w:space="0" w:color="auto"/>
              <w:right w:val="single" w:sz="4" w:space="0" w:color="auto"/>
            </w:tcBorders>
          </w:tcPr>
          <w:p w14:paraId="2548F9B8" w14:textId="77777777" w:rsidR="00842BB9" w:rsidRPr="005A6FE6" w:rsidRDefault="00842BB9" w:rsidP="00842BB9">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BA0D1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894491"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4185C4C"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5999F7B"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8823A7" w14:textId="77777777" w:rsidR="00842BB9" w:rsidRPr="005A6FE6" w:rsidDel="00160622"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ECC7BB5" w14:textId="77777777" w:rsidR="00842BB9" w:rsidRPr="005A6FE6" w:rsidDel="00160622"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5B2B7E1" w14:textId="77777777" w:rsidR="00842BB9" w:rsidRPr="005A6FE6" w:rsidRDefault="00842BB9" w:rsidP="00842BB9">
            <w:pPr>
              <w:pStyle w:val="TAC"/>
            </w:pPr>
            <w:r w:rsidRPr="005A6FE6">
              <w:t>3</w:t>
            </w:r>
          </w:p>
        </w:tc>
      </w:tr>
      <w:tr w:rsidR="00842BB9" w:rsidRPr="005A6FE6" w14:paraId="167ADB40" w14:textId="77777777" w:rsidTr="00842BB9">
        <w:trPr>
          <w:trHeight w:val="188"/>
          <w:jc w:val="center"/>
        </w:trPr>
        <w:tc>
          <w:tcPr>
            <w:tcW w:w="1631" w:type="dxa"/>
            <w:tcBorders>
              <w:left w:val="single" w:sz="4" w:space="0" w:color="auto"/>
              <w:right w:val="single" w:sz="4" w:space="0" w:color="auto"/>
            </w:tcBorders>
          </w:tcPr>
          <w:p w14:paraId="38CF522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8E79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CCA91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E7FB21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E01B4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7838D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E484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A92EF3" w14:textId="77777777" w:rsidR="00842BB9" w:rsidRPr="005A6FE6" w:rsidRDefault="00842BB9" w:rsidP="00842BB9">
            <w:pPr>
              <w:pStyle w:val="TAC"/>
            </w:pPr>
          </w:p>
        </w:tc>
      </w:tr>
      <w:tr w:rsidR="00842BB9" w:rsidRPr="005A6FE6" w14:paraId="6D5621BB" w14:textId="77777777" w:rsidTr="00842BB9">
        <w:trPr>
          <w:trHeight w:val="188"/>
          <w:jc w:val="center"/>
        </w:trPr>
        <w:tc>
          <w:tcPr>
            <w:tcW w:w="1631" w:type="dxa"/>
            <w:tcBorders>
              <w:left w:val="single" w:sz="4" w:space="0" w:color="auto"/>
              <w:right w:val="single" w:sz="4" w:space="0" w:color="auto"/>
            </w:tcBorders>
          </w:tcPr>
          <w:p w14:paraId="0239D7D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1AA97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47AA7"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D420E2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261F00"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380104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2FC4B8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E96F0D" w14:textId="77777777" w:rsidR="00842BB9" w:rsidRPr="005A6FE6" w:rsidRDefault="00842BB9" w:rsidP="00842BB9">
            <w:pPr>
              <w:pStyle w:val="TAC"/>
            </w:pPr>
            <w:r w:rsidRPr="005A6FE6">
              <w:t>5</w:t>
            </w:r>
          </w:p>
        </w:tc>
      </w:tr>
      <w:tr w:rsidR="00842BB9" w:rsidRPr="005A6FE6" w14:paraId="2614D471" w14:textId="77777777" w:rsidTr="00842BB9">
        <w:trPr>
          <w:trHeight w:val="188"/>
          <w:jc w:val="center"/>
        </w:trPr>
        <w:tc>
          <w:tcPr>
            <w:tcW w:w="1631" w:type="dxa"/>
            <w:tcBorders>
              <w:left w:val="single" w:sz="4" w:space="0" w:color="auto"/>
              <w:bottom w:val="single" w:sz="4" w:space="0" w:color="auto"/>
              <w:right w:val="single" w:sz="4" w:space="0" w:color="auto"/>
            </w:tcBorders>
          </w:tcPr>
          <w:p w14:paraId="1C59053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2AA3D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C4F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5D2D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06D1CF"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0ABB92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6EB0DE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80E66F" w14:textId="77777777" w:rsidR="00842BB9" w:rsidRPr="005A6FE6" w:rsidRDefault="00842BB9" w:rsidP="00842BB9">
            <w:pPr>
              <w:pStyle w:val="TAC"/>
            </w:pPr>
          </w:p>
        </w:tc>
      </w:tr>
      <w:tr w:rsidR="00842BB9" w:rsidRPr="005A6FE6" w14:paraId="42F1A97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26BBAA" w14:textId="77777777" w:rsidR="00842BB9" w:rsidRPr="005A6FE6" w:rsidRDefault="00842BB9" w:rsidP="00842BB9">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50FA0D3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DB155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6CE49D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F4003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5B93DE1" w14:textId="77777777" w:rsidR="00842BB9" w:rsidRPr="005A6FE6" w:rsidDel="00160622"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E87E343"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266B5E" w14:textId="77777777" w:rsidR="00842BB9" w:rsidRPr="005A6FE6" w:rsidRDefault="00842BB9" w:rsidP="00842BB9">
            <w:pPr>
              <w:pStyle w:val="TAC"/>
            </w:pPr>
          </w:p>
        </w:tc>
      </w:tr>
      <w:tr w:rsidR="00842BB9" w:rsidRPr="005A6FE6" w14:paraId="03F4B6F1" w14:textId="77777777" w:rsidTr="00842BB9">
        <w:trPr>
          <w:trHeight w:val="188"/>
          <w:jc w:val="center"/>
        </w:trPr>
        <w:tc>
          <w:tcPr>
            <w:tcW w:w="1631" w:type="dxa"/>
            <w:tcBorders>
              <w:left w:val="single" w:sz="4" w:space="0" w:color="auto"/>
              <w:bottom w:val="nil"/>
              <w:right w:val="single" w:sz="4" w:space="0" w:color="auto"/>
            </w:tcBorders>
          </w:tcPr>
          <w:p w14:paraId="4BFE7260"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69F4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9F8F5"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609A7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1250F9"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B92B75" w14:textId="77777777" w:rsidR="00842BB9" w:rsidRPr="005A6FE6" w:rsidDel="00160622"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7C520E4"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8B8833" w14:textId="77777777" w:rsidR="00842BB9" w:rsidRPr="005A6FE6" w:rsidRDefault="00842BB9" w:rsidP="00842BB9">
            <w:pPr>
              <w:pStyle w:val="TAC"/>
            </w:pPr>
            <w:r w:rsidRPr="005A6FE6">
              <w:t>5</w:t>
            </w:r>
          </w:p>
        </w:tc>
      </w:tr>
      <w:tr w:rsidR="00842BB9" w:rsidRPr="005A6FE6" w14:paraId="4133B894" w14:textId="77777777" w:rsidTr="00842BB9">
        <w:trPr>
          <w:trHeight w:val="188"/>
          <w:jc w:val="center"/>
        </w:trPr>
        <w:tc>
          <w:tcPr>
            <w:tcW w:w="1631" w:type="dxa"/>
            <w:tcBorders>
              <w:left w:val="single" w:sz="4" w:space="0" w:color="auto"/>
              <w:bottom w:val="nil"/>
              <w:right w:val="single" w:sz="4" w:space="0" w:color="auto"/>
            </w:tcBorders>
          </w:tcPr>
          <w:p w14:paraId="5E1AE7AF"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937096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6FE943" w14:textId="77777777" w:rsidR="00842BB9" w:rsidRPr="005A6FE6" w:rsidDel="00160622" w:rsidRDefault="00842BB9" w:rsidP="00842BB9">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354A86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E2574" w14:textId="77777777" w:rsidR="00842BB9" w:rsidRPr="005A6FE6" w:rsidDel="00160622" w:rsidRDefault="00842BB9" w:rsidP="00842BB9">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C7FB466"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387E0D"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48A020" w14:textId="77777777" w:rsidR="00842BB9" w:rsidRPr="005A6FE6" w:rsidRDefault="00842BB9" w:rsidP="00842BB9">
            <w:pPr>
              <w:pStyle w:val="TAC"/>
            </w:pPr>
          </w:p>
        </w:tc>
      </w:tr>
      <w:tr w:rsidR="00842BB9" w:rsidRPr="005A6FE6" w14:paraId="15F599F3" w14:textId="77777777" w:rsidTr="00842BB9">
        <w:trPr>
          <w:trHeight w:val="188"/>
          <w:jc w:val="center"/>
        </w:trPr>
        <w:tc>
          <w:tcPr>
            <w:tcW w:w="1631" w:type="dxa"/>
            <w:tcBorders>
              <w:left w:val="single" w:sz="4" w:space="0" w:color="auto"/>
              <w:bottom w:val="nil"/>
              <w:right w:val="single" w:sz="4" w:space="0" w:color="auto"/>
            </w:tcBorders>
          </w:tcPr>
          <w:p w14:paraId="783CCE25"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FBD4D1D"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2C442C20" w14:textId="77777777" w:rsidR="00842BB9" w:rsidRPr="005A6FE6" w:rsidDel="00160622" w:rsidRDefault="00842BB9" w:rsidP="00842BB9">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5D9241" w14:textId="77777777" w:rsidR="00842BB9" w:rsidRPr="005A6FE6" w:rsidDel="00160622"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C09E2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6803680" w14:textId="77777777" w:rsidR="00842BB9" w:rsidRPr="005A6FE6" w:rsidDel="00160622"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FB7C1EA" w14:textId="77777777" w:rsidR="00842BB9" w:rsidRPr="005A6FE6" w:rsidDel="00160622"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796F9B0" w14:textId="77777777" w:rsidR="00842BB9" w:rsidRPr="005A6FE6" w:rsidRDefault="00842BB9" w:rsidP="00842BB9">
            <w:pPr>
              <w:pStyle w:val="TAC"/>
            </w:pPr>
            <w:r w:rsidRPr="005A6FE6">
              <w:rPr>
                <w:rFonts w:eastAsia="MS Mincho"/>
              </w:rPr>
              <w:t>3</w:t>
            </w:r>
          </w:p>
        </w:tc>
      </w:tr>
      <w:tr w:rsidR="00842BB9" w:rsidRPr="005A6FE6" w14:paraId="42487BBE" w14:textId="77777777" w:rsidTr="00842BB9">
        <w:trPr>
          <w:trHeight w:val="188"/>
          <w:jc w:val="center"/>
        </w:trPr>
        <w:tc>
          <w:tcPr>
            <w:tcW w:w="1631" w:type="dxa"/>
            <w:tcBorders>
              <w:left w:val="single" w:sz="4" w:space="0" w:color="auto"/>
              <w:bottom w:val="nil"/>
              <w:right w:val="single" w:sz="4" w:space="0" w:color="auto"/>
            </w:tcBorders>
          </w:tcPr>
          <w:p w14:paraId="0A1FBDEC"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EC5B48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AB051F" w14:textId="77777777" w:rsidR="00842BB9" w:rsidRPr="005A6FE6" w:rsidDel="00160622" w:rsidRDefault="00842BB9" w:rsidP="00842BB9">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18F02FB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63FEFD" w14:textId="77777777" w:rsidR="00842BB9" w:rsidRPr="005A6FE6" w:rsidDel="00160622" w:rsidRDefault="00842BB9" w:rsidP="00842BB9">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43A0987"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18C3CCF"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C05B6F4" w14:textId="77777777" w:rsidR="00842BB9" w:rsidRPr="005A6FE6" w:rsidRDefault="00842BB9" w:rsidP="00842BB9">
            <w:pPr>
              <w:pStyle w:val="TAC"/>
            </w:pPr>
            <w:r w:rsidRPr="005A6FE6">
              <w:t>2</w:t>
            </w:r>
          </w:p>
        </w:tc>
      </w:tr>
      <w:tr w:rsidR="00842BB9" w:rsidRPr="005A6FE6" w14:paraId="2CA03AFA" w14:textId="77777777" w:rsidTr="00842BB9">
        <w:trPr>
          <w:trHeight w:val="188"/>
          <w:jc w:val="center"/>
        </w:trPr>
        <w:tc>
          <w:tcPr>
            <w:tcW w:w="1631" w:type="dxa"/>
            <w:tcBorders>
              <w:left w:val="single" w:sz="4" w:space="0" w:color="auto"/>
              <w:bottom w:val="single" w:sz="4" w:space="0" w:color="auto"/>
              <w:right w:val="single" w:sz="4" w:space="0" w:color="auto"/>
            </w:tcBorders>
          </w:tcPr>
          <w:p w14:paraId="71BFFE57"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D8D3308"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EBBB9B" w14:textId="77777777" w:rsidR="00842BB9" w:rsidRPr="005A6FE6" w:rsidDel="00160622" w:rsidRDefault="00842BB9" w:rsidP="00842BB9">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A891355"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B77E8B" w14:textId="77777777" w:rsidR="00842BB9" w:rsidRPr="005A6FE6" w:rsidDel="00160622" w:rsidRDefault="00842BB9" w:rsidP="00842BB9">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57E6C18"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5A724"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9E9E26D" w14:textId="77777777" w:rsidR="00842BB9" w:rsidRPr="005A6FE6" w:rsidRDefault="00842BB9" w:rsidP="00842BB9">
            <w:pPr>
              <w:pStyle w:val="TAC"/>
            </w:pPr>
          </w:p>
        </w:tc>
      </w:tr>
      <w:tr w:rsidR="00842BB9" w:rsidRPr="005A6FE6" w14:paraId="4A63D8D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A035852" w14:textId="77777777" w:rsidR="00842BB9" w:rsidRPr="005A6FE6" w:rsidRDefault="00842BB9" w:rsidP="00842BB9">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0D6010E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75B3A8"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379F4E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5C0C0"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FB0567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1454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FC9EC5" w14:textId="77777777" w:rsidR="00842BB9" w:rsidRPr="005A6FE6" w:rsidRDefault="00842BB9" w:rsidP="00842BB9">
            <w:pPr>
              <w:pStyle w:val="TAC"/>
            </w:pPr>
          </w:p>
        </w:tc>
      </w:tr>
      <w:tr w:rsidR="00842BB9" w:rsidRPr="005A6FE6" w14:paraId="36E63776" w14:textId="77777777" w:rsidTr="00842BB9">
        <w:trPr>
          <w:trHeight w:val="188"/>
          <w:jc w:val="center"/>
        </w:trPr>
        <w:tc>
          <w:tcPr>
            <w:tcW w:w="1631" w:type="dxa"/>
            <w:tcBorders>
              <w:left w:val="single" w:sz="4" w:space="0" w:color="auto"/>
              <w:bottom w:val="nil"/>
              <w:right w:val="single" w:sz="4" w:space="0" w:color="auto"/>
            </w:tcBorders>
          </w:tcPr>
          <w:p w14:paraId="738176F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BD753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467B26"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5EF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D7C7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4FC3767"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AE66A0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7E288B" w14:textId="77777777" w:rsidR="00842BB9" w:rsidRPr="005A6FE6" w:rsidRDefault="00842BB9" w:rsidP="00842BB9">
            <w:pPr>
              <w:pStyle w:val="TAC"/>
            </w:pPr>
            <w:r w:rsidRPr="005A6FE6">
              <w:t>5</w:t>
            </w:r>
          </w:p>
        </w:tc>
      </w:tr>
      <w:tr w:rsidR="00842BB9" w:rsidRPr="005A6FE6" w14:paraId="06293801" w14:textId="77777777" w:rsidTr="00842BB9">
        <w:trPr>
          <w:trHeight w:val="188"/>
          <w:jc w:val="center"/>
        </w:trPr>
        <w:tc>
          <w:tcPr>
            <w:tcW w:w="1631" w:type="dxa"/>
            <w:tcBorders>
              <w:left w:val="single" w:sz="4" w:space="0" w:color="auto"/>
              <w:bottom w:val="nil"/>
              <w:right w:val="single" w:sz="4" w:space="0" w:color="auto"/>
            </w:tcBorders>
          </w:tcPr>
          <w:p w14:paraId="38EA70F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CE8C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7A2E52"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4FE37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D5563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59790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852E2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9615E" w14:textId="77777777" w:rsidR="00842BB9" w:rsidRPr="005A6FE6" w:rsidRDefault="00842BB9" w:rsidP="00842BB9">
            <w:pPr>
              <w:pStyle w:val="TAC"/>
            </w:pPr>
          </w:p>
        </w:tc>
      </w:tr>
      <w:tr w:rsidR="00842BB9" w:rsidRPr="005A6FE6" w14:paraId="49069CD6" w14:textId="77777777" w:rsidTr="00842BB9">
        <w:trPr>
          <w:trHeight w:val="188"/>
          <w:jc w:val="center"/>
        </w:trPr>
        <w:tc>
          <w:tcPr>
            <w:tcW w:w="1631" w:type="dxa"/>
            <w:tcBorders>
              <w:left w:val="single" w:sz="4" w:space="0" w:color="auto"/>
              <w:bottom w:val="nil"/>
              <w:right w:val="single" w:sz="4" w:space="0" w:color="auto"/>
            </w:tcBorders>
          </w:tcPr>
          <w:p w14:paraId="7656449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91767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79D25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877F7D"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32D2A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C7136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4010A4"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B1C39" w14:textId="77777777" w:rsidR="00842BB9" w:rsidRPr="005A6FE6" w:rsidRDefault="00842BB9" w:rsidP="00842BB9">
            <w:pPr>
              <w:pStyle w:val="TAC"/>
            </w:pPr>
            <w:r w:rsidRPr="005A6FE6">
              <w:t>3</w:t>
            </w:r>
          </w:p>
        </w:tc>
      </w:tr>
      <w:tr w:rsidR="00842BB9" w:rsidRPr="005A6FE6" w14:paraId="6E3F70E4" w14:textId="77777777" w:rsidTr="00842BB9">
        <w:trPr>
          <w:trHeight w:val="188"/>
          <w:jc w:val="center"/>
        </w:trPr>
        <w:tc>
          <w:tcPr>
            <w:tcW w:w="1631" w:type="dxa"/>
            <w:tcBorders>
              <w:left w:val="single" w:sz="4" w:space="0" w:color="auto"/>
              <w:bottom w:val="nil"/>
              <w:right w:val="single" w:sz="4" w:space="0" w:color="auto"/>
            </w:tcBorders>
          </w:tcPr>
          <w:p w14:paraId="1DBB875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433C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2CF97"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9629D8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41734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4EFFF4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0045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53E330" w14:textId="77777777" w:rsidR="00842BB9" w:rsidRPr="005A6FE6" w:rsidRDefault="00842BB9" w:rsidP="00842BB9">
            <w:pPr>
              <w:pStyle w:val="TAC"/>
            </w:pPr>
            <w:r w:rsidRPr="005A6FE6">
              <w:t>2</w:t>
            </w:r>
          </w:p>
        </w:tc>
      </w:tr>
      <w:tr w:rsidR="00842BB9" w:rsidRPr="005A6FE6" w14:paraId="7D82AAB4"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ACD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94B2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944F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C1E1F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07729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BC3CFD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0A36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D18907" w14:textId="77777777" w:rsidR="00842BB9" w:rsidRPr="005A6FE6" w:rsidRDefault="00842BB9" w:rsidP="00842BB9">
            <w:pPr>
              <w:pStyle w:val="TAC"/>
            </w:pPr>
          </w:p>
        </w:tc>
      </w:tr>
      <w:tr w:rsidR="00842BB9" w:rsidRPr="005A6FE6" w14:paraId="4DB9B02C" w14:textId="77777777" w:rsidTr="00842BB9">
        <w:trPr>
          <w:trHeight w:val="188"/>
          <w:jc w:val="center"/>
        </w:trPr>
        <w:tc>
          <w:tcPr>
            <w:tcW w:w="1631" w:type="dxa"/>
            <w:tcBorders>
              <w:top w:val="single" w:sz="4" w:space="0" w:color="auto"/>
              <w:left w:val="single" w:sz="4" w:space="0" w:color="auto"/>
              <w:right w:val="single" w:sz="4" w:space="0" w:color="auto"/>
            </w:tcBorders>
          </w:tcPr>
          <w:p w14:paraId="18DBC171" w14:textId="77777777" w:rsidR="00842BB9" w:rsidRPr="005A6FE6" w:rsidRDefault="00842BB9" w:rsidP="00842BB9">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4198BDE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B93290"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D57F4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808CC6"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DA57AC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64A90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B5E908" w14:textId="77777777" w:rsidR="00842BB9" w:rsidRPr="005A6FE6" w:rsidRDefault="00842BB9" w:rsidP="00842BB9">
            <w:pPr>
              <w:pStyle w:val="TAC"/>
            </w:pPr>
          </w:p>
        </w:tc>
      </w:tr>
      <w:tr w:rsidR="00842BB9" w:rsidRPr="005A6FE6" w14:paraId="316D1A23" w14:textId="77777777" w:rsidTr="00842BB9">
        <w:trPr>
          <w:trHeight w:val="188"/>
          <w:jc w:val="center"/>
        </w:trPr>
        <w:tc>
          <w:tcPr>
            <w:tcW w:w="1631" w:type="dxa"/>
            <w:tcBorders>
              <w:left w:val="single" w:sz="4" w:space="0" w:color="auto"/>
              <w:right w:val="single" w:sz="4" w:space="0" w:color="auto"/>
            </w:tcBorders>
          </w:tcPr>
          <w:p w14:paraId="67A86F2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BD564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4C314"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8DCC0D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DD0A5"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99FEB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5CCA15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68D07" w14:textId="77777777" w:rsidR="00842BB9" w:rsidRPr="005A6FE6" w:rsidRDefault="00842BB9" w:rsidP="00842BB9">
            <w:pPr>
              <w:pStyle w:val="TAC"/>
            </w:pPr>
            <w:r w:rsidRPr="005A6FE6">
              <w:t>5</w:t>
            </w:r>
          </w:p>
        </w:tc>
      </w:tr>
      <w:tr w:rsidR="00842BB9" w:rsidRPr="005A6FE6" w14:paraId="01A4EE54" w14:textId="77777777" w:rsidTr="00842BB9">
        <w:trPr>
          <w:trHeight w:val="188"/>
          <w:jc w:val="center"/>
        </w:trPr>
        <w:tc>
          <w:tcPr>
            <w:tcW w:w="1631" w:type="dxa"/>
            <w:tcBorders>
              <w:left w:val="single" w:sz="4" w:space="0" w:color="auto"/>
              <w:right w:val="single" w:sz="4" w:space="0" w:color="auto"/>
            </w:tcBorders>
          </w:tcPr>
          <w:p w14:paraId="41908D5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18A967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BB7A53"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F5077E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D13AF4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7382E0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49B5D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D15B36" w14:textId="77777777" w:rsidR="00842BB9" w:rsidRPr="005A6FE6" w:rsidRDefault="00842BB9" w:rsidP="00842BB9">
            <w:pPr>
              <w:pStyle w:val="TAC"/>
            </w:pPr>
          </w:p>
        </w:tc>
      </w:tr>
      <w:tr w:rsidR="00842BB9" w:rsidRPr="005A6FE6" w14:paraId="20B2D103" w14:textId="77777777" w:rsidTr="00842BB9">
        <w:trPr>
          <w:trHeight w:val="188"/>
          <w:jc w:val="center"/>
        </w:trPr>
        <w:tc>
          <w:tcPr>
            <w:tcW w:w="1631" w:type="dxa"/>
            <w:tcBorders>
              <w:left w:val="single" w:sz="4" w:space="0" w:color="auto"/>
              <w:right w:val="single" w:sz="4" w:space="0" w:color="auto"/>
            </w:tcBorders>
          </w:tcPr>
          <w:p w14:paraId="2F57B9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73303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50CE052"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066608"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2851C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99607A"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6D5A7"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0F3D62" w14:textId="77777777" w:rsidR="00842BB9" w:rsidRPr="005A6FE6" w:rsidRDefault="00842BB9" w:rsidP="00842BB9">
            <w:pPr>
              <w:pStyle w:val="TAC"/>
            </w:pPr>
            <w:r w:rsidRPr="005A6FE6">
              <w:t>3</w:t>
            </w:r>
          </w:p>
        </w:tc>
      </w:tr>
      <w:tr w:rsidR="00842BB9" w:rsidRPr="005A6FE6" w14:paraId="0E3B6FD3" w14:textId="77777777" w:rsidTr="00842BB9">
        <w:trPr>
          <w:trHeight w:val="188"/>
          <w:jc w:val="center"/>
        </w:trPr>
        <w:tc>
          <w:tcPr>
            <w:tcW w:w="1631" w:type="dxa"/>
            <w:tcBorders>
              <w:left w:val="single" w:sz="4" w:space="0" w:color="auto"/>
              <w:right w:val="single" w:sz="4" w:space="0" w:color="auto"/>
            </w:tcBorders>
          </w:tcPr>
          <w:p w14:paraId="070935F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767D7F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D5D2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FAB28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EC57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09844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254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539301" w14:textId="77777777" w:rsidR="00842BB9" w:rsidRPr="005A6FE6" w:rsidRDefault="00842BB9" w:rsidP="00842BB9">
            <w:pPr>
              <w:pStyle w:val="TAC"/>
            </w:pPr>
          </w:p>
        </w:tc>
      </w:tr>
      <w:tr w:rsidR="00842BB9" w:rsidRPr="005A6FE6" w14:paraId="462DBE20" w14:textId="77777777" w:rsidTr="00842BB9">
        <w:trPr>
          <w:trHeight w:val="188"/>
          <w:jc w:val="center"/>
        </w:trPr>
        <w:tc>
          <w:tcPr>
            <w:tcW w:w="1631" w:type="dxa"/>
            <w:tcBorders>
              <w:left w:val="single" w:sz="4" w:space="0" w:color="auto"/>
              <w:bottom w:val="single" w:sz="4" w:space="0" w:color="auto"/>
              <w:right w:val="single" w:sz="4" w:space="0" w:color="auto"/>
            </w:tcBorders>
          </w:tcPr>
          <w:p w14:paraId="193D98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B178A2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1AE6F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01A3B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6F9E43"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17237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B8D71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1F4F30" w14:textId="77777777" w:rsidR="00842BB9" w:rsidRPr="005A6FE6" w:rsidRDefault="00842BB9" w:rsidP="00842BB9">
            <w:pPr>
              <w:pStyle w:val="TAC"/>
            </w:pPr>
          </w:p>
        </w:tc>
      </w:tr>
      <w:tr w:rsidR="00842BB9" w:rsidRPr="005A6FE6" w14:paraId="0503CC66" w14:textId="77777777" w:rsidTr="00842BB9">
        <w:trPr>
          <w:trHeight w:val="188"/>
          <w:jc w:val="center"/>
        </w:trPr>
        <w:tc>
          <w:tcPr>
            <w:tcW w:w="1631" w:type="dxa"/>
            <w:tcBorders>
              <w:top w:val="single" w:sz="4" w:space="0" w:color="auto"/>
              <w:left w:val="single" w:sz="4" w:space="0" w:color="auto"/>
              <w:right w:val="single" w:sz="4" w:space="0" w:color="auto"/>
            </w:tcBorders>
          </w:tcPr>
          <w:p w14:paraId="63E3BBB9" w14:textId="77777777" w:rsidR="00842BB9" w:rsidRPr="005A6FE6" w:rsidRDefault="00842BB9" w:rsidP="00842BB9">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32A589D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A5CA96" w14:textId="77777777" w:rsidR="00842BB9" w:rsidRPr="005A6FE6" w:rsidDel="00160622"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5A5988E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7E6BAEC"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299DCCDF" w14:textId="77777777" w:rsidR="00842BB9" w:rsidRPr="005A6FE6" w:rsidDel="00160622"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C95863" w14:textId="77777777" w:rsidR="00842BB9" w:rsidRPr="005A6FE6" w:rsidDel="00160622"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8508B7B" w14:textId="77777777" w:rsidR="00842BB9" w:rsidRPr="005A6FE6" w:rsidDel="00160622" w:rsidRDefault="00842BB9" w:rsidP="00842BB9">
            <w:pPr>
              <w:pStyle w:val="TAC"/>
            </w:pPr>
            <w:r w:rsidRPr="005A6FE6">
              <w:t>14</w:t>
            </w:r>
          </w:p>
        </w:tc>
      </w:tr>
      <w:tr w:rsidR="00842BB9" w:rsidRPr="005A6FE6" w14:paraId="0AED4AEE" w14:textId="77777777" w:rsidTr="00842BB9">
        <w:trPr>
          <w:trHeight w:val="188"/>
          <w:jc w:val="center"/>
        </w:trPr>
        <w:tc>
          <w:tcPr>
            <w:tcW w:w="1631" w:type="dxa"/>
            <w:tcBorders>
              <w:left w:val="single" w:sz="4" w:space="0" w:color="auto"/>
              <w:right w:val="single" w:sz="4" w:space="0" w:color="auto"/>
            </w:tcBorders>
          </w:tcPr>
          <w:p w14:paraId="7DC508F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AF505F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F32E8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304D8BD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9F9E4E9"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72CF8E84"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F9B4FE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55CEDA" w14:textId="77777777" w:rsidR="00842BB9" w:rsidRPr="005A6FE6" w:rsidDel="00160622" w:rsidRDefault="00842BB9" w:rsidP="00842BB9">
            <w:pPr>
              <w:pStyle w:val="TAC"/>
            </w:pPr>
            <w:r w:rsidRPr="005A6FE6">
              <w:t>5</w:t>
            </w:r>
          </w:p>
        </w:tc>
      </w:tr>
      <w:tr w:rsidR="00842BB9" w:rsidRPr="005A6FE6" w14:paraId="059B65DC" w14:textId="77777777" w:rsidTr="00842BB9">
        <w:trPr>
          <w:trHeight w:val="188"/>
          <w:jc w:val="center"/>
        </w:trPr>
        <w:tc>
          <w:tcPr>
            <w:tcW w:w="1631" w:type="dxa"/>
            <w:tcBorders>
              <w:left w:val="single" w:sz="4" w:space="0" w:color="auto"/>
              <w:right w:val="single" w:sz="4" w:space="0" w:color="auto"/>
            </w:tcBorders>
          </w:tcPr>
          <w:p w14:paraId="4C6035B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FABD7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42AF2F"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38475F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52FA774"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037DAE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D631A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93C9E8D" w14:textId="77777777" w:rsidR="00842BB9" w:rsidRPr="005A6FE6" w:rsidDel="00160622" w:rsidRDefault="00842BB9" w:rsidP="00842BB9">
            <w:pPr>
              <w:pStyle w:val="TAC"/>
            </w:pPr>
          </w:p>
        </w:tc>
      </w:tr>
      <w:tr w:rsidR="00842BB9" w:rsidRPr="005A6FE6" w14:paraId="2B4157EB" w14:textId="77777777" w:rsidTr="00842BB9">
        <w:trPr>
          <w:trHeight w:val="188"/>
          <w:jc w:val="center"/>
        </w:trPr>
        <w:tc>
          <w:tcPr>
            <w:tcW w:w="1631" w:type="dxa"/>
            <w:tcBorders>
              <w:left w:val="single" w:sz="4" w:space="0" w:color="auto"/>
              <w:bottom w:val="single" w:sz="4" w:space="0" w:color="auto"/>
              <w:right w:val="single" w:sz="4" w:space="0" w:color="auto"/>
            </w:tcBorders>
          </w:tcPr>
          <w:p w14:paraId="359F6C3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0070B7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4EADE3"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0A71D46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ED4AD4"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695C8CB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1E8E4EC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471C28C" w14:textId="77777777" w:rsidR="00842BB9" w:rsidRPr="005A6FE6" w:rsidDel="00160622" w:rsidRDefault="00842BB9" w:rsidP="00842BB9">
            <w:pPr>
              <w:pStyle w:val="TAC"/>
            </w:pPr>
            <w:r w:rsidRPr="005A6FE6">
              <w:t>3, 9</w:t>
            </w:r>
          </w:p>
        </w:tc>
      </w:tr>
      <w:tr w:rsidR="00842BB9" w:rsidRPr="005A6FE6" w14:paraId="1148488F" w14:textId="77777777" w:rsidTr="00842BB9">
        <w:trPr>
          <w:trHeight w:val="188"/>
          <w:jc w:val="center"/>
        </w:trPr>
        <w:tc>
          <w:tcPr>
            <w:tcW w:w="1631" w:type="dxa"/>
            <w:tcBorders>
              <w:top w:val="single" w:sz="4" w:space="0" w:color="auto"/>
              <w:left w:val="single" w:sz="4" w:space="0" w:color="auto"/>
              <w:right w:val="single" w:sz="4" w:space="0" w:color="auto"/>
            </w:tcBorders>
          </w:tcPr>
          <w:p w14:paraId="04D68ACC" w14:textId="77777777" w:rsidR="00842BB9" w:rsidRPr="005A6FE6" w:rsidRDefault="00842BB9" w:rsidP="00842BB9">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35975EF8"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B23260A" w14:textId="77777777" w:rsidR="00842BB9" w:rsidRPr="005A6FE6" w:rsidDel="00160622" w:rsidRDefault="00842BB9" w:rsidP="00842BB9">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5E770E38"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8696A37"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1F1C7ABA" w14:textId="77777777" w:rsidR="00842BB9" w:rsidRPr="005A6FE6" w:rsidDel="00160622"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229CF4A2"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7A61B421" w14:textId="77777777" w:rsidR="00842BB9" w:rsidRPr="005A6FE6" w:rsidRDefault="00842BB9" w:rsidP="00842BB9">
            <w:pPr>
              <w:pStyle w:val="TAC"/>
            </w:pPr>
            <w:r w:rsidRPr="005A6FE6">
              <w:rPr>
                <w:lang w:eastAsia="ja-JP"/>
              </w:rPr>
              <w:t>3, 9</w:t>
            </w:r>
          </w:p>
        </w:tc>
      </w:tr>
      <w:tr w:rsidR="00842BB9" w:rsidRPr="005A6FE6" w14:paraId="6D9209DF" w14:textId="77777777" w:rsidTr="00842BB9">
        <w:trPr>
          <w:trHeight w:val="188"/>
          <w:jc w:val="center"/>
        </w:trPr>
        <w:tc>
          <w:tcPr>
            <w:tcW w:w="1631" w:type="dxa"/>
            <w:tcBorders>
              <w:top w:val="nil"/>
              <w:left w:val="single" w:sz="4" w:space="0" w:color="auto"/>
              <w:right w:val="single" w:sz="4" w:space="0" w:color="auto"/>
            </w:tcBorders>
          </w:tcPr>
          <w:p w14:paraId="1D143F1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CC4FE1E"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1C55978C" w14:textId="77777777" w:rsidR="00842BB9" w:rsidRPr="005A6FE6" w:rsidDel="00160622" w:rsidRDefault="00842BB9" w:rsidP="00842BB9">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1AA396C0"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0DB02C5" w14:textId="77777777" w:rsidR="00842BB9" w:rsidRPr="005A6FE6" w:rsidDel="00160622" w:rsidRDefault="00842BB9" w:rsidP="00842BB9">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3D05E9D4" w14:textId="77777777" w:rsidR="00842BB9" w:rsidRPr="005A6FE6" w:rsidDel="00160622" w:rsidRDefault="00842BB9" w:rsidP="00842BB9">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6E82E94" w14:textId="77777777" w:rsidR="00842BB9" w:rsidRPr="005A6FE6" w:rsidRDefault="00842BB9" w:rsidP="00842BB9">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44F9EF6" w14:textId="77777777" w:rsidR="00842BB9" w:rsidRPr="005A6FE6" w:rsidRDefault="00842BB9" w:rsidP="00842BB9">
            <w:pPr>
              <w:pStyle w:val="TAC"/>
            </w:pPr>
            <w:r w:rsidRPr="005A6FE6">
              <w:rPr>
                <w:lang w:eastAsia="ja-JP"/>
              </w:rPr>
              <w:t>5, 17</w:t>
            </w:r>
          </w:p>
        </w:tc>
      </w:tr>
      <w:tr w:rsidR="00842BB9" w:rsidRPr="005A6FE6" w14:paraId="4163EC9A" w14:textId="77777777" w:rsidTr="00842BB9">
        <w:trPr>
          <w:trHeight w:val="188"/>
          <w:jc w:val="center"/>
        </w:trPr>
        <w:tc>
          <w:tcPr>
            <w:tcW w:w="1631" w:type="dxa"/>
            <w:tcBorders>
              <w:top w:val="nil"/>
              <w:left w:val="single" w:sz="4" w:space="0" w:color="auto"/>
              <w:right w:val="single" w:sz="4" w:space="0" w:color="auto"/>
            </w:tcBorders>
          </w:tcPr>
          <w:p w14:paraId="1691AD4B"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DB1E4B2"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5C9F6152" w14:textId="77777777" w:rsidR="00842BB9" w:rsidRPr="005A6FE6" w:rsidDel="00160622" w:rsidRDefault="00842BB9" w:rsidP="00842BB9">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69656CEA"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73103CF3"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50FF1E5A"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63C4812"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A5D187" w14:textId="77777777" w:rsidR="00842BB9" w:rsidRPr="005A6FE6" w:rsidRDefault="00842BB9" w:rsidP="00842BB9">
            <w:pPr>
              <w:pStyle w:val="TAC"/>
            </w:pPr>
            <w:r w:rsidRPr="005A6FE6">
              <w:t>14</w:t>
            </w:r>
          </w:p>
        </w:tc>
      </w:tr>
      <w:tr w:rsidR="00842BB9" w:rsidRPr="005A6FE6" w14:paraId="05709917" w14:textId="77777777" w:rsidTr="00842BB9">
        <w:trPr>
          <w:trHeight w:val="188"/>
          <w:jc w:val="center"/>
        </w:trPr>
        <w:tc>
          <w:tcPr>
            <w:tcW w:w="1631" w:type="dxa"/>
            <w:tcBorders>
              <w:top w:val="nil"/>
              <w:left w:val="single" w:sz="4" w:space="0" w:color="auto"/>
              <w:right w:val="single" w:sz="4" w:space="0" w:color="auto"/>
            </w:tcBorders>
          </w:tcPr>
          <w:p w14:paraId="3178B18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3E685E"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B36DB6E" w14:textId="77777777" w:rsidR="00842BB9" w:rsidRPr="005A6FE6" w:rsidDel="00160622" w:rsidRDefault="00842BB9" w:rsidP="00842BB9">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28CD969"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307D71CE" w14:textId="77777777" w:rsidR="00842BB9" w:rsidRPr="005A6FE6" w:rsidDel="00160622"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5783AB73"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1553CC8"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E09B4F9" w14:textId="77777777" w:rsidR="00842BB9" w:rsidRPr="005A6FE6" w:rsidRDefault="00842BB9" w:rsidP="00842BB9">
            <w:pPr>
              <w:pStyle w:val="TAC"/>
            </w:pPr>
            <w:r w:rsidRPr="005A6FE6">
              <w:t>5</w:t>
            </w:r>
          </w:p>
        </w:tc>
      </w:tr>
      <w:tr w:rsidR="00842BB9" w:rsidRPr="005A6FE6" w14:paraId="2559084B" w14:textId="77777777" w:rsidTr="00842BB9">
        <w:trPr>
          <w:trHeight w:val="188"/>
          <w:jc w:val="center"/>
        </w:trPr>
        <w:tc>
          <w:tcPr>
            <w:tcW w:w="1631" w:type="dxa"/>
            <w:tcBorders>
              <w:top w:val="nil"/>
              <w:left w:val="single" w:sz="4" w:space="0" w:color="auto"/>
              <w:right w:val="single" w:sz="4" w:space="0" w:color="auto"/>
            </w:tcBorders>
          </w:tcPr>
          <w:p w14:paraId="4BADB8BC"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94D2AC"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262EA2D" w14:textId="77777777" w:rsidR="00842BB9" w:rsidRPr="005A6FE6" w:rsidDel="00160622" w:rsidRDefault="00842BB9" w:rsidP="00842BB9">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7BE8416"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52DDFB43" w14:textId="77777777" w:rsidR="00842BB9" w:rsidRPr="005A6FE6" w:rsidDel="00160622" w:rsidRDefault="00842BB9" w:rsidP="00842BB9">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28FD1DD2" w14:textId="77777777" w:rsidR="00842BB9" w:rsidRPr="005A6FE6" w:rsidDel="00160622" w:rsidRDefault="00842BB9" w:rsidP="00842BB9">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116DCB06"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C124E77" w14:textId="77777777" w:rsidR="00842BB9" w:rsidRPr="005A6FE6" w:rsidRDefault="00842BB9" w:rsidP="00842BB9">
            <w:pPr>
              <w:pStyle w:val="TAC"/>
            </w:pPr>
            <w:r w:rsidRPr="005A6FE6">
              <w:rPr>
                <w:lang w:eastAsia="ja-JP"/>
              </w:rPr>
              <w:t>5</w:t>
            </w:r>
          </w:p>
        </w:tc>
      </w:tr>
      <w:tr w:rsidR="00842BB9" w:rsidRPr="005A6FE6" w14:paraId="52C9D6E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639FEF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9B99B4F"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087DDAC" w14:textId="77777777" w:rsidR="00842BB9" w:rsidRPr="005A6FE6" w:rsidDel="00160622" w:rsidRDefault="00842BB9" w:rsidP="00842BB9">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674FDD42"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DE81BA4" w14:textId="77777777" w:rsidR="00842BB9" w:rsidRPr="005A6FE6" w:rsidDel="00160622" w:rsidRDefault="00842BB9" w:rsidP="00842BB9">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4C796DA5" w14:textId="77777777" w:rsidR="00842BB9" w:rsidRPr="005A6FE6" w:rsidDel="00160622" w:rsidRDefault="00842BB9" w:rsidP="00842BB9">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970319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02ABE0E" w14:textId="77777777" w:rsidR="00842BB9" w:rsidRPr="005A6FE6" w:rsidRDefault="00842BB9" w:rsidP="00842BB9">
            <w:pPr>
              <w:pStyle w:val="TAC"/>
            </w:pPr>
          </w:p>
        </w:tc>
      </w:tr>
      <w:tr w:rsidR="00842BB9" w:rsidRPr="005A6FE6" w14:paraId="17ABF89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446687C" w14:textId="77777777" w:rsidR="00842BB9" w:rsidRPr="005A6FE6" w:rsidRDefault="00842BB9" w:rsidP="00842BB9">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3C232D98"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C99042D"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541F1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E0CCE4"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44212144" w14:textId="77777777" w:rsidR="00842BB9" w:rsidRPr="005A6FE6" w:rsidDel="00160622" w:rsidRDefault="00842BB9" w:rsidP="00842BB9">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460610C2"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1BDC142" w14:textId="77777777" w:rsidR="00842BB9" w:rsidRPr="005A6FE6" w:rsidRDefault="00842BB9" w:rsidP="00842BB9">
            <w:pPr>
              <w:pStyle w:val="TAC"/>
            </w:pPr>
            <w:r w:rsidRPr="005A6FE6">
              <w:rPr>
                <w:lang w:eastAsia="ko-KR"/>
              </w:rPr>
              <w:t>5</w:t>
            </w:r>
          </w:p>
        </w:tc>
      </w:tr>
      <w:tr w:rsidR="00842BB9" w:rsidRPr="005A6FE6" w14:paraId="6F8B5D76" w14:textId="77777777" w:rsidTr="00842BB9">
        <w:trPr>
          <w:trHeight w:val="188"/>
          <w:jc w:val="center"/>
        </w:trPr>
        <w:tc>
          <w:tcPr>
            <w:tcW w:w="1631" w:type="dxa"/>
            <w:tcBorders>
              <w:left w:val="single" w:sz="4" w:space="0" w:color="auto"/>
              <w:bottom w:val="nil"/>
              <w:right w:val="single" w:sz="4" w:space="0" w:color="auto"/>
            </w:tcBorders>
          </w:tcPr>
          <w:p w14:paraId="3B6B824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70DE91"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3172A2E"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ABA07D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CAC65A"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72833FA" w14:textId="77777777" w:rsidR="00842BB9" w:rsidRPr="005A6FE6" w:rsidDel="00160622" w:rsidRDefault="00842BB9" w:rsidP="00842BB9">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1C5ECA06"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B79179A" w14:textId="77777777" w:rsidR="00842BB9" w:rsidRPr="005A6FE6" w:rsidRDefault="00842BB9" w:rsidP="00842BB9">
            <w:pPr>
              <w:pStyle w:val="TAC"/>
            </w:pPr>
          </w:p>
        </w:tc>
      </w:tr>
      <w:tr w:rsidR="00842BB9" w:rsidRPr="005A6FE6" w14:paraId="5D203CC1" w14:textId="77777777" w:rsidTr="00842BB9">
        <w:trPr>
          <w:trHeight w:val="188"/>
          <w:jc w:val="center"/>
        </w:trPr>
        <w:tc>
          <w:tcPr>
            <w:tcW w:w="1631" w:type="dxa"/>
            <w:tcBorders>
              <w:left w:val="single" w:sz="4" w:space="0" w:color="auto"/>
              <w:bottom w:val="nil"/>
              <w:right w:val="single" w:sz="4" w:space="0" w:color="auto"/>
            </w:tcBorders>
          </w:tcPr>
          <w:p w14:paraId="508D751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D12175"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AFD7140" w14:textId="77777777" w:rsidR="00842BB9" w:rsidRPr="005A6FE6" w:rsidDel="00160622"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7EE85B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8D3CD7"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3963B8C8" w14:textId="77777777" w:rsidR="00842BB9" w:rsidRPr="005A6FE6" w:rsidDel="00160622" w:rsidRDefault="00842BB9" w:rsidP="00842BB9">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1B49EBB"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93A501D" w14:textId="77777777" w:rsidR="00842BB9" w:rsidRPr="005A6FE6" w:rsidRDefault="00842BB9" w:rsidP="00842BB9">
            <w:pPr>
              <w:pStyle w:val="TAC"/>
            </w:pPr>
            <w:r w:rsidRPr="005A6FE6">
              <w:t xml:space="preserve">5, 6, </w:t>
            </w:r>
            <w:r w:rsidRPr="005A6FE6">
              <w:rPr>
                <w:lang w:eastAsia="ko-KR"/>
              </w:rPr>
              <w:t>7</w:t>
            </w:r>
          </w:p>
        </w:tc>
      </w:tr>
      <w:tr w:rsidR="00842BB9" w:rsidRPr="005A6FE6" w14:paraId="4F02D5E5" w14:textId="77777777" w:rsidTr="00842BB9">
        <w:trPr>
          <w:trHeight w:val="188"/>
          <w:jc w:val="center"/>
        </w:trPr>
        <w:tc>
          <w:tcPr>
            <w:tcW w:w="1631" w:type="dxa"/>
            <w:tcBorders>
              <w:left w:val="single" w:sz="4" w:space="0" w:color="auto"/>
              <w:bottom w:val="nil"/>
              <w:right w:val="single" w:sz="4" w:space="0" w:color="auto"/>
            </w:tcBorders>
          </w:tcPr>
          <w:p w14:paraId="38C7983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288473"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96E0845" w14:textId="77777777" w:rsidR="00842BB9" w:rsidRPr="005A6FE6" w:rsidDel="00160622"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D40066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424DE6" w14:textId="77777777" w:rsidR="00842BB9" w:rsidRPr="005A6FE6" w:rsidDel="00160622"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66B33809" w14:textId="77777777" w:rsidR="00842BB9" w:rsidRPr="005A6FE6" w:rsidDel="00160622" w:rsidRDefault="00842BB9" w:rsidP="00842BB9">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0479960D"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77E2FF6" w14:textId="77777777" w:rsidR="00842BB9" w:rsidRPr="005A6FE6" w:rsidRDefault="00842BB9" w:rsidP="00842BB9">
            <w:pPr>
              <w:pStyle w:val="TAC"/>
            </w:pPr>
            <w:r w:rsidRPr="005A6FE6">
              <w:t>5, 6, 7</w:t>
            </w:r>
          </w:p>
        </w:tc>
      </w:tr>
      <w:tr w:rsidR="00842BB9" w:rsidRPr="005A6FE6" w14:paraId="698222B7" w14:textId="77777777" w:rsidTr="00842BB9">
        <w:trPr>
          <w:trHeight w:val="188"/>
          <w:jc w:val="center"/>
        </w:trPr>
        <w:tc>
          <w:tcPr>
            <w:tcW w:w="1631" w:type="dxa"/>
            <w:tcBorders>
              <w:left w:val="single" w:sz="4" w:space="0" w:color="auto"/>
              <w:bottom w:val="single" w:sz="4" w:space="0" w:color="auto"/>
              <w:right w:val="single" w:sz="4" w:space="0" w:color="auto"/>
            </w:tcBorders>
          </w:tcPr>
          <w:p w14:paraId="3AD490C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7C1F86F"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647645"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419F48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C6D97B" w14:textId="77777777" w:rsidR="00842BB9" w:rsidRPr="005A6FE6" w:rsidDel="00160622"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191EF84" w14:textId="77777777" w:rsidR="00842BB9" w:rsidRPr="005A6FE6" w:rsidDel="00160622" w:rsidRDefault="00842BB9" w:rsidP="00842BB9">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069E7EC3"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971B039" w14:textId="77777777" w:rsidR="00842BB9" w:rsidRPr="005A6FE6" w:rsidRDefault="00842BB9" w:rsidP="00842BB9">
            <w:pPr>
              <w:pStyle w:val="TAC"/>
            </w:pPr>
            <w:r w:rsidRPr="005A6FE6">
              <w:t xml:space="preserve">5, </w:t>
            </w:r>
            <w:r w:rsidRPr="005A6FE6">
              <w:rPr>
                <w:lang w:eastAsia="ko-KR"/>
              </w:rPr>
              <w:t>6</w:t>
            </w:r>
          </w:p>
        </w:tc>
      </w:tr>
      <w:tr w:rsidR="00842BB9" w:rsidRPr="005A6FE6" w14:paraId="294EE52B" w14:textId="77777777" w:rsidTr="00842BB9">
        <w:trPr>
          <w:trHeight w:val="188"/>
          <w:jc w:val="center"/>
        </w:trPr>
        <w:tc>
          <w:tcPr>
            <w:tcW w:w="1631" w:type="dxa"/>
            <w:tcBorders>
              <w:top w:val="single" w:sz="4" w:space="0" w:color="auto"/>
              <w:left w:val="single" w:sz="4" w:space="0" w:color="auto"/>
              <w:right w:val="single" w:sz="4" w:space="0" w:color="auto"/>
            </w:tcBorders>
          </w:tcPr>
          <w:p w14:paraId="407AC689"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11F398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DEB7E"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737034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329F3DD5"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213E34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7002FEE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F98ACE" w14:textId="77777777" w:rsidR="00842BB9" w:rsidRPr="005A6FE6" w:rsidRDefault="00842BB9" w:rsidP="00842BB9">
            <w:pPr>
              <w:pStyle w:val="TAC"/>
            </w:pPr>
            <w:r w:rsidRPr="00DC7310">
              <w:t>5</w:t>
            </w:r>
          </w:p>
        </w:tc>
      </w:tr>
      <w:tr w:rsidR="00842BB9" w:rsidRPr="005A6FE6" w14:paraId="33D8A5B5" w14:textId="77777777" w:rsidTr="00842BB9">
        <w:trPr>
          <w:trHeight w:val="188"/>
          <w:jc w:val="center"/>
        </w:trPr>
        <w:tc>
          <w:tcPr>
            <w:tcW w:w="1631" w:type="dxa"/>
            <w:tcBorders>
              <w:left w:val="single" w:sz="4" w:space="0" w:color="auto"/>
              <w:right w:val="single" w:sz="4" w:space="0" w:color="auto"/>
            </w:tcBorders>
          </w:tcPr>
          <w:p w14:paraId="52BA5E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52C4E06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1855D"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17C63899"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2A760A11"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0D6D08C4"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AF611D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16EEEC" w14:textId="77777777" w:rsidR="00842BB9" w:rsidRPr="005A6FE6" w:rsidRDefault="00842BB9" w:rsidP="00842BB9">
            <w:pPr>
              <w:pStyle w:val="TAC"/>
            </w:pPr>
          </w:p>
        </w:tc>
      </w:tr>
      <w:tr w:rsidR="00842BB9" w:rsidRPr="005A6FE6" w14:paraId="4F647F89" w14:textId="77777777" w:rsidTr="00842BB9">
        <w:trPr>
          <w:trHeight w:val="188"/>
          <w:jc w:val="center"/>
        </w:trPr>
        <w:tc>
          <w:tcPr>
            <w:tcW w:w="1631" w:type="dxa"/>
            <w:tcBorders>
              <w:left w:val="single" w:sz="4" w:space="0" w:color="auto"/>
              <w:bottom w:val="single" w:sz="4" w:space="0" w:color="auto"/>
              <w:right w:val="single" w:sz="4" w:space="0" w:color="auto"/>
            </w:tcBorders>
          </w:tcPr>
          <w:p w14:paraId="1959DFA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27E5EDC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DF922E"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DF7D2F7"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6528EC"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EDF9B63"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358DA8B"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2C4B51B" w14:textId="77777777" w:rsidR="00842BB9" w:rsidRPr="005A6FE6" w:rsidRDefault="00842BB9" w:rsidP="00842BB9">
            <w:pPr>
              <w:pStyle w:val="TAC"/>
            </w:pPr>
            <w:r w:rsidRPr="00DC7310">
              <w:t>3</w:t>
            </w:r>
          </w:p>
        </w:tc>
      </w:tr>
      <w:tr w:rsidR="00842BB9" w:rsidRPr="005A6FE6" w14:paraId="3675B2F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5D7D837C" w14:textId="77777777" w:rsidR="00842BB9" w:rsidRPr="005A6FE6" w:rsidRDefault="00842BB9" w:rsidP="00842BB9">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32A1F4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FF1B4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C6FC0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BFE5C6"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ADEA41D"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A4AB57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1F7FC6" w14:textId="77777777" w:rsidR="00842BB9" w:rsidRPr="005A6FE6" w:rsidRDefault="00842BB9" w:rsidP="00842BB9">
            <w:pPr>
              <w:pStyle w:val="TAC"/>
            </w:pPr>
          </w:p>
        </w:tc>
      </w:tr>
      <w:tr w:rsidR="00842BB9" w:rsidRPr="005A6FE6" w14:paraId="5FC25599" w14:textId="77777777" w:rsidTr="00842BB9">
        <w:trPr>
          <w:trHeight w:val="188"/>
          <w:jc w:val="center"/>
        </w:trPr>
        <w:tc>
          <w:tcPr>
            <w:tcW w:w="1631" w:type="dxa"/>
            <w:tcBorders>
              <w:left w:val="single" w:sz="4" w:space="0" w:color="auto"/>
              <w:bottom w:val="nil"/>
              <w:right w:val="single" w:sz="4" w:space="0" w:color="auto"/>
            </w:tcBorders>
          </w:tcPr>
          <w:p w14:paraId="5C5F4DA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F32C1A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3D0B06"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DCC4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36AA8"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3CFA87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7FAE1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4734D2" w14:textId="77777777" w:rsidR="00842BB9" w:rsidRPr="005A6FE6" w:rsidRDefault="00842BB9" w:rsidP="00842BB9">
            <w:pPr>
              <w:pStyle w:val="TAC"/>
            </w:pPr>
          </w:p>
        </w:tc>
      </w:tr>
      <w:tr w:rsidR="00842BB9" w:rsidRPr="005A6FE6" w14:paraId="723C9821" w14:textId="77777777" w:rsidTr="00842BB9">
        <w:trPr>
          <w:trHeight w:val="188"/>
          <w:jc w:val="center"/>
        </w:trPr>
        <w:tc>
          <w:tcPr>
            <w:tcW w:w="1631" w:type="dxa"/>
            <w:tcBorders>
              <w:left w:val="single" w:sz="4" w:space="0" w:color="auto"/>
              <w:bottom w:val="single" w:sz="4" w:space="0" w:color="auto"/>
              <w:right w:val="single" w:sz="4" w:space="0" w:color="auto"/>
            </w:tcBorders>
          </w:tcPr>
          <w:p w14:paraId="3D5AAB6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F03B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EF114B"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776DD2"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BCE9A2"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35BA53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DDF40F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CC5744" w14:textId="77777777" w:rsidR="00842BB9" w:rsidRPr="005A6FE6" w:rsidRDefault="00842BB9" w:rsidP="00842BB9">
            <w:pPr>
              <w:pStyle w:val="TAC"/>
            </w:pPr>
            <w:r w:rsidRPr="005A6FE6">
              <w:t>3, 9</w:t>
            </w:r>
          </w:p>
        </w:tc>
      </w:tr>
      <w:tr w:rsidR="00842BB9" w:rsidRPr="005A6FE6" w14:paraId="796AEB2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9A50E52" w14:textId="77777777" w:rsidR="00842BB9" w:rsidRPr="005A6FE6" w:rsidRDefault="00842BB9" w:rsidP="00842BB9">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6C231BA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8DAE5"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522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5E9261"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3227253"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88A0E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90E9EC" w14:textId="77777777" w:rsidR="00842BB9" w:rsidRPr="005A6FE6" w:rsidRDefault="00842BB9" w:rsidP="00842BB9">
            <w:pPr>
              <w:pStyle w:val="TAC"/>
            </w:pPr>
          </w:p>
        </w:tc>
      </w:tr>
      <w:tr w:rsidR="00842BB9" w:rsidRPr="005A6FE6" w14:paraId="2950BE15" w14:textId="77777777" w:rsidTr="00842BB9">
        <w:trPr>
          <w:trHeight w:val="188"/>
          <w:jc w:val="center"/>
        </w:trPr>
        <w:tc>
          <w:tcPr>
            <w:tcW w:w="1631" w:type="dxa"/>
            <w:tcBorders>
              <w:left w:val="single" w:sz="4" w:space="0" w:color="auto"/>
              <w:bottom w:val="nil"/>
              <w:right w:val="single" w:sz="4" w:space="0" w:color="auto"/>
            </w:tcBorders>
          </w:tcPr>
          <w:p w14:paraId="15CD4BD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E3EC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E359E1"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FBFE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6164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48381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9C9D6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E4F9A" w14:textId="77777777" w:rsidR="00842BB9" w:rsidRPr="005A6FE6" w:rsidRDefault="00842BB9" w:rsidP="00842BB9">
            <w:pPr>
              <w:pStyle w:val="TAC"/>
            </w:pPr>
          </w:p>
        </w:tc>
      </w:tr>
      <w:tr w:rsidR="00842BB9" w:rsidRPr="005A6FE6" w14:paraId="6FC9282B" w14:textId="77777777" w:rsidTr="00842BB9">
        <w:trPr>
          <w:trHeight w:val="188"/>
          <w:jc w:val="center"/>
        </w:trPr>
        <w:tc>
          <w:tcPr>
            <w:tcW w:w="1631" w:type="dxa"/>
            <w:tcBorders>
              <w:left w:val="single" w:sz="4" w:space="0" w:color="auto"/>
              <w:bottom w:val="single" w:sz="4" w:space="0" w:color="auto"/>
              <w:right w:val="single" w:sz="4" w:space="0" w:color="auto"/>
            </w:tcBorders>
          </w:tcPr>
          <w:p w14:paraId="1998FE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5FAAA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23BA96"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7BA037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6244A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410E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C6022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4CCFB4" w14:textId="77777777" w:rsidR="00842BB9" w:rsidRPr="005A6FE6" w:rsidRDefault="00842BB9" w:rsidP="00842BB9">
            <w:pPr>
              <w:pStyle w:val="TAC"/>
            </w:pPr>
            <w:r w:rsidRPr="005A6FE6">
              <w:t>3</w:t>
            </w:r>
          </w:p>
        </w:tc>
      </w:tr>
      <w:tr w:rsidR="00842BB9" w:rsidRPr="005A6FE6" w14:paraId="028F6D9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316FC86" w14:textId="77777777" w:rsidR="00842BB9" w:rsidRPr="005A6FE6" w:rsidRDefault="00842BB9" w:rsidP="00842BB9">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3E260B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A63E7A"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AB7A60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6A8230"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B114520"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095C6B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F588D7" w14:textId="77777777" w:rsidR="00842BB9" w:rsidRPr="005A6FE6" w:rsidRDefault="00842BB9" w:rsidP="00842BB9">
            <w:pPr>
              <w:pStyle w:val="TAC"/>
            </w:pPr>
          </w:p>
        </w:tc>
      </w:tr>
      <w:tr w:rsidR="00842BB9" w:rsidRPr="005A6FE6" w14:paraId="3424AD1D" w14:textId="77777777" w:rsidTr="00842BB9">
        <w:trPr>
          <w:trHeight w:val="188"/>
          <w:jc w:val="center"/>
        </w:trPr>
        <w:tc>
          <w:tcPr>
            <w:tcW w:w="1631" w:type="dxa"/>
            <w:tcBorders>
              <w:left w:val="single" w:sz="4" w:space="0" w:color="auto"/>
              <w:bottom w:val="nil"/>
              <w:right w:val="single" w:sz="4" w:space="0" w:color="auto"/>
            </w:tcBorders>
          </w:tcPr>
          <w:p w14:paraId="536BBFE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7AEB5E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612E0"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68EE3A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C16EEB"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C8E5A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1EAE3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0EDC41" w14:textId="77777777" w:rsidR="00842BB9" w:rsidRPr="005A6FE6" w:rsidRDefault="00842BB9" w:rsidP="00842BB9">
            <w:pPr>
              <w:pStyle w:val="TAC"/>
            </w:pPr>
          </w:p>
        </w:tc>
      </w:tr>
      <w:tr w:rsidR="00842BB9" w:rsidRPr="005A6FE6" w14:paraId="52E1E2C0" w14:textId="77777777" w:rsidTr="00842BB9">
        <w:trPr>
          <w:trHeight w:val="188"/>
          <w:jc w:val="center"/>
        </w:trPr>
        <w:tc>
          <w:tcPr>
            <w:tcW w:w="1631" w:type="dxa"/>
            <w:tcBorders>
              <w:left w:val="single" w:sz="4" w:space="0" w:color="auto"/>
              <w:bottom w:val="single" w:sz="4" w:space="0" w:color="auto"/>
              <w:right w:val="single" w:sz="4" w:space="0" w:color="auto"/>
            </w:tcBorders>
          </w:tcPr>
          <w:p w14:paraId="7E1202F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09420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3707A5"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42D1D81"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D1D286"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8657C3"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E1C20F"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CDE9AB6" w14:textId="77777777" w:rsidR="00842BB9" w:rsidRPr="005A6FE6" w:rsidRDefault="00842BB9" w:rsidP="00842BB9">
            <w:pPr>
              <w:pStyle w:val="TAC"/>
            </w:pPr>
            <w:r w:rsidRPr="005A6FE6">
              <w:t>3, 9</w:t>
            </w:r>
          </w:p>
        </w:tc>
      </w:tr>
      <w:tr w:rsidR="00842BB9" w:rsidRPr="005A6FE6" w14:paraId="6C885DCB" w14:textId="7A1C9FA5" w:rsidTr="00842BB9">
        <w:trPr>
          <w:trHeight w:val="188"/>
          <w:jc w:val="center"/>
        </w:trPr>
        <w:tc>
          <w:tcPr>
            <w:tcW w:w="1631" w:type="dxa"/>
            <w:tcBorders>
              <w:top w:val="single" w:sz="4" w:space="0" w:color="auto"/>
              <w:left w:val="single" w:sz="4" w:space="0" w:color="auto"/>
              <w:bottom w:val="nil"/>
              <w:right w:val="single" w:sz="4" w:space="0" w:color="auto"/>
            </w:tcBorders>
          </w:tcPr>
          <w:p w14:paraId="3EC4C727" w14:textId="4C2E7245" w:rsidR="00842BB9" w:rsidRPr="005A6FE6" w:rsidRDefault="00842BB9" w:rsidP="00842BB9">
            <w:pPr>
              <w:pStyle w:val="TAC"/>
            </w:pPr>
            <w:r w:rsidRPr="005A6FE6">
              <w:t>DC_</w:t>
            </w:r>
            <w:r w:rsidRPr="005A6FE6">
              <w:rPr>
                <w:rFonts w:eastAsia="MS Mincho"/>
              </w:rPr>
              <w:t>39</w:t>
            </w:r>
            <w:r w:rsidRPr="005A6FE6">
              <w:t>_n</w:t>
            </w:r>
            <w:r w:rsidRPr="005A6FE6">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1E18F01F" w14:textId="0AAE5B5B"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C09DA5" w14:textId="5E2083B7" w:rsidR="00842BB9" w:rsidRPr="005A6FE6" w:rsidRDefault="00842BB9" w:rsidP="00842BB9">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216C8841" w14:textId="1AAC89D3"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B3D9C3" w14:textId="172527F9" w:rsidR="00842BB9" w:rsidRPr="005A6FE6" w:rsidRDefault="00842BB9" w:rsidP="00842BB9">
            <w:pPr>
              <w:pStyle w:val="TAC"/>
            </w:pPr>
            <w:r w:rsidRPr="005A6FE6">
              <w:t>1855</w:t>
            </w:r>
          </w:p>
        </w:tc>
        <w:tc>
          <w:tcPr>
            <w:tcW w:w="1172" w:type="dxa"/>
            <w:tcBorders>
              <w:top w:val="single" w:sz="4" w:space="0" w:color="auto"/>
              <w:left w:val="nil"/>
              <w:bottom w:val="single" w:sz="4" w:space="0" w:color="auto"/>
              <w:right w:val="single" w:sz="4" w:space="0" w:color="auto"/>
            </w:tcBorders>
          </w:tcPr>
          <w:p w14:paraId="1DB5F7DE" w14:textId="1FEBE8A6"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8F2B3F2" w14:textId="5F88C94A"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1EE42E0" w14:textId="1D9F0F5A" w:rsidR="00842BB9" w:rsidRPr="005A6FE6" w:rsidRDefault="00842BB9" w:rsidP="00842BB9">
            <w:pPr>
              <w:pStyle w:val="TAC"/>
            </w:pPr>
            <w:r w:rsidRPr="005A6FE6">
              <w:t>5</w:t>
            </w:r>
          </w:p>
        </w:tc>
      </w:tr>
      <w:tr w:rsidR="00842BB9" w:rsidRPr="005A6FE6" w14:paraId="1782C222" w14:textId="3AEBBDE6" w:rsidTr="00842BB9">
        <w:trPr>
          <w:trHeight w:val="188"/>
          <w:jc w:val="center"/>
        </w:trPr>
        <w:tc>
          <w:tcPr>
            <w:tcW w:w="1631" w:type="dxa"/>
            <w:tcBorders>
              <w:left w:val="single" w:sz="4" w:space="0" w:color="auto"/>
              <w:bottom w:val="single" w:sz="4" w:space="0" w:color="auto"/>
              <w:right w:val="single" w:sz="4" w:space="0" w:color="auto"/>
            </w:tcBorders>
          </w:tcPr>
          <w:p w14:paraId="46832D75" w14:textId="372586BC"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173ACF5" w14:textId="0A7AF1CE"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BF0979" w14:textId="3E215C57" w:rsidR="00842BB9" w:rsidRPr="005A6FE6" w:rsidRDefault="00842BB9" w:rsidP="00842BB9">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64DB31F5" w14:textId="5729A789"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187D63" w14:textId="349543BD" w:rsidR="00842BB9" w:rsidRPr="005A6FE6" w:rsidRDefault="00842BB9" w:rsidP="00842BB9">
            <w:pPr>
              <w:pStyle w:val="TAC"/>
            </w:pPr>
            <w:r w:rsidRPr="005A6FE6">
              <w:t>1880</w:t>
            </w:r>
          </w:p>
        </w:tc>
        <w:tc>
          <w:tcPr>
            <w:tcW w:w="1172" w:type="dxa"/>
            <w:tcBorders>
              <w:top w:val="single" w:sz="4" w:space="0" w:color="auto"/>
              <w:left w:val="nil"/>
              <w:bottom w:val="single" w:sz="4" w:space="0" w:color="auto"/>
              <w:right w:val="single" w:sz="4" w:space="0" w:color="auto"/>
            </w:tcBorders>
          </w:tcPr>
          <w:p w14:paraId="6E8F22B1" w14:textId="0F4E0B4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432D771" w14:textId="417C9FC1"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D7FB656" w14:textId="65099025" w:rsidR="00842BB9" w:rsidRPr="005A6FE6" w:rsidRDefault="00842BB9" w:rsidP="00842BB9">
            <w:pPr>
              <w:pStyle w:val="TAC"/>
            </w:pPr>
            <w:r w:rsidRPr="005A6FE6">
              <w:t>5, 7, 19</w:t>
            </w:r>
          </w:p>
        </w:tc>
      </w:tr>
      <w:tr w:rsidR="00842BB9" w:rsidRPr="005A6FE6" w14:paraId="1CD5CBC5" w14:textId="77777777" w:rsidTr="00842BB9">
        <w:trPr>
          <w:trHeight w:val="188"/>
          <w:jc w:val="center"/>
        </w:trPr>
        <w:tc>
          <w:tcPr>
            <w:tcW w:w="1631" w:type="dxa"/>
            <w:tcBorders>
              <w:top w:val="single" w:sz="4" w:space="0" w:color="auto"/>
              <w:left w:val="single" w:sz="4" w:space="0" w:color="auto"/>
              <w:right w:val="single" w:sz="4" w:space="0" w:color="auto"/>
            </w:tcBorders>
          </w:tcPr>
          <w:p w14:paraId="0E5E515F" w14:textId="77777777" w:rsidR="00842BB9" w:rsidRPr="005A6FE6" w:rsidRDefault="00842BB9" w:rsidP="00842BB9">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536453C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AEE977D" w14:textId="77777777" w:rsidR="00842BB9" w:rsidRPr="005A6FE6" w:rsidDel="00160622" w:rsidRDefault="00842BB9" w:rsidP="00842BB9">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E3677F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52B9A" w14:textId="77777777" w:rsidR="00842BB9" w:rsidRPr="005A6FE6" w:rsidDel="00160622" w:rsidRDefault="00842BB9" w:rsidP="00842BB9">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D8689DD"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D63B1B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4A659F5" w14:textId="77777777" w:rsidR="00842BB9" w:rsidRPr="005A6FE6" w:rsidRDefault="00842BB9" w:rsidP="00842BB9">
            <w:pPr>
              <w:pStyle w:val="TAC"/>
            </w:pPr>
            <w:r w:rsidRPr="005A6FE6">
              <w:t>18</w:t>
            </w:r>
          </w:p>
        </w:tc>
      </w:tr>
      <w:tr w:rsidR="00842BB9" w:rsidRPr="005A6FE6" w14:paraId="5E85E534" w14:textId="77777777" w:rsidTr="00842BB9">
        <w:trPr>
          <w:trHeight w:val="188"/>
          <w:jc w:val="center"/>
        </w:trPr>
        <w:tc>
          <w:tcPr>
            <w:tcW w:w="1631" w:type="dxa"/>
            <w:tcBorders>
              <w:left w:val="single" w:sz="4" w:space="0" w:color="auto"/>
              <w:bottom w:val="single" w:sz="4" w:space="0" w:color="auto"/>
              <w:right w:val="single" w:sz="4" w:space="0" w:color="auto"/>
            </w:tcBorders>
          </w:tcPr>
          <w:p w14:paraId="50F70E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0E6898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7242" w14:textId="77777777" w:rsidR="00842BB9" w:rsidRPr="005A6FE6" w:rsidDel="00160622" w:rsidRDefault="00842BB9" w:rsidP="00842BB9">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ECA17A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96A88" w14:textId="77777777" w:rsidR="00842BB9" w:rsidRPr="005A6FE6" w:rsidDel="00160622" w:rsidRDefault="00842BB9" w:rsidP="00842BB9">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0078C498" w14:textId="77777777" w:rsidR="00842BB9" w:rsidRPr="005A6FE6" w:rsidDel="00160622"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1A9EE3" w14:textId="77777777" w:rsidR="00842BB9" w:rsidRPr="005A6FE6" w:rsidDel="00160622"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4E2F9F" w14:textId="77777777" w:rsidR="00842BB9" w:rsidRPr="005A6FE6" w:rsidRDefault="00842BB9" w:rsidP="00842BB9">
            <w:pPr>
              <w:pStyle w:val="TAC"/>
            </w:pPr>
            <w:r w:rsidRPr="005A6FE6">
              <w:t>18</w:t>
            </w:r>
          </w:p>
        </w:tc>
      </w:tr>
      <w:tr w:rsidR="00842BB9" w:rsidRPr="005A6FE6" w14:paraId="456733EA"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1B6D67A" w14:textId="77777777" w:rsidR="00842BB9" w:rsidRPr="005A6FE6" w:rsidRDefault="00842BB9" w:rsidP="00842BB9">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6E4EF74F" w14:textId="77777777" w:rsidR="00842BB9" w:rsidRPr="005A6FE6" w:rsidDel="00160622" w:rsidRDefault="00842BB9" w:rsidP="00842BB9">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6728E9A" w14:textId="77777777" w:rsidR="00842BB9" w:rsidRPr="005A6FE6" w:rsidDel="00160622" w:rsidRDefault="00842BB9" w:rsidP="00842BB9">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3D5A25B" w14:textId="77777777" w:rsidR="00842BB9" w:rsidRPr="005A6FE6" w:rsidDel="00160622" w:rsidRDefault="00842BB9" w:rsidP="00842BB9">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5C252ED" w14:textId="77777777" w:rsidR="00842BB9" w:rsidRPr="005A6FE6" w:rsidDel="00160622" w:rsidRDefault="00842BB9" w:rsidP="00842BB9">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AF42E15" w14:textId="77777777" w:rsidR="00842BB9" w:rsidRPr="005A6FE6" w:rsidDel="00160622" w:rsidRDefault="00842BB9" w:rsidP="00842BB9">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498A942" w14:textId="77777777" w:rsidR="00842BB9" w:rsidRPr="005A6FE6" w:rsidDel="00160622" w:rsidRDefault="00842BB9" w:rsidP="00842BB9">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FA20359" w14:textId="77777777" w:rsidR="00842BB9" w:rsidRPr="005A6FE6" w:rsidRDefault="00842BB9" w:rsidP="00842BB9">
            <w:pPr>
              <w:pStyle w:val="TAC"/>
            </w:pPr>
            <w:r w:rsidRPr="005A6FE6">
              <w:rPr>
                <w:rFonts w:cs="Arial"/>
                <w:color w:val="000000"/>
                <w:szCs w:val="18"/>
              </w:rPr>
              <w:t>3</w:t>
            </w:r>
          </w:p>
        </w:tc>
      </w:tr>
      <w:tr w:rsidR="00842BB9" w:rsidRPr="005A6FE6" w14:paraId="2009EEF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33F75E5" w14:textId="77777777" w:rsidR="00842BB9" w:rsidRPr="005A6FE6" w:rsidRDefault="00842BB9" w:rsidP="00842BB9">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549A9C85"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A737B59"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B4FE7C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37BFDC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6C3D3D9" w14:textId="77777777" w:rsidR="00842BB9" w:rsidRPr="005A6FE6" w:rsidDel="00160622" w:rsidRDefault="00842BB9" w:rsidP="00842BB9">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31A2FEC7" w14:textId="77777777" w:rsidR="00842BB9" w:rsidRPr="005A6FE6" w:rsidDel="00160622" w:rsidRDefault="00842BB9" w:rsidP="00842BB9">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5514F50E" w14:textId="77777777" w:rsidR="00842BB9" w:rsidRPr="005A6FE6" w:rsidRDefault="00842BB9" w:rsidP="00842BB9">
            <w:pPr>
              <w:pStyle w:val="TAC"/>
              <w:rPr>
                <w:rFonts w:cs="Arial"/>
                <w:color w:val="000000"/>
                <w:szCs w:val="18"/>
              </w:rPr>
            </w:pPr>
            <w:r w:rsidRPr="005A6FE6">
              <w:t>3</w:t>
            </w:r>
          </w:p>
        </w:tc>
      </w:tr>
      <w:tr w:rsidR="00842BB9" w:rsidRPr="005A6FE6" w14:paraId="2F13700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21E54E"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66BE2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A79DA"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4147D5"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36D9397"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DC3E03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7CBDE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8EE5D2" w14:textId="77777777" w:rsidR="00842BB9" w:rsidRPr="005A6FE6" w:rsidRDefault="00842BB9" w:rsidP="00842BB9">
            <w:pPr>
              <w:pStyle w:val="TAC"/>
            </w:pPr>
            <w:r w:rsidRPr="005A6FE6">
              <w:t>3</w:t>
            </w:r>
          </w:p>
        </w:tc>
      </w:tr>
      <w:tr w:rsidR="00842BB9" w:rsidRPr="005A6FE6" w14:paraId="5CBE266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7BD5BA4"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67164A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FAF8A" w14:textId="77777777" w:rsidR="00842BB9" w:rsidRPr="005A6FE6" w:rsidDel="00160622" w:rsidRDefault="00842BB9" w:rsidP="00842BB9">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5B6E1C8B" w14:textId="77777777" w:rsidR="00842BB9" w:rsidRPr="005A6FE6" w:rsidDel="00160622" w:rsidRDefault="00842BB9" w:rsidP="00842BB9">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2A49F16A" w14:textId="77777777" w:rsidR="00842BB9" w:rsidRPr="005A6FE6" w:rsidDel="00160622" w:rsidRDefault="00842BB9" w:rsidP="00842BB9">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1BF3F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E3DEB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E42DCE" w14:textId="77777777" w:rsidR="00842BB9" w:rsidRPr="005A6FE6" w:rsidRDefault="00842BB9" w:rsidP="00842BB9">
            <w:pPr>
              <w:pStyle w:val="TAC"/>
            </w:pPr>
            <w:r w:rsidRPr="005A6FE6">
              <w:t>3</w:t>
            </w:r>
          </w:p>
        </w:tc>
      </w:tr>
      <w:tr w:rsidR="00842BB9" w:rsidRPr="005A6FE6" w14:paraId="276EEDD7"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5D527B3"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5D60BA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C8425"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C6612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9C340"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143CEC"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721F4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27803A" w14:textId="77777777" w:rsidR="00842BB9" w:rsidRPr="005A6FE6" w:rsidRDefault="00842BB9" w:rsidP="00842BB9">
            <w:pPr>
              <w:pStyle w:val="TAC"/>
            </w:pPr>
            <w:r w:rsidRPr="005A6FE6">
              <w:t>3</w:t>
            </w:r>
          </w:p>
        </w:tc>
      </w:tr>
      <w:tr w:rsidR="00842BB9" w:rsidRPr="005A6FE6" w14:paraId="0C7217F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5A7107E"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530A53D" w14:textId="77777777" w:rsidR="00842BB9" w:rsidRPr="005A6FE6" w:rsidDel="00160622"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FEB7A" w14:textId="77777777" w:rsidR="00842BB9" w:rsidRPr="005A6FE6" w:rsidDel="00160622"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D398AC1" w14:textId="77777777" w:rsidR="00842BB9" w:rsidRPr="005A6FE6" w:rsidDel="00160622"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38CC303"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A222D13" w14:textId="77777777" w:rsidR="00842BB9" w:rsidRPr="005A6FE6" w:rsidDel="00160622"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27E35B" w14:textId="77777777" w:rsidR="00842BB9" w:rsidRPr="005A6FE6" w:rsidDel="00160622"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9EF68" w14:textId="77777777" w:rsidR="00842BB9" w:rsidRPr="005A6FE6" w:rsidRDefault="00842BB9" w:rsidP="00842BB9">
            <w:pPr>
              <w:pStyle w:val="TAC"/>
              <w:rPr>
                <w:lang w:eastAsia="ja-JP"/>
              </w:rPr>
            </w:pPr>
            <w:r w:rsidRPr="005A6FE6">
              <w:rPr>
                <w:lang w:eastAsia="ja-JP"/>
              </w:rPr>
              <w:t>3</w:t>
            </w:r>
          </w:p>
        </w:tc>
      </w:tr>
      <w:tr w:rsidR="00842BB9" w:rsidRPr="005A6FE6" w14:paraId="3FDD89AF" w14:textId="77777777" w:rsidTr="00842BB9">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00F0906"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2BD9EE6E" w14:textId="77777777" w:rsidR="00842BB9" w:rsidRPr="005A6FE6" w:rsidRDefault="00842BB9" w:rsidP="00842BB9">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629CB97A" w14:textId="77777777" w:rsidR="00842BB9" w:rsidRPr="005A6FE6" w:rsidRDefault="00842BB9" w:rsidP="00842BB9">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318478C4" w14:textId="77777777" w:rsidR="00842BB9" w:rsidRPr="005A6FE6" w:rsidRDefault="00842BB9" w:rsidP="00842BB9">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219C787" w14:textId="77777777" w:rsidR="00842BB9" w:rsidRPr="005A6FE6" w:rsidRDefault="00842BB9" w:rsidP="00842BB9">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72085517" w14:textId="77777777" w:rsidR="00842BB9" w:rsidRPr="005A6FE6" w:rsidRDefault="00842BB9" w:rsidP="00842BB9">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B54565" w14:textId="77777777" w:rsidR="00842BB9" w:rsidRPr="005A6FE6" w:rsidRDefault="00842BB9" w:rsidP="00842BB9">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79341F36" w14:textId="77777777" w:rsidR="00842BB9" w:rsidRPr="005A6FE6" w:rsidRDefault="00842BB9" w:rsidP="00842BB9">
            <w:pPr>
              <w:pStyle w:val="TAN"/>
              <w:rPr>
                <w:rFonts w:cs="Arial"/>
              </w:rPr>
            </w:pPr>
            <w:r w:rsidRPr="005A6FE6">
              <w:rPr>
                <w:rFonts w:cs="Arial"/>
              </w:rPr>
              <w:t>NOTE 8:</w:t>
            </w:r>
            <w:r w:rsidRPr="005A6FE6">
              <w:tab/>
            </w:r>
            <w:r w:rsidRPr="005A6FE6">
              <w:rPr>
                <w:lang w:eastAsia="ja-JP"/>
              </w:rPr>
              <w:t>Void.</w:t>
            </w:r>
          </w:p>
          <w:p w14:paraId="5F9E4D8E" w14:textId="77777777" w:rsidR="00842BB9" w:rsidRPr="005A6FE6" w:rsidRDefault="00842BB9" w:rsidP="00842BB9">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57123300" w14:textId="77777777" w:rsidR="00842BB9" w:rsidRPr="005A6FE6" w:rsidRDefault="00842BB9" w:rsidP="00842BB9">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03B6ED9" w14:textId="77777777" w:rsidR="00842BB9" w:rsidRPr="005A6FE6" w:rsidRDefault="00842BB9" w:rsidP="00842BB9">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187198" w14:textId="77777777" w:rsidR="00842BB9" w:rsidRPr="005A6FE6" w:rsidRDefault="00842BB9" w:rsidP="00842BB9">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4BCAAA50" w14:textId="77777777" w:rsidR="00842BB9" w:rsidRPr="005A6FE6" w:rsidRDefault="00842BB9" w:rsidP="00842BB9">
            <w:pPr>
              <w:pStyle w:val="TAN"/>
              <w:rPr>
                <w:rFonts w:eastAsia="MS Mincho" w:cs="Arial"/>
                <w:lang w:eastAsia="ja-JP"/>
              </w:rPr>
            </w:pPr>
            <w:r w:rsidRPr="005A6FE6">
              <w:rPr>
                <w:rFonts w:cs="Arial"/>
              </w:rPr>
              <w:t>NOTE 13:</w:t>
            </w:r>
            <w:r w:rsidRPr="005A6FE6">
              <w:rPr>
                <w:rFonts w:cs="Arial"/>
              </w:rPr>
              <w:tab/>
              <w:t>Void.</w:t>
            </w:r>
          </w:p>
          <w:p w14:paraId="38F48D97" w14:textId="77777777" w:rsidR="00842BB9" w:rsidRPr="005A6FE6" w:rsidRDefault="00842BB9" w:rsidP="00842BB9">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18E89B1F" w14:textId="77777777" w:rsidR="00842BB9" w:rsidRPr="005A6FE6" w:rsidRDefault="00842BB9" w:rsidP="00842BB9">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2E93AFC2" w14:textId="77777777" w:rsidR="00842BB9" w:rsidRPr="005A6FE6" w:rsidRDefault="00842BB9" w:rsidP="00842BB9">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2CA617E" w14:textId="77777777" w:rsidR="00842BB9" w:rsidRPr="005A6FE6" w:rsidRDefault="00842BB9" w:rsidP="00842BB9">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590B0B91" w14:textId="77777777" w:rsidR="00842BB9" w:rsidRPr="005A6FE6" w:rsidRDefault="00842BB9" w:rsidP="00842BB9">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17C7AFFE" w14:textId="77777777" w:rsidR="00842BB9" w:rsidRPr="005A6FE6" w:rsidRDefault="00842BB9" w:rsidP="00842BB9">
            <w:pPr>
              <w:pStyle w:val="TAN"/>
              <w:rPr>
                <w:rFonts w:cs="Arial"/>
              </w:rPr>
            </w:pPr>
            <w:r w:rsidRPr="005A6FE6">
              <w:rPr>
                <w:rFonts w:cs="Arial"/>
              </w:rPr>
              <w:t>NOTE 19:</w:t>
            </w:r>
            <w:r w:rsidRPr="005A6FE6">
              <w:rPr>
                <w:rFonts w:cs="Arial"/>
              </w:rPr>
              <w:tab/>
              <w:t>Void.</w:t>
            </w:r>
          </w:p>
          <w:p w14:paraId="62B74F7B" w14:textId="77777777" w:rsidR="00842BB9" w:rsidRPr="005A6FE6" w:rsidRDefault="00842BB9" w:rsidP="00842BB9">
            <w:pPr>
              <w:pStyle w:val="TAN"/>
            </w:pPr>
            <w:r w:rsidRPr="005A6FE6">
              <w:t>NOTE 20:</w:t>
            </w:r>
            <w:r w:rsidRPr="005A6FE6">
              <w:tab/>
              <w:t>Void.</w:t>
            </w:r>
          </w:p>
          <w:p w14:paraId="2D7101F8" w14:textId="77777777" w:rsidR="00842BB9" w:rsidRPr="005A6FE6" w:rsidRDefault="00842BB9" w:rsidP="00842BB9">
            <w:pPr>
              <w:pStyle w:val="TAN"/>
              <w:rPr>
                <w:rFonts w:cs="Arial"/>
              </w:rPr>
            </w:pPr>
            <w:r w:rsidRPr="005A6FE6">
              <w:t xml:space="preserve">NOTE 21: </w:t>
            </w:r>
            <w:r w:rsidRPr="005A6FE6">
              <w:rPr>
                <w:rFonts w:cs="Arial"/>
              </w:rPr>
              <w:t>Void.</w:t>
            </w:r>
          </w:p>
          <w:p w14:paraId="63654A3A" w14:textId="77777777" w:rsidR="00842BB9" w:rsidRPr="005A6FE6" w:rsidRDefault="00842BB9" w:rsidP="00842BB9">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0F7C6A8" w14:textId="77777777" w:rsidR="00842BB9" w:rsidRPr="00571A4A" w:rsidRDefault="00842BB9" w:rsidP="00842BB9"/>
    <w:p w14:paraId="2C8CEAD5" w14:textId="77777777" w:rsidR="00842BB9" w:rsidRPr="005A6FE6" w:rsidRDefault="00842BB9" w:rsidP="00842BB9">
      <w:pPr>
        <w:pStyle w:val="TH"/>
        <w:rPr>
          <w:lang w:eastAsia="ja-JP"/>
        </w:rPr>
      </w:pPr>
      <w:bookmarkStart w:id="111" w:name="_CRTable6_5B_3_3_2_33"/>
      <w:r w:rsidRPr="00571A4A">
        <w:lastRenderedPageBreak/>
        <w:t xml:space="preserve">Table </w:t>
      </w:r>
      <w:bookmarkEnd w:id="111"/>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842BB9" w:rsidRPr="005A6FE6" w14:paraId="621740C8" w14:textId="77777777" w:rsidTr="00842BB9">
        <w:trPr>
          <w:trHeight w:val="187"/>
          <w:tblHeader/>
          <w:jc w:val="center"/>
        </w:trPr>
        <w:tc>
          <w:tcPr>
            <w:tcW w:w="1986" w:type="dxa"/>
            <w:tcBorders>
              <w:top w:val="single" w:sz="4" w:space="0" w:color="auto"/>
              <w:left w:val="single" w:sz="4" w:space="0" w:color="auto"/>
              <w:bottom w:val="nil"/>
              <w:right w:val="single" w:sz="4" w:space="0" w:color="auto"/>
            </w:tcBorders>
            <w:hideMark/>
          </w:tcPr>
          <w:p w14:paraId="3519B204"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5CF059E" w14:textId="77777777" w:rsidR="00842BB9" w:rsidRPr="005A6FE6" w:rsidRDefault="00842BB9" w:rsidP="00842BB9">
            <w:pPr>
              <w:pStyle w:val="TAH"/>
              <w:keepNext w:val="0"/>
            </w:pPr>
            <w:r w:rsidRPr="005A6FE6">
              <w:t>Spurious emission</w:t>
            </w:r>
          </w:p>
        </w:tc>
      </w:tr>
      <w:tr w:rsidR="00842BB9" w:rsidRPr="005A6FE6" w14:paraId="376AD07B" w14:textId="77777777" w:rsidTr="00842BB9">
        <w:trPr>
          <w:trHeight w:val="187"/>
          <w:tblHeader/>
          <w:jc w:val="center"/>
        </w:trPr>
        <w:tc>
          <w:tcPr>
            <w:tcW w:w="1986" w:type="dxa"/>
            <w:tcBorders>
              <w:top w:val="nil"/>
              <w:left w:val="single" w:sz="4" w:space="0" w:color="auto"/>
              <w:bottom w:val="single" w:sz="4" w:space="0" w:color="auto"/>
              <w:right w:val="single" w:sz="4" w:space="0" w:color="auto"/>
            </w:tcBorders>
            <w:hideMark/>
          </w:tcPr>
          <w:p w14:paraId="311D3650" w14:textId="77777777" w:rsidR="00842BB9" w:rsidRPr="005A6FE6" w:rsidRDefault="00842BB9" w:rsidP="00842BB9"/>
        </w:tc>
        <w:tc>
          <w:tcPr>
            <w:tcW w:w="2690" w:type="dxa"/>
            <w:tcBorders>
              <w:top w:val="single" w:sz="4" w:space="0" w:color="auto"/>
              <w:left w:val="nil"/>
              <w:bottom w:val="single" w:sz="4" w:space="0" w:color="auto"/>
              <w:right w:val="single" w:sz="4" w:space="0" w:color="auto"/>
            </w:tcBorders>
            <w:hideMark/>
          </w:tcPr>
          <w:p w14:paraId="48B965FE" w14:textId="77777777" w:rsidR="00842BB9" w:rsidRPr="005A6FE6" w:rsidRDefault="00842BB9" w:rsidP="00842BB9">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0B8A8D54" w14:textId="77777777" w:rsidR="00842BB9" w:rsidRPr="005A6FE6" w:rsidRDefault="00842BB9" w:rsidP="00842BB9">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5C9100"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4333A3C3" w14:textId="77777777" w:rsidR="00842BB9" w:rsidRPr="005A6FE6" w:rsidRDefault="00842BB9" w:rsidP="00842BB9">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2F1E45DC" w14:textId="77777777" w:rsidR="00842BB9" w:rsidRPr="005A6FE6" w:rsidRDefault="00842BB9" w:rsidP="00842BB9">
            <w:pPr>
              <w:pStyle w:val="TAH"/>
              <w:keepNext w:val="0"/>
            </w:pPr>
            <w:r w:rsidRPr="005A6FE6">
              <w:t>NOTE</w:t>
            </w:r>
          </w:p>
        </w:tc>
      </w:tr>
      <w:tr w:rsidR="00842BB9" w:rsidRPr="005A6FE6" w14:paraId="4214F1F7"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7CCC412" w14:textId="77777777" w:rsidR="00842BB9" w:rsidRPr="005A6FE6" w:rsidRDefault="00842BB9" w:rsidP="00842BB9">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258AA1A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88FEF"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0669ED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BE9525C"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109779A"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33E2329"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1D7E264" w14:textId="77777777" w:rsidR="00842BB9" w:rsidRPr="005A6FE6" w:rsidRDefault="00842BB9" w:rsidP="00842BB9">
            <w:pPr>
              <w:pStyle w:val="TAC"/>
              <w:rPr>
                <w:lang w:eastAsia="ja-JP"/>
              </w:rPr>
            </w:pPr>
            <w:r w:rsidRPr="005A6FE6">
              <w:t>5,16</w:t>
            </w:r>
          </w:p>
        </w:tc>
      </w:tr>
      <w:tr w:rsidR="00842BB9" w:rsidRPr="005A6FE6" w14:paraId="42A54D15" w14:textId="77777777" w:rsidTr="00842BB9">
        <w:trPr>
          <w:trHeight w:val="187"/>
          <w:jc w:val="center"/>
        </w:trPr>
        <w:tc>
          <w:tcPr>
            <w:tcW w:w="1986" w:type="dxa"/>
            <w:tcBorders>
              <w:top w:val="nil"/>
              <w:left w:val="single" w:sz="4" w:space="0" w:color="auto"/>
              <w:bottom w:val="nil"/>
              <w:right w:val="single" w:sz="4" w:space="0" w:color="auto"/>
            </w:tcBorders>
          </w:tcPr>
          <w:p w14:paraId="3893703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B43CB0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D0094E"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201DFA9"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CEE2691"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4A702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DBD5C1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482A29E" w14:textId="77777777" w:rsidR="00842BB9" w:rsidRPr="005A6FE6" w:rsidRDefault="00842BB9" w:rsidP="00842BB9">
            <w:pPr>
              <w:pStyle w:val="TAC"/>
              <w:rPr>
                <w:lang w:eastAsia="ja-JP"/>
              </w:rPr>
            </w:pPr>
            <w:r w:rsidRPr="005A6FE6">
              <w:t>5, 7, 16</w:t>
            </w:r>
          </w:p>
        </w:tc>
      </w:tr>
      <w:tr w:rsidR="00842BB9" w:rsidRPr="005A6FE6" w14:paraId="6D042B93" w14:textId="77777777" w:rsidTr="00842BB9">
        <w:trPr>
          <w:trHeight w:val="187"/>
          <w:jc w:val="center"/>
        </w:trPr>
        <w:tc>
          <w:tcPr>
            <w:tcW w:w="1986" w:type="dxa"/>
            <w:tcBorders>
              <w:top w:val="nil"/>
              <w:left w:val="single" w:sz="4" w:space="0" w:color="auto"/>
              <w:bottom w:val="nil"/>
              <w:right w:val="single" w:sz="4" w:space="0" w:color="auto"/>
            </w:tcBorders>
          </w:tcPr>
          <w:p w14:paraId="5A8AF59F"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FFDAA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76833F"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1A95EE3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4E178A6"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8DE2DA7"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E8A461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9AFEC2B" w14:textId="77777777" w:rsidR="00842BB9" w:rsidRPr="005A6FE6" w:rsidRDefault="00842BB9" w:rsidP="00842BB9">
            <w:pPr>
              <w:pStyle w:val="TAC"/>
              <w:rPr>
                <w:lang w:eastAsia="ja-JP"/>
              </w:rPr>
            </w:pPr>
            <w:r w:rsidRPr="005A6FE6">
              <w:t>5, 7, 16</w:t>
            </w:r>
          </w:p>
        </w:tc>
      </w:tr>
      <w:tr w:rsidR="00842BB9" w:rsidRPr="005A6FE6" w14:paraId="6BFA7087" w14:textId="77777777" w:rsidTr="00842BB9">
        <w:trPr>
          <w:trHeight w:val="187"/>
          <w:jc w:val="center"/>
        </w:trPr>
        <w:tc>
          <w:tcPr>
            <w:tcW w:w="1986" w:type="dxa"/>
            <w:tcBorders>
              <w:top w:val="nil"/>
              <w:left w:val="single" w:sz="4" w:space="0" w:color="auto"/>
              <w:bottom w:val="nil"/>
              <w:right w:val="single" w:sz="4" w:space="0" w:color="auto"/>
            </w:tcBorders>
          </w:tcPr>
          <w:p w14:paraId="54088D4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6720C5C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4FDC66"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5C719F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23CA5CD"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0BB1675E"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FD735F9"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E6D77" w14:textId="77777777" w:rsidR="00842BB9" w:rsidRPr="005A6FE6" w:rsidRDefault="00842BB9" w:rsidP="00842BB9">
            <w:pPr>
              <w:pStyle w:val="TAC"/>
              <w:rPr>
                <w:lang w:eastAsia="ja-JP"/>
              </w:rPr>
            </w:pPr>
            <w:r w:rsidRPr="005A6FE6">
              <w:t>5, 6, 7</w:t>
            </w:r>
          </w:p>
        </w:tc>
      </w:tr>
      <w:tr w:rsidR="00842BB9" w:rsidRPr="005A6FE6" w14:paraId="60A328F7" w14:textId="77777777" w:rsidTr="00842BB9">
        <w:trPr>
          <w:trHeight w:val="187"/>
          <w:jc w:val="center"/>
        </w:trPr>
        <w:tc>
          <w:tcPr>
            <w:tcW w:w="1986" w:type="dxa"/>
            <w:tcBorders>
              <w:top w:val="nil"/>
              <w:left w:val="single" w:sz="4" w:space="0" w:color="auto"/>
              <w:bottom w:val="nil"/>
              <w:right w:val="single" w:sz="4" w:space="0" w:color="auto"/>
            </w:tcBorders>
          </w:tcPr>
          <w:p w14:paraId="01BBE674"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2084A9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72B36"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22C17FC0"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4EA703"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86A1C1F"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9C598D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C8475AC" w14:textId="77777777" w:rsidR="00842BB9" w:rsidRPr="005A6FE6" w:rsidRDefault="00842BB9" w:rsidP="00842BB9">
            <w:pPr>
              <w:pStyle w:val="TAC"/>
              <w:rPr>
                <w:lang w:eastAsia="ja-JP"/>
              </w:rPr>
            </w:pPr>
            <w:r w:rsidRPr="005A6FE6">
              <w:t>5, 6, 7</w:t>
            </w:r>
          </w:p>
        </w:tc>
      </w:tr>
      <w:tr w:rsidR="00842BB9" w:rsidRPr="005A6FE6" w14:paraId="66081AD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6771A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17F2EE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AEFA"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67E397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149D532"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2884994F"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1FA43B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90593E8" w14:textId="77777777" w:rsidR="00842BB9" w:rsidRPr="005A6FE6" w:rsidRDefault="00842BB9" w:rsidP="00842BB9">
            <w:pPr>
              <w:pStyle w:val="TAC"/>
              <w:rPr>
                <w:lang w:eastAsia="ja-JP"/>
              </w:rPr>
            </w:pPr>
            <w:r w:rsidRPr="005A6FE6">
              <w:t>5, 6</w:t>
            </w:r>
          </w:p>
        </w:tc>
      </w:tr>
      <w:tr w:rsidR="00842BB9" w:rsidRPr="005A6FE6" w14:paraId="100D729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FAF96E" w14:textId="77777777" w:rsidR="00842BB9" w:rsidRPr="005A6FE6" w:rsidRDefault="00842BB9" w:rsidP="00842BB9">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3A3FE1C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C66471"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39081D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075787DB"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403A15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5A517D1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337D5B0" w14:textId="77777777" w:rsidR="00842BB9" w:rsidRPr="005A6FE6" w:rsidRDefault="00842BB9" w:rsidP="00842BB9">
            <w:pPr>
              <w:pStyle w:val="TAC"/>
            </w:pPr>
            <w:r w:rsidRPr="005A6FE6">
              <w:t>5, 16</w:t>
            </w:r>
          </w:p>
        </w:tc>
      </w:tr>
      <w:tr w:rsidR="00842BB9" w:rsidRPr="005A6FE6" w14:paraId="6212F378" w14:textId="77777777" w:rsidTr="00842BB9">
        <w:trPr>
          <w:trHeight w:val="187"/>
          <w:jc w:val="center"/>
        </w:trPr>
        <w:tc>
          <w:tcPr>
            <w:tcW w:w="1986" w:type="dxa"/>
            <w:tcBorders>
              <w:top w:val="nil"/>
              <w:left w:val="single" w:sz="4" w:space="0" w:color="auto"/>
              <w:bottom w:val="nil"/>
              <w:right w:val="single" w:sz="4" w:space="0" w:color="auto"/>
            </w:tcBorders>
          </w:tcPr>
          <w:p w14:paraId="6EF2DB49"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75D35FB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0C451A"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6C3CAE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04B5B8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602333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D73862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3EEFAA8" w14:textId="77777777" w:rsidR="00842BB9" w:rsidRPr="005A6FE6" w:rsidRDefault="00842BB9" w:rsidP="00842BB9">
            <w:pPr>
              <w:pStyle w:val="TAC"/>
            </w:pPr>
            <w:r w:rsidRPr="005A6FE6">
              <w:t>5, 7, 16</w:t>
            </w:r>
          </w:p>
        </w:tc>
      </w:tr>
      <w:tr w:rsidR="00842BB9" w:rsidRPr="005A6FE6" w14:paraId="0D4AE86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C1326C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55C34E2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99E7F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6B63BDBF"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C73473D"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1D80DCE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3A8745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444AA" w14:textId="77777777" w:rsidR="00842BB9" w:rsidRPr="005A6FE6" w:rsidRDefault="00842BB9" w:rsidP="00842BB9">
            <w:pPr>
              <w:pStyle w:val="TAC"/>
            </w:pPr>
            <w:r w:rsidRPr="005A6FE6">
              <w:t>5, 7, 16</w:t>
            </w:r>
          </w:p>
        </w:tc>
      </w:tr>
      <w:tr w:rsidR="00842BB9" w:rsidRPr="005A6FE6" w14:paraId="11033D1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DC3800F" w14:textId="77777777" w:rsidR="00842BB9" w:rsidRPr="005A6FE6" w:rsidRDefault="00842BB9" w:rsidP="00842BB9">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2014667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AC953D" w14:textId="77777777" w:rsidR="00842BB9" w:rsidRPr="005A6FE6" w:rsidRDefault="00842BB9" w:rsidP="00842BB9">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CE6181A"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2237A092" w14:textId="77777777" w:rsidR="00842BB9" w:rsidRPr="005A6FE6" w:rsidRDefault="00842BB9" w:rsidP="00842BB9">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4B17D615" w14:textId="77777777" w:rsidR="00842BB9" w:rsidRPr="005A6FE6" w:rsidRDefault="00842BB9" w:rsidP="00842BB9">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6C7CC3AF" w14:textId="77777777" w:rsidR="00842BB9" w:rsidRPr="005A6FE6" w:rsidRDefault="00842BB9" w:rsidP="00842BB9">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096C0B89" w14:textId="77777777" w:rsidR="00842BB9" w:rsidRPr="005A6FE6" w:rsidRDefault="00842BB9" w:rsidP="00842BB9">
            <w:pPr>
              <w:pStyle w:val="TAC"/>
              <w:rPr>
                <w:rFonts w:eastAsia="PMingLiU"/>
                <w:lang w:eastAsia="ko-KR"/>
              </w:rPr>
            </w:pPr>
            <w:r w:rsidRPr="005A6FE6">
              <w:t>5, 17</w:t>
            </w:r>
          </w:p>
        </w:tc>
      </w:tr>
      <w:tr w:rsidR="00842BB9" w:rsidRPr="005A6FE6" w14:paraId="70DC8780"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44B8FA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D2833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3FF7E8A"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BA62D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1F13C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0466E45"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190110A8"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8E8AA5D" w14:textId="77777777" w:rsidR="00842BB9" w:rsidRPr="005A6FE6" w:rsidRDefault="00842BB9" w:rsidP="00842BB9">
            <w:pPr>
              <w:pStyle w:val="TAC"/>
              <w:rPr>
                <w:lang w:eastAsia="ja-JP"/>
              </w:rPr>
            </w:pPr>
            <w:r w:rsidRPr="005A6FE6">
              <w:t>14</w:t>
            </w:r>
          </w:p>
        </w:tc>
      </w:tr>
      <w:tr w:rsidR="00842BB9" w:rsidRPr="005A6FE6" w14:paraId="2B6C579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7473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528D9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70E9A72"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4647D0EB"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26A87A"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021A39C0"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43261DAB"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84CF554" w14:textId="77777777" w:rsidR="00842BB9" w:rsidRPr="005A6FE6" w:rsidRDefault="00842BB9" w:rsidP="00842BB9">
            <w:pPr>
              <w:pStyle w:val="TAC"/>
              <w:rPr>
                <w:rFonts w:eastAsia="PMingLiU"/>
                <w:lang w:eastAsia="ko-KR"/>
              </w:rPr>
            </w:pPr>
            <w:r w:rsidRPr="005A6FE6">
              <w:t>5</w:t>
            </w:r>
          </w:p>
        </w:tc>
      </w:tr>
      <w:tr w:rsidR="00842BB9" w:rsidRPr="005A6FE6" w14:paraId="13CF868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668AE3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071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4FC4B4"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2E39EFE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B63C52"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D35253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AE108D7"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1D0EDA" w14:textId="77777777" w:rsidR="00842BB9" w:rsidRPr="005A6FE6" w:rsidRDefault="00842BB9" w:rsidP="00842BB9">
            <w:pPr>
              <w:pStyle w:val="TAC"/>
              <w:rPr>
                <w:lang w:eastAsia="ja-JP"/>
              </w:rPr>
            </w:pPr>
          </w:p>
        </w:tc>
      </w:tr>
      <w:tr w:rsidR="00842BB9" w:rsidRPr="005A6FE6" w14:paraId="45D1AC0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B67DD6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A495E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7177339"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9ABFD1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6193BB6"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114A5BD"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026F75D"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EC6AFF" w14:textId="77777777" w:rsidR="00842BB9" w:rsidRPr="005A6FE6" w:rsidRDefault="00842BB9" w:rsidP="00842BB9">
            <w:pPr>
              <w:pStyle w:val="TAC"/>
              <w:rPr>
                <w:lang w:eastAsia="ja-JP"/>
              </w:rPr>
            </w:pPr>
            <w:r w:rsidRPr="005A6FE6">
              <w:t>5</w:t>
            </w:r>
          </w:p>
        </w:tc>
      </w:tr>
      <w:tr w:rsidR="00842BB9" w:rsidRPr="005A6FE6" w:rsidDel="008C4C50" w14:paraId="115CAB03" w14:textId="75E0E38E" w:rsidTr="00842BB9">
        <w:trPr>
          <w:trHeight w:val="187"/>
          <w:jc w:val="center"/>
          <w:del w:id="112" w:author="ZTE-Ma Zhifeng" w:date="2025-11-02T11:38:00Z"/>
        </w:trPr>
        <w:tc>
          <w:tcPr>
            <w:tcW w:w="1986" w:type="dxa"/>
            <w:tcBorders>
              <w:top w:val="nil"/>
              <w:left w:val="single" w:sz="4" w:space="0" w:color="auto"/>
              <w:bottom w:val="nil"/>
              <w:right w:val="single" w:sz="4" w:space="0" w:color="auto"/>
            </w:tcBorders>
            <w:vAlign w:val="center"/>
          </w:tcPr>
          <w:p w14:paraId="17C157E5" w14:textId="5B94A39F" w:rsidR="00842BB9" w:rsidRPr="005A6FE6" w:rsidDel="008C4C50" w:rsidRDefault="00842BB9" w:rsidP="00842BB9">
            <w:pPr>
              <w:pStyle w:val="TAC"/>
              <w:rPr>
                <w:del w:id="113" w:author="ZTE-Ma Zhifeng" w:date="2025-11-02T11:38:00Z"/>
                <w:lang w:eastAsia="ja-JP"/>
              </w:rPr>
            </w:pPr>
          </w:p>
        </w:tc>
        <w:tc>
          <w:tcPr>
            <w:tcW w:w="2690" w:type="dxa"/>
            <w:tcBorders>
              <w:top w:val="single" w:sz="4" w:space="0" w:color="auto"/>
              <w:left w:val="nil"/>
              <w:bottom w:val="single" w:sz="4" w:space="0" w:color="auto"/>
              <w:right w:val="single" w:sz="4" w:space="0" w:color="auto"/>
            </w:tcBorders>
            <w:hideMark/>
          </w:tcPr>
          <w:p w14:paraId="6F55AD60" w14:textId="2B496CF2" w:rsidR="00842BB9" w:rsidRPr="005A6FE6" w:rsidDel="008C4C50" w:rsidRDefault="00842BB9" w:rsidP="00842BB9">
            <w:pPr>
              <w:pStyle w:val="TAL"/>
              <w:rPr>
                <w:del w:id="114" w:author="ZTE-Ma Zhifeng" w:date="2025-11-02T11:38:00Z"/>
              </w:rPr>
            </w:pPr>
            <w:del w:id="115" w:author="ZTE-Ma Zhifeng" w:date="2025-11-02T11:38:00Z">
              <w:r w:rsidRPr="005A6FE6" w:rsidDel="008C4C50">
                <w:delText>Frequency range</w:delText>
              </w:r>
            </w:del>
          </w:p>
        </w:tc>
        <w:tc>
          <w:tcPr>
            <w:tcW w:w="1275" w:type="dxa"/>
            <w:tcBorders>
              <w:top w:val="single" w:sz="4" w:space="0" w:color="auto"/>
              <w:left w:val="nil"/>
              <w:bottom w:val="single" w:sz="4" w:space="0" w:color="auto"/>
              <w:right w:val="single" w:sz="4" w:space="0" w:color="auto"/>
            </w:tcBorders>
            <w:hideMark/>
          </w:tcPr>
          <w:p w14:paraId="44E93D20" w14:textId="0897B67C" w:rsidR="00842BB9" w:rsidRPr="005A6FE6" w:rsidDel="008C4C50" w:rsidRDefault="00842BB9" w:rsidP="00842BB9">
            <w:pPr>
              <w:pStyle w:val="TAC"/>
              <w:rPr>
                <w:del w:id="116" w:author="ZTE-Ma Zhifeng" w:date="2025-11-02T11:38:00Z"/>
              </w:rPr>
            </w:pPr>
            <w:del w:id="117" w:author="ZTE-Ma Zhifeng" w:date="2025-11-02T11:38:00Z">
              <w:r w:rsidRPr="005A6FE6" w:rsidDel="008C4C50">
                <w:delText>1880</w:delText>
              </w:r>
            </w:del>
          </w:p>
        </w:tc>
        <w:tc>
          <w:tcPr>
            <w:tcW w:w="425" w:type="dxa"/>
            <w:tcBorders>
              <w:top w:val="single" w:sz="4" w:space="0" w:color="auto"/>
              <w:left w:val="nil"/>
              <w:bottom w:val="single" w:sz="4" w:space="0" w:color="auto"/>
              <w:right w:val="single" w:sz="4" w:space="0" w:color="auto"/>
            </w:tcBorders>
            <w:hideMark/>
          </w:tcPr>
          <w:p w14:paraId="42DADB34" w14:textId="22934C69" w:rsidR="00842BB9" w:rsidRPr="005A6FE6" w:rsidDel="008C4C50" w:rsidRDefault="00842BB9" w:rsidP="00842BB9">
            <w:pPr>
              <w:pStyle w:val="TAC"/>
              <w:rPr>
                <w:del w:id="118" w:author="ZTE-Ma Zhifeng" w:date="2025-11-02T11:38:00Z"/>
              </w:rPr>
            </w:pPr>
            <w:del w:id="119" w:author="ZTE-Ma Zhifeng" w:date="2025-11-02T11:38:00Z">
              <w:r w:rsidRPr="005A6FE6" w:rsidDel="008C4C50">
                <w:delText>-</w:delText>
              </w:r>
            </w:del>
          </w:p>
        </w:tc>
        <w:tc>
          <w:tcPr>
            <w:tcW w:w="1134" w:type="dxa"/>
            <w:tcBorders>
              <w:top w:val="single" w:sz="4" w:space="0" w:color="auto"/>
              <w:left w:val="nil"/>
              <w:bottom w:val="single" w:sz="4" w:space="0" w:color="auto"/>
              <w:right w:val="single" w:sz="4" w:space="0" w:color="auto"/>
            </w:tcBorders>
            <w:hideMark/>
          </w:tcPr>
          <w:p w14:paraId="611826EA" w14:textId="4587A681" w:rsidR="00842BB9" w:rsidRPr="005A6FE6" w:rsidDel="008C4C50" w:rsidRDefault="00842BB9" w:rsidP="00842BB9">
            <w:pPr>
              <w:pStyle w:val="TAC"/>
              <w:rPr>
                <w:del w:id="120" w:author="ZTE-Ma Zhifeng" w:date="2025-11-02T11:38:00Z"/>
              </w:rPr>
            </w:pPr>
            <w:del w:id="121" w:author="ZTE-Ma Zhifeng" w:date="2025-11-02T11:38:00Z">
              <w:r w:rsidRPr="005A6FE6" w:rsidDel="008C4C50">
                <w:delText>1895</w:delText>
              </w:r>
            </w:del>
          </w:p>
        </w:tc>
        <w:tc>
          <w:tcPr>
            <w:tcW w:w="992" w:type="dxa"/>
            <w:tcBorders>
              <w:top w:val="single" w:sz="4" w:space="0" w:color="auto"/>
              <w:left w:val="nil"/>
              <w:bottom w:val="single" w:sz="4" w:space="0" w:color="auto"/>
              <w:right w:val="single" w:sz="4" w:space="0" w:color="auto"/>
            </w:tcBorders>
            <w:hideMark/>
          </w:tcPr>
          <w:p w14:paraId="7699D4B8" w14:textId="520CAA76" w:rsidR="00842BB9" w:rsidRPr="005A6FE6" w:rsidDel="008C4C50" w:rsidRDefault="00842BB9" w:rsidP="00842BB9">
            <w:pPr>
              <w:pStyle w:val="TAC"/>
              <w:rPr>
                <w:del w:id="122" w:author="ZTE-Ma Zhifeng" w:date="2025-11-02T11:38:00Z"/>
              </w:rPr>
            </w:pPr>
            <w:del w:id="123" w:author="ZTE-Ma Zhifeng" w:date="2025-11-02T11:38:00Z">
              <w:r w:rsidRPr="005A6FE6" w:rsidDel="008C4C50">
                <w:delText>-40</w:delText>
              </w:r>
            </w:del>
          </w:p>
        </w:tc>
        <w:tc>
          <w:tcPr>
            <w:tcW w:w="1134" w:type="dxa"/>
            <w:tcBorders>
              <w:top w:val="single" w:sz="4" w:space="0" w:color="auto"/>
              <w:left w:val="nil"/>
              <w:bottom w:val="single" w:sz="4" w:space="0" w:color="auto"/>
              <w:right w:val="single" w:sz="4" w:space="0" w:color="auto"/>
            </w:tcBorders>
            <w:noWrap/>
            <w:hideMark/>
          </w:tcPr>
          <w:p w14:paraId="06827E66" w14:textId="19785A57" w:rsidR="00842BB9" w:rsidRPr="005A6FE6" w:rsidDel="008C4C50" w:rsidRDefault="00842BB9" w:rsidP="00842BB9">
            <w:pPr>
              <w:pStyle w:val="TAC"/>
              <w:rPr>
                <w:del w:id="124" w:author="ZTE-Ma Zhifeng" w:date="2025-11-02T11:38:00Z"/>
              </w:rPr>
            </w:pPr>
            <w:del w:id="125" w:author="ZTE-Ma Zhifeng" w:date="2025-11-02T11:38:00Z">
              <w:r w:rsidRPr="005A6FE6" w:rsidDel="008C4C50">
                <w:delText>1</w:delText>
              </w:r>
            </w:del>
          </w:p>
        </w:tc>
        <w:tc>
          <w:tcPr>
            <w:tcW w:w="1133" w:type="dxa"/>
            <w:tcBorders>
              <w:top w:val="single" w:sz="4" w:space="0" w:color="auto"/>
              <w:left w:val="nil"/>
              <w:bottom w:val="single" w:sz="4" w:space="0" w:color="auto"/>
              <w:right w:val="single" w:sz="4" w:space="0" w:color="auto"/>
            </w:tcBorders>
            <w:noWrap/>
            <w:hideMark/>
          </w:tcPr>
          <w:p w14:paraId="5737C3BA" w14:textId="480EABC8" w:rsidR="00842BB9" w:rsidRPr="005A6FE6" w:rsidDel="008C4C50" w:rsidRDefault="00842BB9" w:rsidP="00842BB9">
            <w:pPr>
              <w:pStyle w:val="TAC"/>
              <w:rPr>
                <w:del w:id="126" w:author="ZTE-Ma Zhifeng" w:date="2025-11-02T11:38:00Z"/>
                <w:lang w:eastAsia="ja-JP"/>
              </w:rPr>
            </w:pPr>
            <w:del w:id="127" w:author="ZTE-Ma Zhifeng" w:date="2025-11-02T11:38:00Z">
              <w:r w:rsidRPr="005A6FE6" w:rsidDel="008C4C50">
                <w:delText>5,16</w:delText>
              </w:r>
            </w:del>
          </w:p>
        </w:tc>
      </w:tr>
      <w:tr w:rsidR="00842BB9" w:rsidRPr="005A6FE6" w:rsidDel="008C4C50" w14:paraId="30A8AAC8" w14:textId="49A24454" w:rsidTr="00842BB9">
        <w:trPr>
          <w:trHeight w:val="187"/>
          <w:jc w:val="center"/>
          <w:del w:id="128" w:author="ZTE-Ma Zhifeng" w:date="2025-11-02T11:38:00Z"/>
        </w:trPr>
        <w:tc>
          <w:tcPr>
            <w:tcW w:w="1986" w:type="dxa"/>
            <w:tcBorders>
              <w:top w:val="nil"/>
              <w:left w:val="single" w:sz="4" w:space="0" w:color="auto"/>
              <w:bottom w:val="nil"/>
              <w:right w:val="single" w:sz="4" w:space="0" w:color="auto"/>
            </w:tcBorders>
            <w:vAlign w:val="center"/>
          </w:tcPr>
          <w:p w14:paraId="2B194FE8" w14:textId="4F86BEDD" w:rsidR="00842BB9" w:rsidRPr="005A6FE6" w:rsidDel="008C4C50" w:rsidRDefault="00842BB9" w:rsidP="00842BB9">
            <w:pPr>
              <w:pStyle w:val="TAC"/>
              <w:rPr>
                <w:del w:id="129" w:author="ZTE-Ma Zhifeng" w:date="2025-11-02T11:38:00Z"/>
                <w:lang w:eastAsia="ja-JP"/>
              </w:rPr>
            </w:pPr>
          </w:p>
        </w:tc>
        <w:tc>
          <w:tcPr>
            <w:tcW w:w="2690" w:type="dxa"/>
            <w:tcBorders>
              <w:top w:val="single" w:sz="4" w:space="0" w:color="auto"/>
              <w:left w:val="nil"/>
              <w:bottom w:val="single" w:sz="4" w:space="0" w:color="auto"/>
              <w:right w:val="single" w:sz="4" w:space="0" w:color="auto"/>
            </w:tcBorders>
            <w:hideMark/>
          </w:tcPr>
          <w:p w14:paraId="051B4B81" w14:textId="7A77E55D" w:rsidR="00842BB9" w:rsidRPr="005A6FE6" w:rsidDel="008C4C50" w:rsidRDefault="00842BB9" w:rsidP="00842BB9">
            <w:pPr>
              <w:pStyle w:val="TAL"/>
              <w:rPr>
                <w:del w:id="130" w:author="ZTE-Ma Zhifeng" w:date="2025-11-02T11:38:00Z"/>
              </w:rPr>
            </w:pPr>
            <w:del w:id="131" w:author="ZTE-Ma Zhifeng" w:date="2025-11-02T11:38:00Z">
              <w:r w:rsidRPr="005A6FE6" w:rsidDel="008C4C50">
                <w:delText>Frequency range</w:delText>
              </w:r>
            </w:del>
          </w:p>
        </w:tc>
        <w:tc>
          <w:tcPr>
            <w:tcW w:w="1275" w:type="dxa"/>
            <w:tcBorders>
              <w:top w:val="single" w:sz="4" w:space="0" w:color="auto"/>
              <w:left w:val="nil"/>
              <w:bottom w:val="single" w:sz="4" w:space="0" w:color="auto"/>
              <w:right w:val="single" w:sz="4" w:space="0" w:color="auto"/>
            </w:tcBorders>
            <w:hideMark/>
          </w:tcPr>
          <w:p w14:paraId="032C4DA3" w14:textId="78FFEECB" w:rsidR="00842BB9" w:rsidRPr="005A6FE6" w:rsidDel="008C4C50" w:rsidRDefault="00842BB9" w:rsidP="00842BB9">
            <w:pPr>
              <w:pStyle w:val="TAC"/>
              <w:rPr>
                <w:del w:id="132" w:author="ZTE-Ma Zhifeng" w:date="2025-11-02T11:38:00Z"/>
              </w:rPr>
            </w:pPr>
            <w:del w:id="133" w:author="ZTE-Ma Zhifeng" w:date="2025-11-02T11:38:00Z">
              <w:r w:rsidRPr="005A6FE6" w:rsidDel="008C4C50">
                <w:delText>1895</w:delText>
              </w:r>
            </w:del>
          </w:p>
        </w:tc>
        <w:tc>
          <w:tcPr>
            <w:tcW w:w="425" w:type="dxa"/>
            <w:tcBorders>
              <w:top w:val="single" w:sz="4" w:space="0" w:color="auto"/>
              <w:left w:val="nil"/>
              <w:bottom w:val="single" w:sz="4" w:space="0" w:color="auto"/>
              <w:right w:val="single" w:sz="4" w:space="0" w:color="auto"/>
            </w:tcBorders>
            <w:hideMark/>
          </w:tcPr>
          <w:p w14:paraId="55AB1B6A" w14:textId="71E59492" w:rsidR="00842BB9" w:rsidRPr="005A6FE6" w:rsidDel="008C4C50" w:rsidRDefault="00842BB9" w:rsidP="00842BB9">
            <w:pPr>
              <w:pStyle w:val="TAC"/>
              <w:rPr>
                <w:del w:id="134" w:author="ZTE-Ma Zhifeng" w:date="2025-11-02T11:38:00Z"/>
              </w:rPr>
            </w:pPr>
            <w:del w:id="135" w:author="ZTE-Ma Zhifeng" w:date="2025-11-02T11:38:00Z">
              <w:r w:rsidRPr="005A6FE6" w:rsidDel="008C4C50">
                <w:delText>-</w:delText>
              </w:r>
            </w:del>
          </w:p>
        </w:tc>
        <w:tc>
          <w:tcPr>
            <w:tcW w:w="1134" w:type="dxa"/>
            <w:tcBorders>
              <w:top w:val="single" w:sz="4" w:space="0" w:color="auto"/>
              <w:left w:val="nil"/>
              <w:bottom w:val="single" w:sz="4" w:space="0" w:color="auto"/>
              <w:right w:val="single" w:sz="4" w:space="0" w:color="auto"/>
            </w:tcBorders>
            <w:hideMark/>
          </w:tcPr>
          <w:p w14:paraId="20478A01" w14:textId="7954485F" w:rsidR="00842BB9" w:rsidRPr="005A6FE6" w:rsidDel="008C4C50" w:rsidRDefault="00842BB9" w:rsidP="00842BB9">
            <w:pPr>
              <w:pStyle w:val="TAC"/>
              <w:rPr>
                <w:del w:id="136" w:author="ZTE-Ma Zhifeng" w:date="2025-11-02T11:38:00Z"/>
              </w:rPr>
            </w:pPr>
            <w:del w:id="137" w:author="ZTE-Ma Zhifeng" w:date="2025-11-02T11:38:00Z">
              <w:r w:rsidRPr="005A6FE6" w:rsidDel="008C4C50">
                <w:delText>1915</w:delText>
              </w:r>
            </w:del>
          </w:p>
        </w:tc>
        <w:tc>
          <w:tcPr>
            <w:tcW w:w="992" w:type="dxa"/>
            <w:tcBorders>
              <w:top w:val="single" w:sz="4" w:space="0" w:color="auto"/>
              <w:left w:val="nil"/>
              <w:bottom w:val="single" w:sz="4" w:space="0" w:color="auto"/>
              <w:right w:val="single" w:sz="4" w:space="0" w:color="auto"/>
            </w:tcBorders>
            <w:hideMark/>
          </w:tcPr>
          <w:p w14:paraId="73860055" w14:textId="32273F5E" w:rsidR="00842BB9" w:rsidRPr="005A6FE6" w:rsidDel="008C4C50" w:rsidRDefault="00842BB9" w:rsidP="00842BB9">
            <w:pPr>
              <w:pStyle w:val="TAC"/>
              <w:rPr>
                <w:del w:id="138" w:author="ZTE-Ma Zhifeng" w:date="2025-11-02T11:38:00Z"/>
              </w:rPr>
            </w:pPr>
            <w:del w:id="139" w:author="ZTE-Ma Zhifeng" w:date="2025-11-02T11:38:00Z">
              <w:r w:rsidRPr="005A6FE6" w:rsidDel="008C4C50">
                <w:delText>-15.5</w:delText>
              </w:r>
            </w:del>
          </w:p>
        </w:tc>
        <w:tc>
          <w:tcPr>
            <w:tcW w:w="1134" w:type="dxa"/>
            <w:tcBorders>
              <w:top w:val="single" w:sz="4" w:space="0" w:color="auto"/>
              <w:left w:val="nil"/>
              <w:bottom w:val="single" w:sz="4" w:space="0" w:color="auto"/>
              <w:right w:val="single" w:sz="4" w:space="0" w:color="auto"/>
            </w:tcBorders>
            <w:noWrap/>
            <w:hideMark/>
          </w:tcPr>
          <w:p w14:paraId="76C7B104" w14:textId="4A315A7A" w:rsidR="00842BB9" w:rsidRPr="005A6FE6" w:rsidDel="008C4C50" w:rsidRDefault="00842BB9" w:rsidP="00842BB9">
            <w:pPr>
              <w:pStyle w:val="TAC"/>
              <w:rPr>
                <w:del w:id="140" w:author="ZTE-Ma Zhifeng" w:date="2025-11-02T11:38:00Z"/>
              </w:rPr>
            </w:pPr>
            <w:del w:id="141" w:author="ZTE-Ma Zhifeng" w:date="2025-11-02T11:38:00Z">
              <w:r w:rsidRPr="005A6FE6" w:rsidDel="008C4C50">
                <w:delText>5</w:delText>
              </w:r>
            </w:del>
          </w:p>
        </w:tc>
        <w:tc>
          <w:tcPr>
            <w:tcW w:w="1133" w:type="dxa"/>
            <w:tcBorders>
              <w:top w:val="single" w:sz="4" w:space="0" w:color="auto"/>
              <w:left w:val="nil"/>
              <w:bottom w:val="single" w:sz="4" w:space="0" w:color="auto"/>
              <w:right w:val="single" w:sz="4" w:space="0" w:color="auto"/>
            </w:tcBorders>
            <w:noWrap/>
            <w:hideMark/>
          </w:tcPr>
          <w:p w14:paraId="65DED545" w14:textId="6A2FDF9C" w:rsidR="00842BB9" w:rsidRPr="005A6FE6" w:rsidDel="008C4C50" w:rsidRDefault="00842BB9" w:rsidP="00842BB9">
            <w:pPr>
              <w:pStyle w:val="TAC"/>
              <w:rPr>
                <w:del w:id="142" w:author="ZTE-Ma Zhifeng" w:date="2025-11-02T11:38:00Z"/>
                <w:lang w:eastAsia="ja-JP"/>
              </w:rPr>
            </w:pPr>
            <w:del w:id="143" w:author="ZTE-Ma Zhifeng" w:date="2025-11-02T11:38:00Z">
              <w:r w:rsidRPr="005A6FE6" w:rsidDel="008C4C50">
                <w:delText>5, 7, 16</w:delText>
              </w:r>
            </w:del>
          </w:p>
        </w:tc>
      </w:tr>
      <w:tr w:rsidR="00842BB9" w:rsidRPr="005A6FE6" w:rsidDel="008C4C50" w14:paraId="631480CB" w14:textId="1B248B53" w:rsidTr="00842BB9">
        <w:trPr>
          <w:trHeight w:val="187"/>
          <w:jc w:val="center"/>
          <w:del w:id="144" w:author="ZTE-Ma Zhifeng" w:date="2025-11-02T11:38:00Z"/>
        </w:trPr>
        <w:tc>
          <w:tcPr>
            <w:tcW w:w="1986" w:type="dxa"/>
            <w:tcBorders>
              <w:top w:val="nil"/>
              <w:left w:val="single" w:sz="4" w:space="0" w:color="auto"/>
              <w:bottom w:val="single" w:sz="4" w:space="0" w:color="auto"/>
              <w:right w:val="single" w:sz="4" w:space="0" w:color="auto"/>
            </w:tcBorders>
            <w:vAlign w:val="center"/>
          </w:tcPr>
          <w:p w14:paraId="51AC9804" w14:textId="7124307E" w:rsidR="00842BB9" w:rsidRPr="005A6FE6" w:rsidDel="008C4C50" w:rsidRDefault="00842BB9" w:rsidP="00842BB9">
            <w:pPr>
              <w:pStyle w:val="TAC"/>
              <w:rPr>
                <w:del w:id="145" w:author="ZTE-Ma Zhifeng" w:date="2025-11-02T11:38:00Z"/>
                <w:lang w:eastAsia="ja-JP"/>
              </w:rPr>
            </w:pPr>
          </w:p>
        </w:tc>
        <w:tc>
          <w:tcPr>
            <w:tcW w:w="2690" w:type="dxa"/>
            <w:tcBorders>
              <w:top w:val="single" w:sz="4" w:space="0" w:color="auto"/>
              <w:left w:val="nil"/>
              <w:bottom w:val="single" w:sz="4" w:space="0" w:color="auto"/>
              <w:right w:val="single" w:sz="4" w:space="0" w:color="auto"/>
            </w:tcBorders>
            <w:hideMark/>
          </w:tcPr>
          <w:p w14:paraId="6550B7BA" w14:textId="0980499D" w:rsidR="00842BB9" w:rsidRPr="005A6FE6" w:rsidDel="008C4C50" w:rsidRDefault="00842BB9" w:rsidP="00842BB9">
            <w:pPr>
              <w:pStyle w:val="TAL"/>
              <w:rPr>
                <w:del w:id="146" w:author="ZTE-Ma Zhifeng" w:date="2025-11-02T11:38:00Z"/>
              </w:rPr>
            </w:pPr>
            <w:del w:id="147" w:author="ZTE-Ma Zhifeng" w:date="2025-11-02T11:38:00Z">
              <w:r w:rsidRPr="005A6FE6" w:rsidDel="008C4C50">
                <w:delText>Frequency range</w:delText>
              </w:r>
            </w:del>
          </w:p>
        </w:tc>
        <w:tc>
          <w:tcPr>
            <w:tcW w:w="1275" w:type="dxa"/>
            <w:tcBorders>
              <w:top w:val="single" w:sz="4" w:space="0" w:color="auto"/>
              <w:left w:val="nil"/>
              <w:bottom w:val="single" w:sz="4" w:space="0" w:color="auto"/>
              <w:right w:val="single" w:sz="4" w:space="0" w:color="auto"/>
            </w:tcBorders>
            <w:hideMark/>
          </w:tcPr>
          <w:p w14:paraId="64A55873" w14:textId="7C1EE3C4" w:rsidR="00842BB9" w:rsidRPr="005A6FE6" w:rsidDel="008C4C50" w:rsidRDefault="00842BB9" w:rsidP="00842BB9">
            <w:pPr>
              <w:pStyle w:val="TAC"/>
              <w:rPr>
                <w:del w:id="148" w:author="ZTE-Ma Zhifeng" w:date="2025-11-02T11:38:00Z"/>
              </w:rPr>
            </w:pPr>
            <w:del w:id="149" w:author="ZTE-Ma Zhifeng" w:date="2025-11-02T11:38:00Z">
              <w:r w:rsidRPr="005A6FE6" w:rsidDel="008C4C50">
                <w:delText>1915</w:delText>
              </w:r>
            </w:del>
          </w:p>
        </w:tc>
        <w:tc>
          <w:tcPr>
            <w:tcW w:w="425" w:type="dxa"/>
            <w:tcBorders>
              <w:top w:val="single" w:sz="4" w:space="0" w:color="auto"/>
              <w:left w:val="nil"/>
              <w:bottom w:val="single" w:sz="4" w:space="0" w:color="auto"/>
              <w:right w:val="single" w:sz="4" w:space="0" w:color="auto"/>
            </w:tcBorders>
            <w:hideMark/>
          </w:tcPr>
          <w:p w14:paraId="363F139D" w14:textId="604D1E27" w:rsidR="00842BB9" w:rsidRPr="005A6FE6" w:rsidDel="008C4C50" w:rsidRDefault="00842BB9" w:rsidP="00842BB9">
            <w:pPr>
              <w:pStyle w:val="TAC"/>
              <w:rPr>
                <w:del w:id="150" w:author="ZTE-Ma Zhifeng" w:date="2025-11-02T11:38:00Z"/>
              </w:rPr>
            </w:pPr>
            <w:del w:id="151" w:author="ZTE-Ma Zhifeng" w:date="2025-11-02T11:38:00Z">
              <w:r w:rsidRPr="005A6FE6" w:rsidDel="008C4C50">
                <w:delText>-</w:delText>
              </w:r>
            </w:del>
          </w:p>
        </w:tc>
        <w:tc>
          <w:tcPr>
            <w:tcW w:w="1134" w:type="dxa"/>
            <w:tcBorders>
              <w:top w:val="single" w:sz="4" w:space="0" w:color="auto"/>
              <w:left w:val="nil"/>
              <w:bottom w:val="single" w:sz="4" w:space="0" w:color="auto"/>
              <w:right w:val="single" w:sz="4" w:space="0" w:color="auto"/>
            </w:tcBorders>
            <w:hideMark/>
          </w:tcPr>
          <w:p w14:paraId="2CE02DBA" w14:textId="27DED4E8" w:rsidR="00842BB9" w:rsidRPr="005A6FE6" w:rsidDel="008C4C50" w:rsidRDefault="00842BB9" w:rsidP="00842BB9">
            <w:pPr>
              <w:pStyle w:val="TAC"/>
              <w:rPr>
                <w:del w:id="152" w:author="ZTE-Ma Zhifeng" w:date="2025-11-02T11:38:00Z"/>
              </w:rPr>
            </w:pPr>
            <w:del w:id="153" w:author="ZTE-Ma Zhifeng" w:date="2025-11-02T11:38:00Z">
              <w:r w:rsidRPr="005A6FE6" w:rsidDel="008C4C50">
                <w:delText>1920</w:delText>
              </w:r>
            </w:del>
          </w:p>
        </w:tc>
        <w:tc>
          <w:tcPr>
            <w:tcW w:w="992" w:type="dxa"/>
            <w:tcBorders>
              <w:top w:val="single" w:sz="4" w:space="0" w:color="auto"/>
              <w:left w:val="nil"/>
              <w:bottom w:val="single" w:sz="4" w:space="0" w:color="auto"/>
              <w:right w:val="single" w:sz="4" w:space="0" w:color="auto"/>
            </w:tcBorders>
            <w:hideMark/>
          </w:tcPr>
          <w:p w14:paraId="2F46FB2F" w14:textId="047EE829" w:rsidR="00842BB9" w:rsidRPr="005A6FE6" w:rsidDel="008C4C50" w:rsidRDefault="00842BB9" w:rsidP="00842BB9">
            <w:pPr>
              <w:pStyle w:val="TAC"/>
              <w:rPr>
                <w:del w:id="154" w:author="ZTE-Ma Zhifeng" w:date="2025-11-02T11:38:00Z"/>
              </w:rPr>
            </w:pPr>
            <w:del w:id="155" w:author="ZTE-Ma Zhifeng" w:date="2025-11-02T11:38:00Z">
              <w:r w:rsidRPr="005A6FE6" w:rsidDel="008C4C50">
                <w:delText>+1.6</w:delText>
              </w:r>
            </w:del>
          </w:p>
        </w:tc>
        <w:tc>
          <w:tcPr>
            <w:tcW w:w="1134" w:type="dxa"/>
            <w:tcBorders>
              <w:top w:val="single" w:sz="4" w:space="0" w:color="auto"/>
              <w:left w:val="nil"/>
              <w:bottom w:val="single" w:sz="4" w:space="0" w:color="auto"/>
              <w:right w:val="single" w:sz="4" w:space="0" w:color="auto"/>
            </w:tcBorders>
            <w:noWrap/>
            <w:hideMark/>
          </w:tcPr>
          <w:p w14:paraId="511EFFE8" w14:textId="0D1DD7A1" w:rsidR="00842BB9" w:rsidRPr="005A6FE6" w:rsidDel="008C4C50" w:rsidRDefault="00842BB9" w:rsidP="00842BB9">
            <w:pPr>
              <w:pStyle w:val="TAC"/>
              <w:rPr>
                <w:del w:id="156" w:author="ZTE-Ma Zhifeng" w:date="2025-11-02T11:38:00Z"/>
              </w:rPr>
            </w:pPr>
            <w:del w:id="157" w:author="ZTE-Ma Zhifeng" w:date="2025-11-02T11:38:00Z">
              <w:r w:rsidRPr="005A6FE6" w:rsidDel="008C4C50">
                <w:delText>5</w:delText>
              </w:r>
            </w:del>
          </w:p>
        </w:tc>
        <w:tc>
          <w:tcPr>
            <w:tcW w:w="1133" w:type="dxa"/>
            <w:tcBorders>
              <w:top w:val="single" w:sz="4" w:space="0" w:color="auto"/>
              <w:left w:val="nil"/>
              <w:bottom w:val="single" w:sz="4" w:space="0" w:color="auto"/>
              <w:right w:val="single" w:sz="4" w:space="0" w:color="auto"/>
            </w:tcBorders>
            <w:noWrap/>
            <w:hideMark/>
          </w:tcPr>
          <w:p w14:paraId="2D4C4C36" w14:textId="2B1336A8" w:rsidR="00842BB9" w:rsidRPr="005A6FE6" w:rsidDel="008C4C50" w:rsidRDefault="00842BB9" w:rsidP="00842BB9">
            <w:pPr>
              <w:pStyle w:val="TAC"/>
              <w:rPr>
                <w:del w:id="158" w:author="ZTE-Ma Zhifeng" w:date="2025-11-02T11:38:00Z"/>
                <w:lang w:eastAsia="ja-JP"/>
              </w:rPr>
            </w:pPr>
            <w:del w:id="159" w:author="ZTE-Ma Zhifeng" w:date="2025-11-02T11:38:00Z">
              <w:r w:rsidRPr="005A6FE6" w:rsidDel="008C4C50">
                <w:delText>5, 7, 16</w:delText>
              </w:r>
            </w:del>
          </w:p>
        </w:tc>
      </w:tr>
      <w:tr w:rsidR="00842BB9" w:rsidRPr="005A6FE6" w14:paraId="4FD1E27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9DC909" w14:textId="77777777" w:rsidR="00842BB9" w:rsidRPr="005A6FE6" w:rsidRDefault="00842BB9" w:rsidP="00842BB9">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54361737"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3A25749E"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nil"/>
              <w:right w:val="single" w:sz="4" w:space="0" w:color="auto"/>
            </w:tcBorders>
          </w:tcPr>
          <w:p w14:paraId="49F7B0DB" w14:textId="77777777" w:rsidR="00842BB9" w:rsidRPr="005A6FE6" w:rsidDel="006A6523" w:rsidRDefault="00842BB9" w:rsidP="00842BB9">
            <w:pPr>
              <w:pStyle w:val="TAC"/>
            </w:pPr>
            <w:r w:rsidRPr="00DC7310">
              <w:t>-</w:t>
            </w:r>
            <w:r>
              <w:t xml:space="preserve"> </w:t>
            </w:r>
          </w:p>
        </w:tc>
        <w:tc>
          <w:tcPr>
            <w:tcW w:w="1134" w:type="dxa"/>
            <w:tcBorders>
              <w:top w:val="single" w:sz="4" w:space="0" w:color="auto"/>
              <w:left w:val="nil"/>
              <w:bottom w:val="nil"/>
              <w:right w:val="single" w:sz="4" w:space="0" w:color="auto"/>
            </w:tcBorders>
          </w:tcPr>
          <w:p w14:paraId="3E48AB22"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nil"/>
              <w:right w:val="single" w:sz="4" w:space="0" w:color="auto"/>
            </w:tcBorders>
          </w:tcPr>
          <w:p w14:paraId="04DA0E92" w14:textId="77777777" w:rsidR="00842BB9" w:rsidRPr="005A6FE6" w:rsidRDefault="00842BB9" w:rsidP="00842BB9">
            <w:pPr>
              <w:pStyle w:val="TAC"/>
            </w:pPr>
            <w:r w:rsidRPr="00DC7310">
              <w:t>-41</w:t>
            </w:r>
          </w:p>
        </w:tc>
        <w:tc>
          <w:tcPr>
            <w:tcW w:w="1134" w:type="dxa"/>
            <w:tcBorders>
              <w:top w:val="single" w:sz="4" w:space="0" w:color="auto"/>
              <w:left w:val="nil"/>
              <w:bottom w:val="nil"/>
              <w:right w:val="single" w:sz="4" w:space="0" w:color="auto"/>
            </w:tcBorders>
            <w:noWrap/>
          </w:tcPr>
          <w:p w14:paraId="3C6DBB00" w14:textId="77777777" w:rsidR="00842BB9" w:rsidRPr="005A6FE6" w:rsidRDefault="00842BB9" w:rsidP="00842BB9">
            <w:pPr>
              <w:pStyle w:val="TAC"/>
            </w:pPr>
            <w:r w:rsidRPr="00DC7310">
              <w:t>0.3</w:t>
            </w:r>
          </w:p>
        </w:tc>
        <w:tc>
          <w:tcPr>
            <w:tcW w:w="1133" w:type="dxa"/>
            <w:tcBorders>
              <w:top w:val="single" w:sz="4" w:space="0" w:color="auto"/>
              <w:left w:val="nil"/>
              <w:bottom w:val="nil"/>
              <w:right w:val="single" w:sz="4" w:space="0" w:color="auto"/>
            </w:tcBorders>
            <w:noWrap/>
          </w:tcPr>
          <w:p w14:paraId="58ABBF2C" w14:textId="77777777" w:rsidR="00842BB9" w:rsidRPr="005A6FE6" w:rsidRDefault="00842BB9" w:rsidP="00842BB9">
            <w:pPr>
              <w:pStyle w:val="TAC"/>
            </w:pPr>
            <w:r w:rsidRPr="00DC7310">
              <w:t>3</w:t>
            </w:r>
          </w:p>
        </w:tc>
      </w:tr>
      <w:tr w:rsidR="00842BB9" w:rsidRPr="005A6FE6" w14:paraId="0125BD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1E99CC9" w14:textId="77777777" w:rsidR="00842BB9" w:rsidRPr="005A6FE6" w:rsidRDefault="00842BB9" w:rsidP="00842BB9">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A30B5A5"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B5409F" w14:textId="77777777" w:rsidR="00842BB9" w:rsidRPr="005A6FE6" w:rsidDel="006A6523" w:rsidRDefault="00842BB9" w:rsidP="00842BB9">
            <w:pPr>
              <w:pStyle w:val="TAC"/>
            </w:pPr>
            <w:r w:rsidRPr="005A6FE6">
              <w:t>1880</w:t>
            </w:r>
          </w:p>
        </w:tc>
        <w:tc>
          <w:tcPr>
            <w:tcW w:w="425" w:type="dxa"/>
            <w:tcBorders>
              <w:top w:val="single" w:sz="4" w:space="0" w:color="auto"/>
              <w:left w:val="nil"/>
              <w:bottom w:val="nil"/>
              <w:right w:val="single" w:sz="4" w:space="0" w:color="auto"/>
            </w:tcBorders>
          </w:tcPr>
          <w:p w14:paraId="397D111E"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E068165" w14:textId="77777777" w:rsidR="00842BB9" w:rsidRPr="005A6FE6" w:rsidDel="006A6523" w:rsidRDefault="00842BB9" w:rsidP="00842BB9">
            <w:pPr>
              <w:pStyle w:val="TAC"/>
            </w:pPr>
            <w:r w:rsidRPr="005A6FE6">
              <w:t>1895</w:t>
            </w:r>
          </w:p>
        </w:tc>
        <w:tc>
          <w:tcPr>
            <w:tcW w:w="992" w:type="dxa"/>
            <w:tcBorders>
              <w:top w:val="single" w:sz="4" w:space="0" w:color="auto"/>
              <w:left w:val="nil"/>
              <w:bottom w:val="nil"/>
              <w:right w:val="single" w:sz="4" w:space="0" w:color="auto"/>
            </w:tcBorders>
          </w:tcPr>
          <w:p w14:paraId="2A9EBCD6" w14:textId="77777777" w:rsidR="00842BB9" w:rsidRPr="005A6FE6" w:rsidDel="006A6523" w:rsidRDefault="00842BB9" w:rsidP="00842BB9">
            <w:pPr>
              <w:pStyle w:val="TAC"/>
            </w:pPr>
            <w:r w:rsidRPr="005A6FE6">
              <w:t>-40</w:t>
            </w:r>
          </w:p>
        </w:tc>
        <w:tc>
          <w:tcPr>
            <w:tcW w:w="1134" w:type="dxa"/>
            <w:tcBorders>
              <w:top w:val="single" w:sz="4" w:space="0" w:color="auto"/>
              <w:left w:val="nil"/>
              <w:bottom w:val="nil"/>
              <w:right w:val="single" w:sz="4" w:space="0" w:color="auto"/>
            </w:tcBorders>
            <w:noWrap/>
          </w:tcPr>
          <w:p w14:paraId="26BF199D" w14:textId="77777777" w:rsidR="00842BB9" w:rsidRPr="005A6FE6" w:rsidDel="006A6523" w:rsidRDefault="00842BB9" w:rsidP="00842BB9">
            <w:pPr>
              <w:pStyle w:val="TAC"/>
            </w:pPr>
            <w:r w:rsidRPr="005A6FE6">
              <w:t>1</w:t>
            </w:r>
          </w:p>
        </w:tc>
        <w:tc>
          <w:tcPr>
            <w:tcW w:w="1133" w:type="dxa"/>
            <w:tcBorders>
              <w:top w:val="single" w:sz="4" w:space="0" w:color="auto"/>
              <w:left w:val="nil"/>
              <w:bottom w:val="nil"/>
              <w:right w:val="single" w:sz="4" w:space="0" w:color="auto"/>
            </w:tcBorders>
            <w:noWrap/>
          </w:tcPr>
          <w:p w14:paraId="0C465489" w14:textId="77777777" w:rsidR="00842BB9" w:rsidRPr="005A6FE6" w:rsidRDefault="00842BB9" w:rsidP="00842BB9">
            <w:pPr>
              <w:pStyle w:val="TAC"/>
            </w:pPr>
            <w:r w:rsidRPr="005A6FE6">
              <w:t xml:space="preserve">5, </w:t>
            </w:r>
            <w:r w:rsidRPr="005A6FE6">
              <w:rPr>
                <w:lang w:eastAsia="ja-JP"/>
              </w:rPr>
              <w:t>16</w:t>
            </w:r>
          </w:p>
        </w:tc>
      </w:tr>
      <w:tr w:rsidR="00842BB9" w:rsidRPr="005A6FE6" w14:paraId="0D1CC3BB" w14:textId="77777777" w:rsidTr="00842BB9">
        <w:trPr>
          <w:trHeight w:val="187"/>
          <w:jc w:val="center"/>
        </w:trPr>
        <w:tc>
          <w:tcPr>
            <w:tcW w:w="1986" w:type="dxa"/>
            <w:tcBorders>
              <w:left w:val="single" w:sz="4" w:space="0" w:color="auto"/>
              <w:bottom w:val="nil"/>
              <w:right w:val="single" w:sz="4" w:space="0" w:color="auto"/>
            </w:tcBorders>
          </w:tcPr>
          <w:p w14:paraId="1FE76868"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B9D1EC0"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5B156E0" w14:textId="77777777" w:rsidR="00842BB9" w:rsidRPr="005A6FE6" w:rsidDel="006A6523" w:rsidRDefault="00842BB9" w:rsidP="00842BB9">
            <w:pPr>
              <w:pStyle w:val="TAC"/>
            </w:pPr>
            <w:r w:rsidRPr="005A6FE6">
              <w:t>1895</w:t>
            </w:r>
          </w:p>
        </w:tc>
        <w:tc>
          <w:tcPr>
            <w:tcW w:w="425" w:type="dxa"/>
            <w:tcBorders>
              <w:top w:val="single" w:sz="4" w:space="0" w:color="auto"/>
              <w:left w:val="nil"/>
              <w:bottom w:val="nil"/>
              <w:right w:val="single" w:sz="4" w:space="0" w:color="auto"/>
            </w:tcBorders>
          </w:tcPr>
          <w:p w14:paraId="1F5E842A"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801049C" w14:textId="77777777" w:rsidR="00842BB9" w:rsidRPr="005A6FE6" w:rsidDel="006A6523" w:rsidRDefault="00842BB9" w:rsidP="00842BB9">
            <w:pPr>
              <w:pStyle w:val="TAC"/>
            </w:pPr>
            <w:r w:rsidRPr="005A6FE6">
              <w:t>1915</w:t>
            </w:r>
          </w:p>
        </w:tc>
        <w:tc>
          <w:tcPr>
            <w:tcW w:w="992" w:type="dxa"/>
            <w:tcBorders>
              <w:top w:val="single" w:sz="4" w:space="0" w:color="auto"/>
              <w:left w:val="nil"/>
              <w:bottom w:val="nil"/>
              <w:right w:val="single" w:sz="4" w:space="0" w:color="auto"/>
            </w:tcBorders>
          </w:tcPr>
          <w:p w14:paraId="2A1A7920" w14:textId="77777777" w:rsidR="00842BB9" w:rsidRPr="005A6FE6" w:rsidDel="006A6523" w:rsidRDefault="00842BB9" w:rsidP="00842BB9">
            <w:pPr>
              <w:pStyle w:val="TAC"/>
            </w:pPr>
            <w:r w:rsidRPr="005A6FE6">
              <w:t>-15.5</w:t>
            </w:r>
          </w:p>
        </w:tc>
        <w:tc>
          <w:tcPr>
            <w:tcW w:w="1134" w:type="dxa"/>
            <w:tcBorders>
              <w:top w:val="single" w:sz="4" w:space="0" w:color="auto"/>
              <w:left w:val="nil"/>
              <w:bottom w:val="nil"/>
              <w:right w:val="single" w:sz="4" w:space="0" w:color="auto"/>
            </w:tcBorders>
            <w:noWrap/>
          </w:tcPr>
          <w:p w14:paraId="54A59568"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6F6191A1"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3336C78" w14:textId="77777777" w:rsidTr="00842BB9">
        <w:trPr>
          <w:trHeight w:val="187"/>
          <w:jc w:val="center"/>
        </w:trPr>
        <w:tc>
          <w:tcPr>
            <w:tcW w:w="1986" w:type="dxa"/>
            <w:tcBorders>
              <w:left w:val="single" w:sz="4" w:space="0" w:color="auto"/>
              <w:bottom w:val="single" w:sz="4" w:space="0" w:color="auto"/>
              <w:right w:val="single" w:sz="4" w:space="0" w:color="auto"/>
            </w:tcBorders>
          </w:tcPr>
          <w:p w14:paraId="238D8253"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6CD7622"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339B0E0" w14:textId="77777777" w:rsidR="00842BB9" w:rsidRPr="005A6FE6" w:rsidDel="006A6523" w:rsidRDefault="00842BB9" w:rsidP="00842BB9">
            <w:pPr>
              <w:pStyle w:val="TAC"/>
            </w:pPr>
            <w:r w:rsidRPr="005A6FE6">
              <w:t>1915</w:t>
            </w:r>
          </w:p>
        </w:tc>
        <w:tc>
          <w:tcPr>
            <w:tcW w:w="425" w:type="dxa"/>
            <w:tcBorders>
              <w:top w:val="single" w:sz="4" w:space="0" w:color="auto"/>
              <w:left w:val="nil"/>
              <w:bottom w:val="nil"/>
              <w:right w:val="single" w:sz="4" w:space="0" w:color="auto"/>
            </w:tcBorders>
          </w:tcPr>
          <w:p w14:paraId="27432F88"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57834A0C" w14:textId="77777777" w:rsidR="00842BB9" w:rsidRPr="005A6FE6" w:rsidDel="006A6523" w:rsidRDefault="00842BB9" w:rsidP="00842BB9">
            <w:pPr>
              <w:pStyle w:val="TAC"/>
            </w:pPr>
            <w:r w:rsidRPr="005A6FE6">
              <w:t>1920</w:t>
            </w:r>
          </w:p>
        </w:tc>
        <w:tc>
          <w:tcPr>
            <w:tcW w:w="992" w:type="dxa"/>
            <w:tcBorders>
              <w:top w:val="single" w:sz="4" w:space="0" w:color="auto"/>
              <w:left w:val="nil"/>
              <w:bottom w:val="nil"/>
              <w:right w:val="single" w:sz="4" w:space="0" w:color="auto"/>
            </w:tcBorders>
          </w:tcPr>
          <w:p w14:paraId="62BC9FCD" w14:textId="77777777" w:rsidR="00842BB9" w:rsidRPr="005A6FE6" w:rsidDel="006A6523" w:rsidRDefault="00842BB9" w:rsidP="00842BB9">
            <w:pPr>
              <w:pStyle w:val="TAC"/>
            </w:pPr>
            <w:r w:rsidRPr="005A6FE6">
              <w:t>+1.6</w:t>
            </w:r>
          </w:p>
        </w:tc>
        <w:tc>
          <w:tcPr>
            <w:tcW w:w="1134" w:type="dxa"/>
            <w:tcBorders>
              <w:top w:val="single" w:sz="4" w:space="0" w:color="auto"/>
              <w:left w:val="nil"/>
              <w:bottom w:val="nil"/>
              <w:right w:val="single" w:sz="4" w:space="0" w:color="auto"/>
            </w:tcBorders>
            <w:noWrap/>
          </w:tcPr>
          <w:p w14:paraId="794B5575"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5A1A6F79" w14:textId="77777777" w:rsidR="00842BB9" w:rsidRPr="005A6FE6" w:rsidRDefault="00842BB9" w:rsidP="00842BB9">
            <w:pPr>
              <w:pStyle w:val="TAC"/>
            </w:pPr>
            <w:r w:rsidRPr="005A6FE6">
              <w:t xml:space="preserve">5, 7, </w:t>
            </w:r>
            <w:r w:rsidRPr="005A6FE6">
              <w:rPr>
                <w:lang w:eastAsia="ja-JP"/>
              </w:rPr>
              <w:t>16</w:t>
            </w:r>
            <w:r w:rsidRPr="005A6FE6">
              <w:t>, 20</w:t>
            </w:r>
          </w:p>
        </w:tc>
      </w:tr>
      <w:tr w:rsidR="00842BB9" w:rsidRPr="005A6FE6" w14:paraId="54B93A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6D50692" w14:textId="77777777" w:rsidR="00842BB9" w:rsidRPr="005A6FE6" w:rsidRDefault="00842BB9" w:rsidP="00842BB9">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5569D3B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7ED35E1" w14:textId="77777777" w:rsidR="00842BB9" w:rsidRPr="005A6FE6" w:rsidDel="006A6523" w:rsidRDefault="00842BB9" w:rsidP="00842BB9">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4238DD5E"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1A9136D1" w14:textId="77777777" w:rsidR="00842BB9" w:rsidRPr="005A6FE6" w:rsidDel="006A6523" w:rsidRDefault="00842BB9" w:rsidP="00842BB9">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4FF0B755" w14:textId="77777777" w:rsidR="00842BB9" w:rsidRPr="005A6FE6" w:rsidDel="006A6523"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60B615B0" w14:textId="77777777" w:rsidR="00842BB9" w:rsidRPr="005A6FE6" w:rsidDel="006A6523"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6AEAA9" w14:textId="77777777" w:rsidR="00842BB9" w:rsidRPr="005A6FE6" w:rsidRDefault="00842BB9" w:rsidP="00842BB9">
            <w:pPr>
              <w:pStyle w:val="TAC"/>
            </w:pPr>
            <w:r w:rsidRPr="005A6FE6">
              <w:rPr>
                <w:lang w:eastAsia="ja-JP"/>
              </w:rPr>
              <w:t>5, 16</w:t>
            </w:r>
          </w:p>
        </w:tc>
      </w:tr>
      <w:tr w:rsidR="00842BB9" w:rsidRPr="005A6FE6" w14:paraId="77CFA0E8" w14:textId="77777777" w:rsidTr="00842BB9">
        <w:trPr>
          <w:trHeight w:val="187"/>
          <w:jc w:val="center"/>
        </w:trPr>
        <w:tc>
          <w:tcPr>
            <w:tcW w:w="1986" w:type="dxa"/>
            <w:tcBorders>
              <w:left w:val="single" w:sz="4" w:space="0" w:color="auto"/>
              <w:bottom w:val="nil"/>
              <w:right w:val="single" w:sz="4" w:space="0" w:color="auto"/>
            </w:tcBorders>
          </w:tcPr>
          <w:p w14:paraId="6107EEF0"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866647A"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295663" w14:textId="77777777" w:rsidR="00842BB9" w:rsidRPr="005A6FE6" w:rsidDel="006A6523" w:rsidRDefault="00842BB9" w:rsidP="00842BB9">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BE40B66"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696366C" w14:textId="77777777" w:rsidR="00842BB9" w:rsidRPr="005A6FE6" w:rsidDel="006A6523" w:rsidRDefault="00842BB9" w:rsidP="00842BB9">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5BB2BC6D" w14:textId="77777777" w:rsidR="00842BB9" w:rsidRPr="005A6FE6" w:rsidDel="006A6523"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72F390B7"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503A4A2" w14:textId="77777777" w:rsidR="00842BB9" w:rsidRPr="005A6FE6" w:rsidRDefault="00842BB9" w:rsidP="00842BB9">
            <w:pPr>
              <w:pStyle w:val="TAC"/>
            </w:pPr>
            <w:r w:rsidRPr="005A6FE6">
              <w:rPr>
                <w:lang w:eastAsia="ja-JP"/>
              </w:rPr>
              <w:t>5, 7, 16</w:t>
            </w:r>
          </w:p>
        </w:tc>
      </w:tr>
      <w:tr w:rsidR="00842BB9" w:rsidRPr="005A6FE6" w14:paraId="49B6E398" w14:textId="77777777" w:rsidTr="00842BB9">
        <w:trPr>
          <w:trHeight w:val="187"/>
          <w:jc w:val="center"/>
        </w:trPr>
        <w:tc>
          <w:tcPr>
            <w:tcW w:w="1986" w:type="dxa"/>
            <w:tcBorders>
              <w:left w:val="single" w:sz="4" w:space="0" w:color="auto"/>
              <w:bottom w:val="single" w:sz="4" w:space="0" w:color="auto"/>
              <w:right w:val="single" w:sz="4" w:space="0" w:color="auto"/>
            </w:tcBorders>
          </w:tcPr>
          <w:p w14:paraId="735CDE1D"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CC1E5DC"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9C1558" w14:textId="77777777" w:rsidR="00842BB9" w:rsidRPr="005A6FE6" w:rsidDel="006A6523" w:rsidRDefault="00842BB9" w:rsidP="00842BB9">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FEBA471"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E1043DD" w14:textId="77777777" w:rsidR="00842BB9" w:rsidRPr="005A6FE6" w:rsidDel="006A6523" w:rsidRDefault="00842BB9" w:rsidP="00842BB9">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10853B2" w14:textId="77777777" w:rsidR="00842BB9" w:rsidRPr="005A6FE6" w:rsidDel="006A6523"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77FA869"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676C8854" w14:textId="77777777" w:rsidR="00842BB9" w:rsidRPr="005A6FE6" w:rsidRDefault="00842BB9" w:rsidP="00842BB9">
            <w:pPr>
              <w:pStyle w:val="TAC"/>
            </w:pPr>
            <w:r w:rsidRPr="005A6FE6">
              <w:rPr>
                <w:lang w:eastAsia="ja-JP"/>
              </w:rPr>
              <w:t>5, 7, 16</w:t>
            </w:r>
          </w:p>
        </w:tc>
      </w:tr>
      <w:tr w:rsidR="00842BB9" w:rsidRPr="005A6FE6" w14:paraId="5142ACB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8461956" w14:textId="77777777" w:rsidR="00842BB9" w:rsidRPr="005A6FE6" w:rsidRDefault="00842BB9" w:rsidP="00842BB9">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446A6E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7E8BCB"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C5BF58"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74A4937"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77E7B04D"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E636B5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719BBB4" w14:textId="77777777" w:rsidR="00842BB9" w:rsidRPr="005A6FE6" w:rsidRDefault="00842BB9" w:rsidP="00842BB9">
            <w:pPr>
              <w:pStyle w:val="TAC"/>
              <w:rPr>
                <w:lang w:eastAsia="ja-JP"/>
              </w:rPr>
            </w:pPr>
            <w:r w:rsidRPr="005A6FE6">
              <w:rPr>
                <w:lang w:eastAsia="ja-JP"/>
              </w:rPr>
              <w:t>5, 16</w:t>
            </w:r>
          </w:p>
        </w:tc>
      </w:tr>
      <w:tr w:rsidR="00842BB9" w:rsidRPr="005A6FE6" w14:paraId="4FF5CAD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928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B8E59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4C348F"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2892AF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421779"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98B83AE"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847747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84BD34C" w14:textId="77777777" w:rsidR="00842BB9" w:rsidRPr="005A6FE6" w:rsidRDefault="00842BB9" w:rsidP="00842BB9">
            <w:pPr>
              <w:pStyle w:val="TAC"/>
              <w:rPr>
                <w:lang w:eastAsia="ja-JP"/>
              </w:rPr>
            </w:pPr>
            <w:r w:rsidRPr="005A6FE6">
              <w:rPr>
                <w:lang w:eastAsia="ja-JP"/>
              </w:rPr>
              <w:t>5, 7, 16</w:t>
            </w:r>
          </w:p>
        </w:tc>
      </w:tr>
      <w:tr w:rsidR="00842BB9" w:rsidRPr="005A6FE6" w14:paraId="1360FE3E"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372CD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95B9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A6480"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BFE5D6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518578"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2A7A12A7"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282A6424"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D5079E3" w14:textId="77777777" w:rsidR="00842BB9" w:rsidRPr="005A6FE6" w:rsidRDefault="00842BB9" w:rsidP="00842BB9">
            <w:pPr>
              <w:pStyle w:val="TAC"/>
              <w:rPr>
                <w:lang w:eastAsia="ja-JP"/>
              </w:rPr>
            </w:pPr>
            <w:r w:rsidRPr="005A6FE6">
              <w:rPr>
                <w:lang w:eastAsia="ja-JP"/>
              </w:rPr>
              <w:t>5, 7, 16</w:t>
            </w:r>
          </w:p>
        </w:tc>
      </w:tr>
      <w:tr w:rsidR="00842BB9" w:rsidRPr="005A6FE6" w14:paraId="51AE7E2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B063EE8" w14:textId="77777777" w:rsidR="00842BB9" w:rsidRPr="005A6FE6" w:rsidRDefault="00842BB9" w:rsidP="00842BB9">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9A80E7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3FD050"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1E2741D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149D9B"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8EF235E"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92CA1B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045D2A3" w14:textId="77777777" w:rsidR="00842BB9" w:rsidRPr="005A6FE6" w:rsidRDefault="00842BB9" w:rsidP="00842BB9">
            <w:pPr>
              <w:pStyle w:val="TAC"/>
              <w:rPr>
                <w:lang w:eastAsia="ja-JP"/>
              </w:rPr>
            </w:pPr>
            <w:r w:rsidRPr="005A6FE6">
              <w:rPr>
                <w:lang w:eastAsia="ja-JP"/>
              </w:rPr>
              <w:t>5, 16</w:t>
            </w:r>
          </w:p>
        </w:tc>
      </w:tr>
      <w:tr w:rsidR="00842BB9" w:rsidRPr="005A6FE6" w14:paraId="14D0D11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E2B385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1D8A6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540DC7"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7EA15C23"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58AA8C"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7936BD7"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D9CECAC"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8306CF6" w14:textId="77777777" w:rsidR="00842BB9" w:rsidRPr="005A6FE6" w:rsidRDefault="00842BB9" w:rsidP="00842BB9">
            <w:pPr>
              <w:pStyle w:val="TAC"/>
              <w:rPr>
                <w:lang w:eastAsia="ja-JP"/>
              </w:rPr>
            </w:pPr>
            <w:r w:rsidRPr="005A6FE6">
              <w:rPr>
                <w:lang w:eastAsia="ja-JP"/>
              </w:rPr>
              <w:t>5, 7, 16</w:t>
            </w:r>
          </w:p>
        </w:tc>
      </w:tr>
      <w:tr w:rsidR="00842BB9" w:rsidRPr="005A6FE6" w14:paraId="1D51642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9F324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D66E3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4FD761"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6206672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AFFE83"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CC3BC09"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C1173F2"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0499DA1E" w14:textId="77777777" w:rsidR="00842BB9" w:rsidRPr="005A6FE6" w:rsidRDefault="00842BB9" w:rsidP="00842BB9">
            <w:pPr>
              <w:pStyle w:val="TAC"/>
              <w:rPr>
                <w:lang w:eastAsia="ja-JP"/>
              </w:rPr>
            </w:pPr>
            <w:r w:rsidRPr="005A6FE6">
              <w:rPr>
                <w:lang w:eastAsia="ja-JP"/>
              </w:rPr>
              <w:t>5, 7, 16</w:t>
            </w:r>
          </w:p>
        </w:tc>
      </w:tr>
      <w:tr w:rsidR="00842BB9" w:rsidRPr="005A6FE6" w14:paraId="624E425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7BE8EF" w14:textId="77777777" w:rsidR="00842BB9" w:rsidRPr="005A6FE6" w:rsidRDefault="00842BB9" w:rsidP="00842BB9">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6AA3FE9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6A40DE"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77475AF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79992A"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EF5953B" w14:textId="77777777" w:rsidR="00842BB9" w:rsidRPr="005A6FE6" w:rsidRDefault="00842BB9" w:rsidP="00842BB9">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0E6AE26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57B9D4C" w14:textId="77777777" w:rsidR="00842BB9" w:rsidRPr="005A6FE6" w:rsidRDefault="00842BB9" w:rsidP="00842BB9">
            <w:pPr>
              <w:pStyle w:val="TAC"/>
              <w:rPr>
                <w:lang w:eastAsia="ja-JP"/>
              </w:rPr>
            </w:pPr>
            <w:r w:rsidRPr="005A6FE6">
              <w:t>5, 6, 7</w:t>
            </w:r>
          </w:p>
        </w:tc>
      </w:tr>
      <w:tr w:rsidR="00842BB9" w:rsidRPr="005A6FE6" w14:paraId="2AB2D7E6" w14:textId="77777777" w:rsidTr="00842BB9">
        <w:trPr>
          <w:trHeight w:val="187"/>
          <w:jc w:val="center"/>
        </w:trPr>
        <w:tc>
          <w:tcPr>
            <w:tcW w:w="1986" w:type="dxa"/>
            <w:tcBorders>
              <w:top w:val="nil"/>
              <w:left w:val="single" w:sz="4" w:space="0" w:color="auto"/>
              <w:bottom w:val="nil"/>
              <w:right w:val="single" w:sz="4" w:space="0" w:color="auto"/>
            </w:tcBorders>
          </w:tcPr>
          <w:p w14:paraId="6F53628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F9042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82238D9"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43EB921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50F545"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FDE1B48" w14:textId="77777777" w:rsidR="00842BB9" w:rsidRPr="005A6FE6" w:rsidRDefault="00842BB9" w:rsidP="00842BB9">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6C94A0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1329190E" w14:textId="77777777" w:rsidR="00842BB9" w:rsidRPr="005A6FE6" w:rsidRDefault="00842BB9" w:rsidP="00842BB9">
            <w:pPr>
              <w:pStyle w:val="TAC"/>
              <w:rPr>
                <w:lang w:eastAsia="ja-JP"/>
              </w:rPr>
            </w:pPr>
            <w:r w:rsidRPr="005A6FE6">
              <w:t>5, 6, 7</w:t>
            </w:r>
          </w:p>
        </w:tc>
      </w:tr>
      <w:tr w:rsidR="00842BB9" w:rsidRPr="005A6FE6" w14:paraId="67D908E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1153A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C39B0A"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1FB941"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12DEB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F7B055"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7348526" w14:textId="77777777" w:rsidR="00842BB9" w:rsidRPr="005A6FE6" w:rsidRDefault="00842BB9" w:rsidP="00842BB9">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4E4B53C" w14:textId="77777777" w:rsidR="00842BB9" w:rsidRPr="005A6FE6" w:rsidRDefault="00842BB9" w:rsidP="00842BB9">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5097BA3" w14:textId="77777777" w:rsidR="00842BB9" w:rsidRPr="005A6FE6" w:rsidRDefault="00842BB9" w:rsidP="00842BB9">
            <w:pPr>
              <w:pStyle w:val="TAC"/>
              <w:rPr>
                <w:lang w:eastAsia="ja-JP"/>
              </w:rPr>
            </w:pPr>
            <w:r w:rsidRPr="005A6FE6">
              <w:t>5, 6</w:t>
            </w:r>
          </w:p>
        </w:tc>
      </w:tr>
      <w:tr w:rsidR="00842BB9" w:rsidRPr="005A6FE6" w14:paraId="3C9E116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C38A82C"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749850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24DECF9"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5288D31D"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617E463"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DA1968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B18E72C"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5698849"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0508BAD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0DFE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6033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463E2E"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8CC457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F912558"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0E526F6C"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B893C8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AE3ED06"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88BB0B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F3FA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1F0D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2E21EF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77CB751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3573756"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53F2CB90"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4782DA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17D21F0"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68DC836"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207C6C9" w14:textId="77777777" w:rsidR="00842BB9" w:rsidRPr="005A6FE6" w:rsidRDefault="00842BB9" w:rsidP="00842BB9">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4F61C0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143A74"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13622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A8A511"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D15A89"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F8B200C"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75943E1" w14:textId="77777777" w:rsidR="00842BB9" w:rsidRPr="005A6FE6" w:rsidRDefault="00842BB9" w:rsidP="00842BB9">
            <w:pPr>
              <w:pStyle w:val="TAC"/>
            </w:pPr>
            <w:r w:rsidRPr="005A6FE6">
              <w:t>3</w:t>
            </w:r>
          </w:p>
        </w:tc>
      </w:tr>
      <w:tr w:rsidR="00842BB9" w:rsidRPr="005A6FE6" w14:paraId="21F3B79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8467F4F" w14:textId="77777777" w:rsidR="00842BB9" w:rsidRPr="005A6FE6" w:rsidRDefault="00842BB9" w:rsidP="00842BB9">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38EBC5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DB0EE6"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FD74C1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900E7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E86BBF9"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1E61EC5"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43720D8" w14:textId="77777777" w:rsidR="00842BB9" w:rsidRPr="005A6FE6" w:rsidRDefault="00842BB9" w:rsidP="00842BB9">
            <w:pPr>
              <w:pStyle w:val="TAC"/>
              <w:rPr>
                <w:lang w:eastAsia="ja-JP"/>
              </w:rPr>
            </w:pPr>
            <w:r w:rsidRPr="005A6FE6">
              <w:t>3</w:t>
            </w:r>
          </w:p>
        </w:tc>
      </w:tr>
      <w:tr w:rsidR="00842BB9" w:rsidRPr="005A6FE6" w14:paraId="720ECF7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DD5F8E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4B9F3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CC64488" w14:textId="77777777" w:rsidR="00842BB9" w:rsidRPr="005A6FE6" w:rsidRDefault="00842BB9" w:rsidP="00842BB9">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3D400BF1"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D170406" w14:textId="77777777" w:rsidR="00842BB9" w:rsidRPr="005A6FE6" w:rsidRDefault="00842BB9" w:rsidP="00842BB9">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7025476" w14:textId="77777777" w:rsidR="00842BB9" w:rsidRPr="005A6FE6" w:rsidRDefault="00842BB9" w:rsidP="00842BB9">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0F6F1D7E" w14:textId="77777777" w:rsidR="00842BB9" w:rsidRPr="005A6FE6" w:rsidRDefault="00842BB9" w:rsidP="00842BB9">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34CB3075" w14:textId="77777777" w:rsidR="00842BB9" w:rsidRPr="005A6FE6" w:rsidRDefault="00842BB9" w:rsidP="00842BB9">
            <w:pPr>
              <w:pStyle w:val="TAC"/>
              <w:rPr>
                <w:rFonts w:eastAsia="PMingLiU"/>
                <w:lang w:eastAsia="ko-KR"/>
              </w:rPr>
            </w:pPr>
            <w:r w:rsidRPr="005A6FE6">
              <w:t>13</w:t>
            </w:r>
          </w:p>
        </w:tc>
      </w:tr>
      <w:tr w:rsidR="00842BB9" w:rsidRPr="005A6FE6" w14:paraId="3D6CAF52" w14:textId="77777777" w:rsidTr="00842BB9">
        <w:trPr>
          <w:trHeight w:val="187"/>
          <w:jc w:val="center"/>
        </w:trPr>
        <w:tc>
          <w:tcPr>
            <w:tcW w:w="1986" w:type="dxa"/>
            <w:tcBorders>
              <w:top w:val="nil"/>
              <w:left w:val="single" w:sz="4" w:space="0" w:color="auto"/>
              <w:bottom w:val="nil"/>
              <w:right w:val="single" w:sz="4" w:space="0" w:color="auto"/>
            </w:tcBorders>
          </w:tcPr>
          <w:p w14:paraId="3D3B108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F6F42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6002F9E"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02F788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2F6207"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CD08CF7"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7BCEB8B"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5A53199" w14:textId="77777777" w:rsidR="00842BB9" w:rsidRPr="005A6FE6" w:rsidRDefault="00842BB9" w:rsidP="00842BB9">
            <w:pPr>
              <w:pStyle w:val="TAC"/>
              <w:rPr>
                <w:lang w:eastAsia="ja-JP"/>
              </w:rPr>
            </w:pPr>
            <w:r w:rsidRPr="005A6FE6">
              <w:rPr>
                <w:lang w:eastAsia="ja-JP"/>
              </w:rPr>
              <w:t>14</w:t>
            </w:r>
          </w:p>
        </w:tc>
      </w:tr>
      <w:tr w:rsidR="00842BB9" w:rsidRPr="005A6FE6" w14:paraId="2B22AC16" w14:textId="77777777" w:rsidTr="00842BB9">
        <w:trPr>
          <w:trHeight w:val="187"/>
          <w:jc w:val="center"/>
        </w:trPr>
        <w:tc>
          <w:tcPr>
            <w:tcW w:w="1986" w:type="dxa"/>
            <w:tcBorders>
              <w:top w:val="nil"/>
              <w:left w:val="single" w:sz="4" w:space="0" w:color="auto"/>
              <w:bottom w:val="nil"/>
              <w:right w:val="single" w:sz="4" w:space="0" w:color="auto"/>
            </w:tcBorders>
          </w:tcPr>
          <w:p w14:paraId="0D8EB6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FB506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48FA80"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4BEF457"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B08067"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A3ABE3F"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2AA12DA9"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617DC5"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0018C3E9" w14:textId="77777777" w:rsidTr="00842BB9">
        <w:trPr>
          <w:trHeight w:val="187"/>
          <w:jc w:val="center"/>
        </w:trPr>
        <w:tc>
          <w:tcPr>
            <w:tcW w:w="1986" w:type="dxa"/>
            <w:tcBorders>
              <w:top w:val="nil"/>
              <w:left w:val="single" w:sz="4" w:space="0" w:color="auto"/>
              <w:bottom w:val="nil"/>
              <w:right w:val="single" w:sz="4" w:space="0" w:color="auto"/>
            </w:tcBorders>
          </w:tcPr>
          <w:p w14:paraId="6C3080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853D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75F910"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DE0A1F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B37C8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BDB038"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D1E386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B658128" w14:textId="77777777" w:rsidR="00842BB9" w:rsidRPr="005A6FE6" w:rsidRDefault="00842BB9" w:rsidP="00842BB9">
            <w:pPr>
              <w:pStyle w:val="TAC"/>
              <w:rPr>
                <w:lang w:eastAsia="ja-JP"/>
              </w:rPr>
            </w:pPr>
          </w:p>
        </w:tc>
      </w:tr>
      <w:tr w:rsidR="00842BB9" w:rsidRPr="005A6FE6" w14:paraId="282F127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20762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236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C33D53"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414488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2E7546"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655D46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5C12776"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E13C9BD"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1C39AAB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0E4C2B7" w14:textId="77777777" w:rsidR="00842BB9" w:rsidRPr="005A6FE6" w:rsidRDefault="00842BB9" w:rsidP="00842BB9">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530EABA3"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4DB7F27"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3A9ED70"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9069550"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C9AFDAC"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10280A3"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580D95D3" w14:textId="77777777" w:rsidR="00842BB9" w:rsidRPr="005A6FE6" w:rsidRDefault="00842BB9" w:rsidP="00842BB9">
            <w:pPr>
              <w:pStyle w:val="TAC"/>
            </w:pPr>
            <w:r w:rsidRPr="00DC7310">
              <w:t>3</w:t>
            </w:r>
          </w:p>
        </w:tc>
      </w:tr>
      <w:tr w:rsidR="00842BB9" w:rsidRPr="005A6FE6" w14:paraId="354A239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B577629" w14:textId="77777777" w:rsidR="00842BB9" w:rsidRPr="005A6FE6" w:rsidRDefault="00842BB9" w:rsidP="00842BB9">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155D05D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CB702F8" w14:textId="77777777" w:rsidR="00842BB9" w:rsidRPr="005A6FE6" w:rsidDel="006A6523"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03F9BE76" w14:textId="77777777" w:rsidR="00842BB9" w:rsidRPr="005A6FE6" w:rsidDel="006A6523"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tcPr>
          <w:p w14:paraId="1F0C6A98" w14:textId="77777777" w:rsidR="00842BB9" w:rsidRPr="005A6FE6" w:rsidDel="006A6523"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A6205C3" w14:textId="77777777" w:rsidR="00842BB9" w:rsidRPr="005A6FE6" w:rsidDel="006A6523"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D83DAB0" w14:textId="77777777" w:rsidR="00842BB9" w:rsidRPr="005A6FE6" w:rsidDel="006A6523"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6696B67" w14:textId="77777777" w:rsidR="00842BB9" w:rsidRPr="005A6FE6" w:rsidRDefault="00842BB9" w:rsidP="00842BB9">
            <w:pPr>
              <w:pStyle w:val="TAC"/>
              <w:rPr>
                <w:lang w:eastAsia="zh-CN"/>
              </w:rPr>
            </w:pPr>
            <w:r w:rsidRPr="005A6FE6">
              <w:t>3</w:t>
            </w:r>
          </w:p>
        </w:tc>
      </w:tr>
      <w:tr w:rsidR="00842BB9" w:rsidRPr="005A6FE6" w14:paraId="256A679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84505AA" w14:textId="77777777" w:rsidR="00842BB9" w:rsidRPr="005A6FE6" w:rsidRDefault="00842BB9" w:rsidP="00842BB9">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0AF73D7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E2864"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660719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F1E7C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7565D5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46CEF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7E615F" w14:textId="77777777" w:rsidR="00842BB9" w:rsidRPr="005A6FE6" w:rsidRDefault="00842BB9" w:rsidP="00842BB9">
            <w:pPr>
              <w:pStyle w:val="TAC"/>
              <w:rPr>
                <w:lang w:eastAsia="ja-JP"/>
              </w:rPr>
            </w:pPr>
            <w:r w:rsidRPr="005A6FE6">
              <w:rPr>
                <w:lang w:eastAsia="ja-JP"/>
              </w:rPr>
              <w:t>3</w:t>
            </w:r>
          </w:p>
        </w:tc>
      </w:tr>
      <w:tr w:rsidR="00842BB9" w:rsidRPr="005A6FE6" w14:paraId="7DE8B80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E149272" w14:textId="77777777" w:rsidR="00842BB9" w:rsidRPr="005A6FE6" w:rsidRDefault="00842BB9" w:rsidP="00842BB9">
            <w:pPr>
              <w:pStyle w:val="TAC"/>
              <w:rPr>
                <w:lang w:eastAsia="ja-JP"/>
              </w:rPr>
            </w:pPr>
            <w:r w:rsidRPr="005A6FE6">
              <w:rPr>
                <w:lang w:eastAsia="ja-JP"/>
              </w:rPr>
              <w:t>DC_3_n78</w:t>
            </w:r>
          </w:p>
          <w:p w14:paraId="76431F04" w14:textId="77777777" w:rsidR="00842BB9" w:rsidRPr="005A6FE6" w:rsidRDefault="00842BB9" w:rsidP="00842BB9">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809C3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196BF"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15111D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25AFF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6DD125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156BA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CF8330" w14:textId="77777777" w:rsidR="00842BB9" w:rsidRPr="005A6FE6" w:rsidRDefault="00842BB9" w:rsidP="00842BB9">
            <w:pPr>
              <w:pStyle w:val="TAC"/>
              <w:rPr>
                <w:lang w:eastAsia="ja-JP"/>
              </w:rPr>
            </w:pPr>
            <w:r w:rsidRPr="005A6FE6">
              <w:rPr>
                <w:lang w:eastAsia="ja-JP"/>
              </w:rPr>
              <w:t>3</w:t>
            </w:r>
          </w:p>
        </w:tc>
      </w:tr>
      <w:tr w:rsidR="00842BB9" w:rsidRPr="005A6FE6" w14:paraId="655A5B3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3E7E9F5" w14:textId="77777777" w:rsidR="00842BB9" w:rsidRPr="005A6FE6" w:rsidRDefault="00842BB9" w:rsidP="00842BB9">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30755E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7B9CA"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1F54A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001F9B"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C93DF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25B49EF"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00C73" w14:textId="77777777" w:rsidR="00842BB9" w:rsidRPr="005A6FE6" w:rsidRDefault="00842BB9" w:rsidP="00842BB9">
            <w:pPr>
              <w:pStyle w:val="TAC"/>
            </w:pPr>
            <w:r w:rsidRPr="005A6FE6">
              <w:rPr>
                <w:lang w:eastAsia="ja-JP"/>
              </w:rPr>
              <w:t>3</w:t>
            </w:r>
          </w:p>
        </w:tc>
      </w:tr>
      <w:tr w:rsidR="00842BB9" w:rsidRPr="005A6FE6" w14:paraId="61650BDD"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566A29BC" w14:textId="77777777" w:rsidR="00842BB9" w:rsidRPr="005A6FE6" w:rsidRDefault="00842BB9" w:rsidP="00842BB9">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41D004E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5942E6"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684CB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54F108"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28AFC235"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9BA404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94183AA" w14:textId="77777777" w:rsidR="00842BB9" w:rsidRPr="005A6FE6" w:rsidRDefault="00842BB9" w:rsidP="00842BB9">
            <w:pPr>
              <w:pStyle w:val="TAC"/>
            </w:pPr>
            <w:r w:rsidRPr="005A6FE6">
              <w:t>5, 7, 6</w:t>
            </w:r>
          </w:p>
        </w:tc>
      </w:tr>
      <w:tr w:rsidR="00842BB9" w:rsidRPr="005A6FE6" w14:paraId="7FBFC29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C8507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8D3B5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29DCA8"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802FC6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5993642"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1C36914"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A2FBB6"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79F279F" w14:textId="77777777" w:rsidR="00842BB9" w:rsidRPr="005A6FE6" w:rsidRDefault="00842BB9" w:rsidP="00842BB9">
            <w:pPr>
              <w:pStyle w:val="TAC"/>
            </w:pPr>
            <w:r w:rsidRPr="005A6FE6">
              <w:t>5, 7, 6</w:t>
            </w:r>
          </w:p>
        </w:tc>
      </w:tr>
      <w:tr w:rsidR="00842BB9" w:rsidRPr="005A6FE6" w14:paraId="516814AF"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A984F2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20F01F"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9939"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10AEFE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A1723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BA77BE6"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349112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524D764" w14:textId="77777777" w:rsidR="00842BB9" w:rsidRPr="005A6FE6" w:rsidRDefault="00842BB9" w:rsidP="00842BB9">
            <w:pPr>
              <w:pStyle w:val="TAC"/>
            </w:pPr>
            <w:r w:rsidRPr="005A6FE6">
              <w:t>5, 14</w:t>
            </w:r>
          </w:p>
        </w:tc>
      </w:tr>
      <w:tr w:rsidR="00842BB9" w:rsidRPr="005A6FE6" w14:paraId="5FCDC820"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EE52FF" w14:textId="77777777" w:rsidR="00842BB9" w:rsidRPr="005A6FE6" w:rsidRDefault="00842BB9" w:rsidP="00842BB9">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71F2B6CF" w14:textId="77777777" w:rsidR="00842BB9" w:rsidRPr="005A6FE6" w:rsidRDefault="00842BB9" w:rsidP="00842BB9">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5C098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0E744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496F34"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3C2296" w14:textId="77777777" w:rsidR="00842BB9" w:rsidRPr="005A6FE6" w:rsidRDefault="00842BB9" w:rsidP="00842BB9">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507C8B5" w14:textId="77777777" w:rsidR="00842BB9" w:rsidRPr="005A6FE6" w:rsidRDefault="00842BB9" w:rsidP="00842BB9">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66AB9707" w14:textId="77777777" w:rsidR="00842BB9" w:rsidRPr="005A6FE6" w:rsidRDefault="00842BB9" w:rsidP="00842BB9">
            <w:pPr>
              <w:pStyle w:val="TAC"/>
            </w:pPr>
            <w:r w:rsidRPr="005A6FE6">
              <w:t>3</w:t>
            </w:r>
          </w:p>
        </w:tc>
      </w:tr>
      <w:tr w:rsidR="00842BB9" w:rsidRPr="005A6FE6" w14:paraId="6852B3A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48352A2"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D05F6FA"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E0C4D7"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1EC34D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B4C41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2D2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EE521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5D06F82" w14:textId="77777777" w:rsidR="00842BB9" w:rsidRPr="005A6FE6" w:rsidRDefault="00842BB9" w:rsidP="00842BB9">
            <w:pPr>
              <w:pStyle w:val="TAC"/>
            </w:pPr>
            <w:r w:rsidRPr="005A6FE6">
              <w:t>3</w:t>
            </w:r>
          </w:p>
        </w:tc>
      </w:tr>
      <w:tr w:rsidR="00842BB9" w:rsidRPr="005A6FE6" w14:paraId="76D44AA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C3F1CD" w14:textId="77777777" w:rsidR="00842BB9" w:rsidRPr="005A6FE6" w:rsidRDefault="00842BB9" w:rsidP="00842BB9">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43202C4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4F5B5C" w14:textId="77777777" w:rsidR="00842BB9" w:rsidRPr="005A6FE6" w:rsidRDefault="00842BB9" w:rsidP="00842BB9">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370C1C6"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7C68B3F" w14:textId="77777777" w:rsidR="00842BB9" w:rsidRPr="005A6FE6" w:rsidRDefault="00842BB9" w:rsidP="00842BB9">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66D899D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E92E8E2"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4FCF1C8" w14:textId="77777777" w:rsidR="00842BB9" w:rsidRPr="005A6FE6" w:rsidRDefault="00842BB9" w:rsidP="00842BB9">
            <w:pPr>
              <w:pStyle w:val="TAC"/>
              <w:rPr>
                <w:rFonts w:eastAsia="Malgun Gothic"/>
                <w:kern w:val="2"/>
                <w:lang w:eastAsia="ko-KR"/>
              </w:rPr>
            </w:pPr>
            <w:r w:rsidRPr="005A6FE6">
              <w:t>5,16</w:t>
            </w:r>
          </w:p>
        </w:tc>
      </w:tr>
      <w:tr w:rsidR="00842BB9" w:rsidRPr="005A6FE6" w14:paraId="5C8F1143" w14:textId="77777777" w:rsidTr="00842BB9">
        <w:trPr>
          <w:trHeight w:val="187"/>
          <w:jc w:val="center"/>
        </w:trPr>
        <w:tc>
          <w:tcPr>
            <w:tcW w:w="1986" w:type="dxa"/>
            <w:tcBorders>
              <w:top w:val="nil"/>
              <w:left w:val="single" w:sz="4" w:space="0" w:color="auto"/>
              <w:bottom w:val="nil"/>
              <w:right w:val="single" w:sz="4" w:space="0" w:color="auto"/>
            </w:tcBorders>
          </w:tcPr>
          <w:p w14:paraId="494140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5E4CF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C38B7" w14:textId="77777777" w:rsidR="00842BB9" w:rsidRPr="005A6FE6" w:rsidRDefault="00842BB9" w:rsidP="00842BB9">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7AD87DCC"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E5EF996" w14:textId="77777777" w:rsidR="00842BB9" w:rsidRPr="005A6FE6" w:rsidRDefault="00842BB9" w:rsidP="00842BB9">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C99E0B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64E6B34"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9736FA5"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5438F1CB" w14:textId="77777777" w:rsidTr="00842BB9">
        <w:trPr>
          <w:trHeight w:val="187"/>
          <w:jc w:val="center"/>
        </w:trPr>
        <w:tc>
          <w:tcPr>
            <w:tcW w:w="1986" w:type="dxa"/>
            <w:tcBorders>
              <w:top w:val="nil"/>
              <w:left w:val="single" w:sz="4" w:space="0" w:color="auto"/>
              <w:bottom w:val="nil"/>
              <w:right w:val="single" w:sz="4" w:space="0" w:color="auto"/>
            </w:tcBorders>
          </w:tcPr>
          <w:p w14:paraId="77962F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BAFA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AE7469" w14:textId="77777777" w:rsidR="00842BB9" w:rsidRPr="005A6FE6" w:rsidRDefault="00842BB9" w:rsidP="00842BB9">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61B49258"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675F2EA1" w14:textId="77777777" w:rsidR="00842BB9" w:rsidRPr="005A6FE6" w:rsidRDefault="00842BB9" w:rsidP="00842BB9">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98CCF92"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A040242"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6D77F3C" w14:textId="77777777" w:rsidR="00842BB9" w:rsidRPr="005A6FE6" w:rsidRDefault="00842BB9" w:rsidP="00842BB9">
            <w:pPr>
              <w:pStyle w:val="TAC"/>
              <w:rPr>
                <w:rFonts w:eastAsia="Malgun Gothic"/>
                <w:kern w:val="2"/>
                <w:lang w:eastAsia="ko-KR"/>
              </w:rPr>
            </w:pPr>
            <w:r w:rsidRPr="005A6FE6">
              <w:t>5, 7,16</w:t>
            </w:r>
          </w:p>
        </w:tc>
      </w:tr>
      <w:tr w:rsidR="00842BB9" w:rsidRPr="005A6FE6" w14:paraId="25B23E2B" w14:textId="77777777" w:rsidTr="00842BB9">
        <w:trPr>
          <w:trHeight w:val="187"/>
          <w:jc w:val="center"/>
        </w:trPr>
        <w:tc>
          <w:tcPr>
            <w:tcW w:w="1986" w:type="dxa"/>
            <w:tcBorders>
              <w:top w:val="nil"/>
              <w:left w:val="single" w:sz="4" w:space="0" w:color="auto"/>
              <w:bottom w:val="nil"/>
              <w:right w:val="single" w:sz="4" w:space="0" w:color="auto"/>
            </w:tcBorders>
          </w:tcPr>
          <w:p w14:paraId="27A0E0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3DEC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4580DC"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F6D3D3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D2DAF3"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0265FF1"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B3B54DA"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3300CB" w14:textId="77777777" w:rsidR="00842BB9" w:rsidRPr="005A6FE6" w:rsidRDefault="00842BB9" w:rsidP="00842BB9">
            <w:pPr>
              <w:pStyle w:val="TAC"/>
              <w:rPr>
                <w:rFonts w:eastAsia="Malgun Gothic"/>
                <w:kern w:val="2"/>
                <w:lang w:eastAsia="ko-KR"/>
              </w:rPr>
            </w:pPr>
            <w:r w:rsidRPr="005A6FE6">
              <w:t>5, 6, 7</w:t>
            </w:r>
          </w:p>
        </w:tc>
      </w:tr>
      <w:tr w:rsidR="00842BB9" w:rsidRPr="005A6FE6" w14:paraId="256D4BDB" w14:textId="77777777" w:rsidTr="00842BB9">
        <w:trPr>
          <w:trHeight w:val="187"/>
          <w:jc w:val="center"/>
        </w:trPr>
        <w:tc>
          <w:tcPr>
            <w:tcW w:w="1986" w:type="dxa"/>
            <w:tcBorders>
              <w:top w:val="nil"/>
              <w:left w:val="single" w:sz="4" w:space="0" w:color="auto"/>
              <w:bottom w:val="nil"/>
              <w:right w:val="single" w:sz="4" w:space="0" w:color="auto"/>
            </w:tcBorders>
          </w:tcPr>
          <w:p w14:paraId="4207C9F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DBFA7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24C374"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E6B2EA1"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0E8A923"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8AD649A"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EF94D53"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D1839C6" w14:textId="77777777" w:rsidR="00842BB9" w:rsidRPr="005A6FE6" w:rsidRDefault="00842BB9" w:rsidP="00842BB9">
            <w:pPr>
              <w:pStyle w:val="TAC"/>
              <w:rPr>
                <w:rFonts w:eastAsia="Malgun Gothic"/>
                <w:kern w:val="2"/>
                <w:lang w:eastAsia="ko-KR"/>
              </w:rPr>
            </w:pPr>
            <w:r w:rsidRPr="005A6FE6">
              <w:t>5, 6, 7</w:t>
            </w:r>
          </w:p>
        </w:tc>
      </w:tr>
      <w:tr w:rsidR="00842BB9" w:rsidRPr="005A6FE6" w14:paraId="521A30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03CB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F517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D621B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ED86C9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CB4B5B"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5169BC2"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F620FB5"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0016F5F" w14:textId="77777777" w:rsidR="00842BB9" w:rsidRPr="005A6FE6" w:rsidRDefault="00842BB9" w:rsidP="00842BB9">
            <w:pPr>
              <w:pStyle w:val="TAC"/>
              <w:rPr>
                <w:rFonts w:eastAsia="Malgun Gothic"/>
                <w:kern w:val="2"/>
                <w:lang w:eastAsia="ko-KR"/>
              </w:rPr>
            </w:pPr>
            <w:r w:rsidRPr="005A6FE6">
              <w:t>5, 6</w:t>
            </w:r>
          </w:p>
        </w:tc>
      </w:tr>
      <w:tr w:rsidR="00842BB9" w:rsidRPr="005A6FE6" w14:paraId="4599416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1B4562C" w14:textId="77777777" w:rsidR="00842BB9" w:rsidRPr="005A6FE6" w:rsidRDefault="00842BB9" w:rsidP="00842BB9">
            <w:pPr>
              <w:pStyle w:val="TAC"/>
              <w:rPr>
                <w:lang w:eastAsia="ja-JP"/>
              </w:rPr>
            </w:pPr>
            <w:r w:rsidRPr="005A6FE6">
              <w:rPr>
                <w:lang w:eastAsia="zh-TW"/>
              </w:rPr>
              <w:lastRenderedPageBreak/>
              <w:t>DC_7_n2</w:t>
            </w:r>
          </w:p>
        </w:tc>
        <w:tc>
          <w:tcPr>
            <w:tcW w:w="2690" w:type="dxa"/>
            <w:tcBorders>
              <w:top w:val="single" w:sz="4" w:space="0" w:color="auto"/>
              <w:left w:val="nil"/>
              <w:bottom w:val="single" w:sz="4" w:space="0" w:color="auto"/>
              <w:right w:val="single" w:sz="4" w:space="0" w:color="auto"/>
            </w:tcBorders>
            <w:hideMark/>
          </w:tcPr>
          <w:p w14:paraId="0E5ABF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820785" w14:textId="77777777" w:rsidR="00842BB9" w:rsidRPr="005A6FE6" w:rsidRDefault="00842BB9" w:rsidP="00842BB9">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79674F08"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B4FDE52" w14:textId="77777777" w:rsidR="00842BB9" w:rsidRPr="005A6FE6" w:rsidRDefault="00842BB9" w:rsidP="00842BB9">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12109F5F" w14:textId="77777777" w:rsidR="00842BB9" w:rsidRPr="005A6FE6" w:rsidRDefault="00842BB9" w:rsidP="00842BB9">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22BEC01A"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ADC6EF4" w14:textId="77777777" w:rsidR="00842BB9" w:rsidRPr="005A6FE6" w:rsidRDefault="00842BB9" w:rsidP="00842BB9">
            <w:pPr>
              <w:pStyle w:val="TAC"/>
            </w:pPr>
            <w:r w:rsidRPr="005A6FE6">
              <w:rPr>
                <w:rFonts w:cs="Arial"/>
              </w:rPr>
              <w:t>5, 6, 7</w:t>
            </w:r>
          </w:p>
        </w:tc>
      </w:tr>
      <w:tr w:rsidR="00842BB9" w:rsidRPr="005A6FE6" w14:paraId="7E83FF70" w14:textId="77777777" w:rsidTr="00842BB9">
        <w:trPr>
          <w:trHeight w:val="187"/>
          <w:jc w:val="center"/>
        </w:trPr>
        <w:tc>
          <w:tcPr>
            <w:tcW w:w="1986" w:type="dxa"/>
            <w:tcBorders>
              <w:top w:val="nil"/>
              <w:left w:val="single" w:sz="4" w:space="0" w:color="auto"/>
              <w:bottom w:val="nil"/>
              <w:right w:val="single" w:sz="4" w:space="0" w:color="auto"/>
            </w:tcBorders>
          </w:tcPr>
          <w:p w14:paraId="236E36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1B73D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63731DA" w14:textId="77777777" w:rsidR="00842BB9" w:rsidRPr="005A6FE6" w:rsidRDefault="00842BB9" w:rsidP="00842BB9">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3E806DFC"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00824B4" w14:textId="77777777" w:rsidR="00842BB9" w:rsidRPr="005A6FE6" w:rsidRDefault="00842BB9" w:rsidP="00842BB9">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3374E429" w14:textId="77777777" w:rsidR="00842BB9" w:rsidRPr="005A6FE6" w:rsidRDefault="00842BB9" w:rsidP="00842BB9">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2661B969"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E12B3AF" w14:textId="77777777" w:rsidR="00842BB9" w:rsidRPr="005A6FE6" w:rsidRDefault="00842BB9" w:rsidP="00842BB9">
            <w:pPr>
              <w:pStyle w:val="TAC"/>
            </w:pPr>
            <w:r w:rsidRPr="005A6FE6">
              <w:rPr>
                <w:rFonts w:cs="Arial"/>
              </w:rPr>
              <w:t>5, 6, 7</w:t>
            </w:r>
          </w:p>
        </w:tc>
      </w:tr>
      <w:tr w:rsidR="00842BB9" w:rsidRPr="005A6FE6" w14:paraId="1963F92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8EB54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1EA39C"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D77866B" w14:textId="77777777" w:rsidR="00842BB9" w:rsidRPr="005A6FE6" w:rsidRDefault="00842BB9" w:rsidP="00842BB9">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0D6C7C2F"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5E4CB3A" w14:textId="77777777" w:rsidR="00842BB9" w:rsidRPr="005A6FE6" w:rsidRDefault="00842BB9" w:rsidP="00842BB9">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055533BC" w14:textId="77777777" w:rsidR="00842BB9" w:rsidRPr="005A6FE6" w:rsidRDefault="00842BB9" w:rsidP="00842BB9">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0AE6799" w14:textId="77777777" w:rsidR="00842BB9" w:rsidRPr="005A6FE6" w:rsidRDefault="00842BB9" w:rsidP="00842BB9">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DC92A2E" w14:textId="77777777" w:rsidR="00842BB9" w:rsidRPr="005A6FE6" w:rsidRDefault="00842BB9" w:rsidP="00842BB9">
            <w:pPr>
              <w:pStyle w:val="TAC"/>
            </w:pPr>
            <w:r w:rsidRPr="005A6FE6">
              <w:rPr>
                <w:rFonts w:cs="Arial"/>
              </w:rPr>
              <w:t>5, 6</w:t>
            </w:r>
          </w:p>
        </w:tc>
      </w:tr>
      <w:tr w:rsidR="00842BB9" w:rsidRPr="005A6FE6" w14:paraId="47A4F2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B595FB3" w14:textId="77777777" w:rsidR="00842BB9" w:rsidRPr="005A6FE6" w:rsidRDefault="00842BB9" w:rsidP="00842BB9">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1EB92168"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436248" w14:textId="77777777" w:rsidR="00842BB9" w:rsidRPr="005A6FE6" w:rsidRDefault="00842BB9" w:rsidP="00842BB9">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71E3349"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A223CC" w14:textId="77777777" w:rsidR="00842BB9" w:rsidRPr="005A6FE6" w:rsidRDefault="00842BB9" w:rsidP="00842BB9">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34456B9"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FBFDCB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83F6E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36372BAA" w14:textId="77777777" w:rsidTr="00842BB9">
        <w:trPr>
          <w:trHeight w:val="187"/>
          <w:jc w:val="center"/>
        </w:trPr>
        <w:tc>
          <w:tcPr>
            <w:tcW w:w="1986" w:type="dxa"/>
            <w:tcBorders>
              <w:top w:val="nil"/>
              <w:left w:val="single" w:sz="4" w:space="0" w:color="auto"/>
              <w:bottom w:val="nil"/>
              <w:right w:val="single" w:sz="4" w:space="0" w:color="auto"/>
            </w:tcBorders>
          </w:tcPr>
          <w:p w14:paraId="1DE8FA5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D95B4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8EE9E3" w14:textId="77777777" w:rsidR="00842BB9" w:rsidRPr="005A6FE6" w:rsidRDefault="00842BB9" w:rsidP="00842BB9">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3AF8D6C"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0D1278C" w14:textId="77777777" w:rsidR="00842BB9" w:rsidRPr="005A6FE6" w:rsidRDefault="00842BB9" w:rsidP="00842BB9">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2E7125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5B8077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04763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2187D1B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D92E7E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D69BC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21D5B6" w14:textId="77777777" w:rsidR="00842BB9" w:rsidRPr="005A6FE6" w:rsidRDefault="00842BB9" w:rsidP="00842BB9">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109376"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6F608BB" w14:textId="77777777" w:rsidR="00842BB9" w:rsidRPr="005A6FE6" w:rsidRDefault="00842BB9" w:rsidP="00842BB9">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7B9D93B"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CF8A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7FFF5DC"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0BAADA4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851652" w14:textId="77777777" w:rsidR="00842BB9" w:rsidRPr="005A6FE6" w:rsidRDefault="00842BB9" w:rsidP="00842BB9">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76B6348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7094EA5"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B1AEDAD"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31CE89A"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67144538"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FB057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B08622A" w14:textId="77777777" w:rsidR="00842BB9" w:rsidRPr="005A6FE6" w:rsidRDefault="00842BB9" w:rsidP="00842BB9">
            <w:pPr>
              <w:pStyle w:val="TAC"/>
              <w:rPr>
                <w:rFonts w:eastAsia="Malgun Gothic"/>
                <w:kern w:val="2"/>
                <w:lang w:eastAsia="ko-KR"/>
              </w:rPr>
            </w:pPr>
            <w:r w:rsidRPr="005A6FE6">
              <w:t>5, 7, 6</w:t>
            </w:r>
          </w:p>
        </w:tc>
      </w:tr>
      <w:tr w:rsidR="00842BB9" w:rsidRPr="005A6FE6" w14:paraId="2F4A4753" w14:textId="77777777" w:rsidTr="00842BB9">
        <w:trPr>
          <w:trHeight w:val="187"/>
          <w:jc w:val="center"/>
        </w:trPr>
        <w:tc>
          <w:tcPr>
            <w:tcW w:w="1986" w:type="dxa"/>
            <w:tcBorders>
              <w:top w:val="nil"/>
              <w:left w:val="single" w:sz="4" w:space="0" w:color="auto"/>
              <w:bottom w:val="nil"/>
              <w:right w:val="single" w:sz="4" w:space="0" w:color="auto"/>
            </w:tcBorders>
          </w:tcPr>
          <w:p w14:paraId="348564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7EF28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2C0C7A"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DE7648A"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108A8CD"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440697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61A95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4D5206F" w14:textId="77777777" w:rsidR="00842BB9" w:rsidRPr="005A6FE6" w:rsidRDefault="00842BB9" w:rsidP="00842BB9">
            <w:pPr>
              <w:pStyle w:val="TAC"/>
              <w:rPr>
                <w:rFonts w:eastAsia="Malgun Gothic"/>
                <w:kern w:val="2"/>
                <w:lang w:eastAsia="ko-KR"/>
              </w:rPr>
            </w:pPr>
            <w:r w:rsidRPr="005A6FE6">
              <w:t>5, 7, 6</w:t>
            </w:r>
          </w:p>
        </w:tc>
      </w:tr>
      <w:tr w:rsidR="00842BB9" w:rsidRPr="005A6FE6" w14:paraId="3C3DFC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F9EFE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96CCB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39771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49B17BC"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EA415E"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1DA843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70F46B7"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018A350" w14:textId="77777777" w:rsidR="00842BB9" w:rsidRPr="005A6FE6" w:rsidRDefault="00842BB9" w:rsidP="00842BB9">
            <w:pPr>
              <w:pStyle w:val="TAC"/>
              <w:rPr>
                <w:rFonts w:eastAsia="Malgun Gothic"/>
                <w:kern w:val="2"/>
                <w:lang w:eastAsia="ko-KR"/>
              </w:rPr>
            </w:pPr>
            <w:r w:rsidRPr="005A6FE6">
              <w:t>5, 14</w:t>
            </w:r>
          </w:p>
        </w:tc>
      </w:tr>
      <w:tr w:rsidR="00842BB9" w:rsidRPr="005A6FE6" w14:paraId="76172A12"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118C614" w14:textId="77777777" w:rsidR="00842BB9" w:rsidRPr="005A6FE6" w:rsidRDefault="00842BB9" w:rsidP="00842BB9">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E73B32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7AD8AE1"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7B5C9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3F2E131"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7B5F097" w14:textId="77777777" w:rsidR="00842BB9" w:rsidRPr="005A6FE6" w:rsidRDefault="00842BB9" w:rsidP="00842BB9">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9DB97E4"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85EC0CC" w14:textId="77777777" w:rsidR="00842BB9" w:rsidRPr="005A6FE6" w:rsidRDefault="00842BB9" w:rsidP="00842BB9">
            <w:pPr>
              <w:pStyle w:val="TAC"/>
              <w:rPr>
                <w:rFonts w:eastAsia="Malgun Gothic"/>
                <w:kern w:val="2"/>
                <w:lang w:eastAsia="ko-KR"/>
              </w:rPr>
            </w:pPr>
            <w:r w:rsidRPr="005A6FE6">
              <w:t>5, 6, 7</w:t>
            </w:r>
          </w:p>
        </w:tc>
      </w:tr>
      <w:tr w:rsidR="00842BB9" w:rsidRPr="005A6FE6" w14:paraId="1C518A2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1B5FE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E51E79"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CEFA3A"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46236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D92A46"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4379093" w14:textId="77777777" w:rsidR="00842BB9" w:rsidRPr="005A6FE6" w:rsidRDefault="00842BB9" w:rsidP="00842BB9">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2B24CBE"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D36D9E2" w14:textId="77777777" w:rsidR="00842BB9" w:rsidRPr="005A6FE6" w:rsidRDefault="00842BB9" w:rsidP="00842BB9">
            <w:pPr>
              <w:pStyle w:val="TAC"/>
              <w:rPr>
                <w:rFonts w:eastAsia="Malgun Gothic"/>
                <w:kern w:val="2"/>
                <w:lang w:eastAsia="ko-KR"/>
              </w:rPr>
            </w:pPr>
            <w:r w:rsidRPr="005A6FE6">
              <w:t>5, 6, 7</w:t>
            </w:r>
          </w:p>
        </w:tc>
      </w:tr>
      <w:tr w:rsidR="00842BB9" w:rsidRPr="005A6FE6" w14:paraId="2AF5B0C3"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F2E700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8BD52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7CACCF"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7FE35C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62C093"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D82D611" w14:textId="77777777" w:rsidR="00842BB9" w:rsidRPr="005A6FE6" w:rsidRDefault="00842BB9" w:rsidP="00842BB9">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5B1E06" w14:textId="77777777" w:rsidR="00842BB9" w:rsidRPr="005A6FE6" w:rsidRDefault="00842BB9" w:rsidP="00842BB9">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59B8979" w14:textId="77777777" w:rsidR="00842BB9" w:rsidRPr="005A6FE6" w:rsidRDefault="00842BB9" w:rsidP="00842BB9">
            <w:pPr>
              <w:pStyle w:val="TAC"/>
              <w:rPr>
                <w:rFonts w:eastAsia="Malgun Gothic"/>
                <w:kern w:val="2"/>
                <w:lang w:eastAsia="ko-KR"/>
              </w:rPr>
            </w:pPr>
            <w:r w:rsidRPr="005A6FE6">
              <w:t>5, 6</w:t>
            </w:r>
          </w:p>
        </w:tc>
      </w:tr>
      <w:tr w:rsidR="00842BB9" w:rsidRPr="005A6FE6" w14:paraId="54E4147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E8AFF75"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577047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F25431" w14:textId="77777777" w:rsidR="00842BB9" w:rsidRPr="005A6FE6" w:rsidRDefault="00842BB9" w:rsidP="00842BB9">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2894C048"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A153E2" w14:textId="77777777" w:rsidR="00842BB9" w:rsidRPr="005A6FE6" w:rsidRDefault="00842BB9" w:rsidP="00842BB9">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11BFB1D" w14:textId="77777777" w:rsidR="00842BB9" w:rsidRPr="005A6FE6" w:rsidRDefault="00842BB9" w:rsidP="00842BB9">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097D64AD"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A8BEBDC"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41930030" w14:textId="77777777" w:rsidTr="00842BB9">
        <w:trPr>
          <w:trHeight w:val="187"/>
          <w:jc w:val="center"/>
        </w:trPr>
        <w:tc>
          <w:tcPr>
            <w:tcW w:w="1986" w:type="dxa"/>
            <w:tcBorders>
              <w:top w:val="nil"/>
              <w:left w:val="single" w:sz="4" w:space="0" w:color="auto"/>
              <w:bottom w:val="nil"/>
              <w:right w:val="single" w:sz="4" w:space="0" w:color="auto"/>
            </w:tcBorders>
          </w:tcPr>
          <w:p w14:paraId="4CF0EB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8372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1AC3" w14:textId="77777777" w:rsidR="00842BB9" w:rsidRPr="005A6FE6" w:rsidRDefault="00842BB9" w:rsidP="00842BB9">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36A0916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F782E6" w14:textId="77777777" w:rsidR="00842BB9" w:rsidRPr="005A6FE6" w:rsidRDefault="00842BB9" w:rsidP="00842BB9">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A6580E7" w14:textId="77777777" w:rsidR="00842BB9" w:rsidRPr="005A6FE6" w:rsidRDefault="00842BB9" w:rsidP="00842BB9">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030F05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251A77B" w14:textId="77777777" w:rsidR="00842BB9" w:rsidRPr="005A6FE6" w:rsidRDefault="00842BB9" w:rsidP="00842BB9">
            <w:pPr>
              <w:pStyle w:val="TAC"/>
              <w:rPr>
                <w:rFonts w:eastAsia="Malgun Gothic"/>
                <w:kern w:val="2"/>
                <w:lang w:eastAsia="ko-KR"/>
              </w:rPr>
            </w:pPr>
          </w:p>
        </w:tc>
      </w:tr>
      <w:tr w:rsidR="00842BB9" w:rsidRPr="005A6FE6" w14:paraId="28FD862A" w14:textId="77777777" w:rsidTr="00842BB9">
        <w:trPr>
          <w:trHeight w:val="187"/>
          <w:jc w:val="center"/>
        </w:trPr>
        <w:tc>
          <w:tcPr>
            <w:tcW w:w="1986" w:type="dxa"/>
            <w:tcBorders>
              <w:top w:val="nil"/>
              <w:left w:val="single" w:sz="4" w:space="0" w:color="auto"/>
              <w:bottom w:val="nil"/>
              <w:right w:val="single" w:sz="4" w:space="0" w:color="auto"/>
            </w:tcBorders>
          </w:tcPr>
          <w:p w14:paraId="3F7B0E9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AEEC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5D705CF"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506B4F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59F8C5"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FA97383"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C1292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7559336"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5A391D9A" w14:textId="77777777" w:rsidTr="00842BB9">
        <w:trPr>
          <w:trHeight w:val="187"/>
          <w:jc w:val="center"/>
        </w:trPr>
        <w:tc>
          <w:tcPr>
            <w:tcW w:w="1986" w:type="dxa"/>
            <w:tcBorders>
              <w:top w:val="nil"/>
              <w:left w:val="single" w:sz="4" w:space="0" w:color="auto"/>
              <w:bottom w:val="nil"/>
              <w:right w:val="single" w:sz="4" w:space="0" w:color="auto"/>
            </w:tcBorders>
          </w:tcPr>
          <w:p w14:paraId="2110C3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2392E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C7E377"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56E1883"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AF099F"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510DCC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2F35541"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C1A5B9B" w14:textId="77777777" w:rsidR="00842BB9" w:rsidRPr="005A6FE6" w:rsidRDefault="00842BB9" w:rsidP="00842BB9">
            <w:pPr>
              <w:pStyle w:val="TAC"/>
              <w:rPr>
                <w:rFonts w:eastAsia="Malgun Gothic"/>
                <w:kern w:val="2"/>
                <w:lang w:eastAsia="ko-KR"/>
              </w:rPr>
            </w:pPr>
            <w:r w:rsidRPr="005A6FE6">
              <w:t>5, 6, 7</w:t>
            </w:r>
          </w:p>
        </w:tc>
      </w:tr>
      <w:tr w:rsidR="00842BB9" w:rsidRPr="005A6FE6" w14:paraId="1F8EE2C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C31840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A397CC"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036C5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63600990"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5BCFD9"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B419F4F"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F896DB1"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64210E5"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7124DD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9DDD7B"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0E46899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18E10F" w14:textId="77777777" w:rsidR="00842BB9" w:rsidRPr="005A6FE6" w:rsidRDefault="00842BB9" w:rsidP="00842BB9">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C7EE4AD"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B178DBA" w14:textId="77777777" w:rsidR="00842BB9" w:rsidRPr="005A6FE6" w:rsidRDefault="00842BB9" w:rsidP="00842BB9">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1A4D9FB" w14:textId="77777777" w:rsidR="00842BB9" w:rsidRPr="005A6FE6" w:rsidRDefault="00842BB9" w:rsidP="00842BB9">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C4B61FA"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FA8DF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3AC8182" w14:textId="77777777" w:rsidTr="00842BB9">
        <w:trPr>
          <w:trHeight w:val="187"/>
          <w:jc w:val="center"/>
        </w:trPr>
        <w:tc>
          <w:tcPr>
            <w:tcW w:w="1986" w:type="dxa"/>
            <w:tcBorders>
              <w:top w:val="nil"/>
              <w:left w:val="single" w:sz="4" w:space="0" w:color="auto"/>
              <w:bottom w:val="nil"/>
              <w:right w:val="single" w:sz="4" w:space="0" w:color="auto"/>
            </w:tcBorders>
          </w:tcPr>
          <w:p w14:paraId="2E54332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3A48C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A073205" w14:textId="77777777" w:rsidR="00842BB9" w:rsidRPr="005A6FE6" w:rsidRDefault="00842BB9" w:rsidP="00842BB9">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116ABFA"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D07E93" w14:textId="77777777" w:rsidR="00842BB9" w:rsidRPr="005A6FE6" w:rsidRDefault="00842BB9" w:rsidP="00842BB9">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2947E7C" w14:textId="77777777" w:rsidR="00842BB9" w:rsidRPr="005A6FE6" w:rsidRDefault="00842BB9" w:rsidP="00842BB9">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5C50D8C"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A59E08"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699F16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BF1219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A2244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576948" w14:textId="77777777" w:rsidR="00842BB9" w:rsidRPr="005A6FE6" w:rsidRDefault="00842BB9" w:rsidP="00842BB9">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B6E9153"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C9F065" w14:textId="77777777" w:rsidR="00842BB9" w:rsidRPr="005A6FE6" w:rsidRDefault="00842BB9" w:rsidP="00842BB9">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3D184B54" w14:textId="77777777" w:rsidR="00842BB9" w:rsidRPr="005A6FE6" w:rsidRDefault="00842BB9" w:rsidP="00842BB9">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0E9A13" w14:textId="77777777" w:rsidR="00842BB9" w:rsidRPr="005A6FE6" w:rsidRDefault="00842BB9" w:rsidP="00842BB9">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339AC76"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777754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ACDC6CA" w14:textId="77777777" w:rsidR="00842BB9" w:rsidRPr="005A6FE6" w:rsidRDefault="00842BB9" w:rsidP="00842BB9">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4350283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22E6E5"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5700CC2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A438C0" w14:textId="77777777" w:rsidR="00842BB9" w:rsidRPr="005A6FE6" w:rsidRDefault="00842BB9" w:rsidP="00842BB9">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B21F604" w14:textId="77777777" w:rsidR="00842BB9" w:rsidRPr="005A6FE6" w:rsidRDefault="00842BB9" w:rsidP="00842BB9">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20E7D03F"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82CBDBA" w14:textId="77777777" w:rsidR="00842BB9" w:rsidRPr="005A6FE6" w:rsidRDefault="00842BB9" w:rsidP="00842BB9">
            <w:pPr>
              <w:pStyle w:val="TAC"/>
            </w:pPr>
            <w:r w:rsidRPr="005A6FE6">
              <w:t xml:space="preserve">5, 6, </w:t>
            </w:r>
            <w:r w:rsidRPr="005A6FE6">
              <w:rPr>
                <w:lang w:eastAsia="ko-KR"/>
              </w:rPr>
              <w:t>7</w:t>
            </w:r>
          </w:p>
        </w:tc>
      </w:tr>
      <w:tr w:rsidR="00842BB9" w:rsidRPr="005A6FE6" w14:paraId="5AFE67D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CDB87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272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548CCA"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04A9F65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75CB3CA" w14:textId="77777777" w:rsidR="00842BB9" w:rsidRPr="005A6FE6" w:rsidRDefault="00842BB9" w:rsidP="00842BB9">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0A69FEBD" w14:textId="77777777" w:rsidR="00842BB9" w:rsidRPr="005A6FE6" w:rsidRDefault="00842BB9" w:rsidP="00842BB9">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1F5E4E89"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FF7A83F" w14:textId="77777777" w:rsidR="00842BB9" w:rsidRPr="005A6FE6" w:rsidRDefault="00842BB9" w:rsidP="00842BB9">
            <w:pPr>
              <w:pStyle w:val="TAC"/>
            </w:pPr>
            <w:r w:rsidRPr="005A6FE6">
              <w:t>5, 6, 7</w:t>
            </w:r>
          </w:p>
        </w:tc>
      </w:tr>
      <w:tr w:rsidR="00842BB9" w:rsidRPr="005A6FE6" w14:paraId="39654D5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CE316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57F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6AEC4E"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31F83CCF"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B41AE30" w14:textId="77777777" w:rsidR="00842BB9" w:rsidRPr="005A6FE6" w:rsidRDefault="00842BB9" w:rsidP="00842BB9">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41C42AE0" w14:textId="77777777" w:rsidR="00842BB9" w:rsidRPr="005A6FE6" w:rsidRDefault="00842BB9" w:rsidP="00842BB9">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1DAD9923" w14:textId="77777777" w:rsidR="00842BB9" w:rsidRPr="005A6FE6" w:rsidRDefault="00842BB9" w:rsidP="00842BB9">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27D88B50" w14:textId="77777777" w:rsidR="00842BB9" w:rsidRPr="005A6FE6" w:rsidRDefault="00842BB9" w:rsidP="00842BB9">
            <w:pPr>
              <w:pStyle w:val="TAC"/>
            </w:pPr>
            <w:r w:rsidRPr="005A6FE6">
              <w:t xml:space="preserve">5, </w:t>
            </w:r>
            <w:r w:rsidRPr="005A6FE6">
              <w:rPr>
                <w:lang w:eastAsia="ko-KR"/>
              </w:rPr>
              <w:t>6</w:t>
            </w:r>
          </w:p>
        </w:tc>
      </w:tr>
      <w:tr w:rsidR="00842BB9" w:rsidRPr="005A6FE6" w14:paraId="6FFB206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E559F54" w14:textId="77777777" w:rsidR="00842BB9" w:rsidRPr="005A6FE6" w:rsidRDefault="00842BB9" w:rsidP="00842BB9">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35CE62B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ADAA12"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662591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00BE6B"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595DA67"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0E8587D"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C97A0A8" w14:textId="77777777" w:rsidR="00842BB9" w:rsidRPr="005A6FE6" w:rsidRDefault="00842BB9" w:rsidP="00842BB9">
            <w:pPr>
              <w:pStyle w:val="TAC"/>
            </w:pPr>
            <w:r w:rsidRPr="005A6FE6">
              <w:rPr>
                <w:rFonts w:eastAsia="Malgun Gothic"/>
                <w:lang w:eastAsia="ko-KR"/>
              </w:rPr>
              <w:t>5, 6, 7</w:t>
            </w:r>
          </w:p>
        </w:tc>
      </w:tr>
      <w:tr w:rsidR="00842BB9" w:rsidRPr="005A6FE6" w14:paraId="799F8C7D" w14:textId="77777777" w:rsidTr="00842BB9">
        <w:trPr>
          <w:trHeight w:val="187"/>
          <w:jc w:val="center"/>
        </w:trPr>
        <w:tc>
          <w:tcPr>
            <w:tcW w:w="1986" w:type="dxa"/>
            <w:tcBorders>
              <w:top w:val="nil"/>
              <w:left w:val="single" w:sz="4" w:space="0" w:color="auto"/>
              <w:bottom w:val="nil"/>
              <w:right w:val="single" w:sz="4" w:space="0" w:color="auto"/>
            </w:tcBorders>
          </w:tcPr>
          <w:p w14:paraId="1017D5C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2225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9D4485"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25A6A2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A7FB3E"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45E4A8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5DB7B9"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65DDACC" w14:textId="77777777" w:rsidR="00842BB9" w:rsidRPr="005A6FE6" w:rsidRDefault="00842BB9" w:rsidP="00842BB9">
            <w:pPr>
              <w:pStyle w:val="TAC"/>
            </w:pPr>
            <w:r w:rsidRPr="005A6FE6">
              <w:rPr>
                <w:rFonts w:eastAsia="Malgun Gothic"/>
                <w:lang w:eastAsia="ko-KR"/>
              </w:rPr>
              <w:t>5, 6, 7</w:t>
            </w:r>
          </w:p>
        </w:tc>
      </w:tr>
      <w:tr w:rsidR="00842BB9" w:rsidRPr="005A6FE6" w14:paraId="58BC644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8DD917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27E6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57750E"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033272C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6AFEB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0BA569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7990B31" w14:textId="77777777" w:rsidR="00842BB9" w:rsidRPr="005A6FE6" w:rsidRDefault="00842BB9" w:rsidP="00842BB9">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54F27F2" w14:textId="77777777" w:rsidR="00842BB9" w:rsidRPr="005A6FE6" w:rsidRDefault="00842BB9" w:rsidP="00842BB9">
            <w:pPr>
              <w:pStyle w:val="TAC"/>
            </w:pPr>
            <w:r w:rsidRPr="005A6FE6">
              <w:rPr>
                <w:rFonts w:eastAsia="Malgun Gothic"/>
                <w:lang w:eastAsia="ko-KR"/>
              </w:rPr>
              <w:t>5, 6</w:t>
            </w:r>
          </w:p>
        </w:tc>
      </w:tr>
      <w:tr w:rsidR="00842BB9" w:rsidRPr="005A6FE6" w14:paraId="5F6595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5ED652"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750F74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2B69C8"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4861BA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0F659"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C576BC7"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CE9B05"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1DCD9C"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485FF65D" w14:textId="77777777" w:rsidTr="00842BB9">
        <w:trPr>
          <w:trHeight w:val="187"/>
          <w:jc w:val="center"/>
        </w:trPr>
        <w:tc>
          <w:tcPr>
            <w:tcW w:w="1986" w:type="dxa"/>
            <w:tcBorders>
              <w:top w:val="nil"/>
              <w:left w:val="single" w:sz="4" w:space="0" w:color="auto"/>
              <w:bottom w:val="nil"/>
              <w:right w:val="single" w:sz="4" w:space="0" w:color="auto"/>
            </w:tcBorders>
          </w:tcPr>
          <w:p w14:paraId="5720EE4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60ED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8B23A6"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EE35F4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3CC48E4"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1541F1"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D8FC923"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0243708"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35DF36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47B1A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A3AE3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5EEB4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7754D07"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18C28A"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2EBD610"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C800AEA"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72F8A73"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7B42EACA" w14:textId="77777777" w:rsidTr="00842BB9">
        <w:trPr>
          <w:trHeight w:val="187"/>
          <w:jc w:val="center"/>
        </w:trPr>
        <w:tc>
          <w:tcPr>
            <w:tcW w:w="1986" w:type="dxa"/>
            <w:tcBorders>
              <w:top w:val="single" w:sz="4" w:space="0" w:color="auto"/>
              <w:left w:val="single" w:sz="4" w:space="0" w:color="auto"/>
              <w:right w:val="single" w:sz="4" w:space="0" w:color="auto"/>
            </w:tcBorders>
          </w:tcPr>
          <w:p w14:paraId="4F401BC0" w14:textId="77777777" w:rsidR="00842BB9" w:rsidRPr="005A6FE6" w:rsidRDefault="00842BB9" w:rsidP="00842BB9">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69757D5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56AF0C"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278658E5"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80D147E" w14:textId="77777777" w:rsidR="00842BB9" w:rsidRPr="005A6FE6" w:rsidRDefault="00842BB9" w:rsidP="00842BB9">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58D814AB"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749DB75D"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6190636B" w14:textId="77777777" w:rsidR="00842BB9" w:rsidRPr="005A6FE6" w:rsidRDefault="00842BB9" w:rsidP="00842BB9">
            <w:pPr>
              <w:pStyle w:val="TAC"/>
              <w:rPr>
                <w:rFonts w:eastAsia="Malgun Gothic"/>
                <w:lang w:eastAsia="ko-KR"/>
              </w:rPr>
            </w:pPr>
            <w:r w:rsidRPr="005A6FE6">
              <w:t>5, 6, 7</w:t>
            </w:r>
          </w:p>
        </w:tc>
      </w:tr>
      <w:tr w:rsidR="00842BB9" w:rsidRPr="005A6FE6" w14:paraId="3E3A28C9" w14:textId="77777777" w:rsidTr="00842BB9">
        <w:trPr>
          <w:trHeight w:val="187"/>
          <w:jc w:val="center"/>
        </w:trPr>
        <w:tc>
          <w:tcPr>
            <w:tcW w:w="1986" w:type="dxa"/>
            <w:tcBorders>
              <w:top w:val="nil"/>
              <w:left w:val="single" w:sz="4" w:space="0" w:color="auto"/>
              <w:right w:val="single" w:sz="4" w:space="0" w:color="auto"/>
            </w:tcBorders>
          </w:tcPr>
          <w:p w14:paraId="51364F4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2B8D29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90DA20"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D0CEA3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3816192" w14:textId="77777777" w:rsidR="00842BB9" w:rsidRPr="005A6FE6" w:rsidRDefault="00842BB9" w:rsidP="00842BB9">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88FCF9"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035DBB9F"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DF36A19" w14:textId="77777777" w:rsidR="00842BB9" w:rsidRPr="005A6FE6" w:rsidRDefault="00842BB9" w:rsidP="00842BB9">
            <w:pPr>
              <w:pStyle w:val="TAC"/>
              <w:rPr>
                <w:rFonts w:eastAsia="Malgun Gothic"/>
                <w:lang w:eastAsia="ko-KR"/>
              </w:rPr>
            </w:pPr>
            <w:r w:rsidRPr="005A6FE6">
              <w:t>5, 6, 7</w:t>
            </w:r>
          </w:p>
        </w:tc>
      </w:tr>
      <w:tr w:rsidR="00842BB9" w:rsidRPr="005A6FE6" w14:paraId="27DAA0C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83B69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7A4A71F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50217B9"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0C54E0B6"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2F3D6B0D" w14:textId="77777777" w:rsidR="00842BB9" w:rsidRPr="005A6FE6" w:rsidRDefault="00842BB9" w:rsidP="00842BB9">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6240AFC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66A37DBD" w14:textId="77777777" w:rsidR="00842BB9" w:rsidRPr="005A6FE6" w:rsidRDefault="00842BB9" w:rsidP="00842BB9">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291BBAD1" w14:textId="77777777" w:rsidR="00842BB9" w:rsidRPr="005A6FE6" w:rsidRDefault="00842BB9" w:rsidP="00842BB9">
            <w:pPr>
              <w:pStyle w:val="TAC"/>
              <w:rPr>
                <w:rFonts w:eastAsia="Malgun Gothic"/>
                <w:lang w:eastAsia="ko-KR"/>
              </w:rPr>
            </w:pPr>
            <w:r w:rsidRPr="005A6FE6">
              <w:t>5, 6</w:t>
            </w:r>
          </w:p>
        </w:tc>
      </w:tr>
      <w:tr w:rsidR="00842BB9" w:rsidRPr="005A6FE6" w14:paraId="6DBF4CE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9566BEE" w14:textId="77777777" w:rsidR="00842BB9" w:rsidRPr="005A6FE6" w:rsidRDefault="00842BB9" w:rsidP="00842BB9">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53772C1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E2D1F6"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19D83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2DA6EAB" w14:textId="77777777" w:rsidR="00842BB9" w:rsidRPr="005A6FE6" w:rsidRDefault="00842BB9" w:rsidP="00842BB9">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00D4549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CBED13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6E18EE" w14:textId="77777777" w:rsidR="00842BB9" w:rsidRPr="005A6FE6" w:rsidRDefault="00842BB9" w:rsidP="00842BB9">
            <w:pPr>
              <w:pStyle w:val="TAC"/>
            </w:pPr>
            <w:r w:rsidRPr="005A6FE6">
              <w:t>5, 12</w:t>
            </w:r>
          </w:p>
        </w:tc>
      </w:tr>
      <w:tr w:rsidR="00842BB9" w:rsidRPr="005A6FE6" w14:paraId="490719C6" w14:textId="77777777" w:rsidTr="00842BB9">
        <w:trPr>
          <w:trHeight w:val="187"/>
          <w:jc w:val="center"/>
        </w:trPr>
        <w:tc>
          <w:tcPr>
            <w:tcW w:w="1986" w:type="dxa"/>
            <w:tcBorders>
              <w:top w:val="nil"/>
              <w:left w:val="single" w:sz="4" w:space="0" w:color="auto"/>
              <w:bottom w:val="nil"/>
              <w:right w:val="single" w:sz="4" w:space="0" w:color="auto"/>
            </w:tcBorders>
          </w:tcPr>
          <w:p w14:paraId="5EF74B0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5720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F367E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43E5029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3A0812B" w14:textId="77777777" w:rsidR="00842BB9" w:rsidRPr="005A6FE6" w:rsidRDefault="00842BB9" w:rsidP="00842BB9">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7F88183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315449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1F5AD54" w14:textId="77777777" w:rsidR="00842BB9" w:rsidRPr="005A6FE6" w:rsidRDefault="00842BB9" w:rsidP="00842BB9">
            <w:pPr>
              <w:pStyle w:val="TAC"/>
            </w:pPr>
            <w:r w:rsidRPr="005A6FE6">
              <w:t>5, 16</w:t>
            </w:r>
          </w:p>
        </w:tc>
      </w:tr>
      <w:tr w:rsidR="00842BB9" w:rsidRPr="005A6FE6" w14:paraId="29FC5BB1" w14:textId="77777777" w:rsidTr="00842BB9">
        <w:trPr>
          <w:trHeight w:val="187"/>
          <w:jc w:val="center"/>
        </w:trPr>
        <w:tc>
          <w:tcPr>
            <w:tcW w:w="1986" w:type="dxa"/>
            <w:tcBorders>
              <w:top w:val="nil"/>
              <w:left w:val="single" w:sz="4" w:space="0" w:color="auto"/>
              <w:bottom w:val="nil"/>
              <w:right w:val="single" w:sz="4" w:space="0" w:color="auto"/>
            </w:tcBorders>
          </w:tcPr>
          <w:p w14:paraId="3074AB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F1C2C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49EC"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5C25941C"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8AFEAE9" w14:textId="77777777" w:rsidR="00842BB9" w:rsidRPr="005A6FE6" w:rsidRDefault="00842BB9" w:rsidP="00842BB9">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7FD3C6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6C94F9"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29C1C74" w14:textId="77777777" w:rsidR="00842BB9" w:rsidRPr="005A6FE6" w:rsidRDefault="00842BB9" w:rsidP="00842BB9">
            <w:pPr>
              <w:pStyle w:val="TAC"/>
            </w:pPr>
            <w:r w:rsidRPr="005A6FE6">
              <w:t>5, 7, 16</w:t>
            </w:r>
          </w:p>
        </w:tc>
      </w:tr>
      <w:tr w:rsidR="00842BB9" w:rsidRPr="005A6FE6" w14:paraId="6A54244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566F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FA9E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54FA4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3B11371A"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E7BAFB9" w14:textId="77777777" w:rsidR="00842BB9" w:rsidRPr="005A6FE6" w:rsidRDefault="00842BB9" w:rsidP="00842BB9">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0A11066E"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A30629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D43BA70" w14:textId="77777777" w:rsidR="00842BB9" w:rsidRPr="005A6FE6" w:rsidRDefault="00842BB9" w:rsidP="00842BB9">
            <w:pPr>
              <w:pStyle w:val="TAC"/>
            </w:pPr>
            <w:r w:rsidRPr="005A6FE6">
              <w:t>5, 7, 16</w:t>
            </w:r>
          </w:p>
        </w:tc>
      </w:tr>
      <w:tr w:rsidR="00842BB9" w:rsidRPr="005A6FE6" w14:paraId="6928E66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002CC7" w14:textId="77777777" w:rsidR="00842BB9" w:rsidRPr="005A6FE6" w:rsidRDefault="00842BB9" w:rsidP="00842BB9">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56C2B39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70BE3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E3EF2D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F7034A"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245F7EB"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144912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E81EB33" w14:textId="77777777" w:rsidR="00842BB9" w:rsidRPr="005A6FE6" w:rsidRDefault="00842BB9" w:rsidP="00842BB9">
            <w:pPr>
              <w:pStyle w:val="TAC"/>
            </w:pPr>
            <w:r w:rsidRPr="005A6FE6">
              <w:t>3.12</w:t>
            </w:r>
          </w:p>
        </w:tc>
      </w:tr>
      <w:tr w:rsidR="00842BB9" w:rsidRPr="005A6FE6" w14:paraId="34EFE1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11D01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C2CE7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C76E6F9"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887A61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FB8CB5" w14:textId="77777777" w:rsidR="00842BB9" w:rsidRPr="005A6FE6" w:rsidRDefault="00842BB9" w:rsidP="00842BB9">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3B51D91D" w14:textId="77777777" w:rsidR="00842BB9" w:rsidRPr="005A6FE6" w:rsidRDefault="00842BB9" w:rsidP="00842BB9">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E0313D0"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1BEA14" w14:textId="77777777" w:rsidR="00842BB9" w:rsidRPr="005A6FE6" w:rsidRDefault="00842BB9" w:rsidP="00842BB9">
            <w:pPr>
              <w:pStyle w:val="TAC"/>
            </w:pPr>
            <w:r w:rsidRPr="005A6FE6">
              <w:t>5. 12</w:t>
            </w:r>
          </w:p>
        </w:tc>
      </w:tr>
      <w:tr w:rsidR="00842BB9" w:rsidRPr="005A6FE6" w14:paraId="2AEE01B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19B6222" w14:textId="77777777" w:rsidR="00842BB9" w:rsidRPr="005A6FE6" w:rsidRDefault="00842BB9" w:rsidP="00842BB9">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71109B5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23AB6D" w14:textId="77777777" w:rsidR="00842BB9" w:rsidRPr="005A6FE6" w:rsidRDefault="00842BB9" w:rsidP="00842BB9">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4743A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9E9D347" w14:textId="77777777" w:rsidR="00842BB9" w:rsidRPr="005A6FE6" w:rsidRDefault="00842BB9" w:rsidP="00842BB9">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A5B245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58DAD0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73442A7" w14:textId="77777777" w:rsidR="00842BB9" w:rsidRPr="005A6FE6" w:rsidRDefault="00842BB9" w:rsidP="00842BB9">
            <w:pPr>
              <w:pStyle w:val="TAC"/>
            </w:pPr>
          </w:p>
        </w:tc>
      </w:tr>
      <w:tr w:rsidR="00842BB9" w:rsidRPr="005A6FE6" w14:paraId="5040014B"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7C3DB6A" w14:textId="77777777" w:rsidR="00842BB9" w:rsidRPr="005A6FE6" w:rsidRDefault="00842BB9" w:rsidP="00842BB9">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7FC52B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A22BDF8"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31DE9F4C"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491F609"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E987F6D"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B5D4F5E"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35BA89AA" w14:textId="77777777" w:rsidR="00842BB9" w:rsidRPr="005A6FE6" w:rsidRDefault="00842BB9" w:rsidP="00842BB9">
            <w:pPr>
              <w:pStyle w:val="TAC"/>
            </w:pPr>
            <w:r w:rsidRPr="005A6FE6">
              <w:t>5, 17</w:t>
            </w:r>
          </w:p>
        </w:tc>
      </w:tr>
      <w:tr w:rsidR="00842BB9" w:rsidRPr="005A6FE6" w14:paraId="6E52C787" w14:textId="77777777" w:rsidTr="00842BB9">
        <w:trPr>
          <w:trHeight w:val="187"/>
          <w:jc w:val="center"/>
        </w:trPr>
        <w:tc>
          <w:tcPr>
            <w:tcW w:w="1986" w:type="dxa"/>
            <w:tcBorders>
              <w:top w:val="nil"/>
              <w:left w:val="single" w:sz="4" w:space="0" w:color="auto"/>
              <w:bottom w:val="nil"/>
              <w:right w:val="single" w:sz="4" w:space="0" w:color="auto"/>
            </w:tcBorders>
          </w:tcPr>
          <w:p w14:paraId="427E7F7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ED2E0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B0ACF87"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18C84ED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785CEBF" w14:textId="77777777" w:rsidR="00842BB9" w:rsidRPr="005A6FE6" w:rsidRDefault="00842BB9" w:rsidP="00842BB9">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43594F27"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43E55DF"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6712985" w14:textId="77777777" w:rsidR="00842BB9" w:rsidRPr="005A6FE6" w:rsidRDefault="00842BB9" w:rsidP="00842BB9">
            <w:pPr>
              <w:pStyle w:val="TAC"/>
            </w:pPr>
            <w:r w:rsidRPr="005A6FE6">
              <w:t>14</w:t>
            </w:r>
          </w:p>
        </w:tc>
      </w:tr>
      <w:tr w:rsidR="00842BB9" w:rsidRPr="005A6FE6" w14:paraId="0A0B82A3" w14:textId="77777777" w:rsidTr="00842BB9">
        <w:trPr>
          <w:trHeight w:val="187"/>
          <w:jc w:val="center"/>
        </w:trPr>
        <w:tc>
          <w:tcPr>
            <w:tcW w:w="1986" w:type="dxa"/>
            <w:tcBorders>
              <w:top w:val="nil"/>
              <w:left w:val="single" w:sz="4" w:space="0" w:color="auto"/>
              <w:bottom w:val="nil"/>
              <w:right w:val="single" w:sz="4" w:space="0" w:color="auto"/>
            </w:tcBorders>
          </w:tcPr>
          <w:p w14:paraId="78BD7BC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4182B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416E98" w14:textId="77777777" w:rsidR="00842BB9" w:rsidRPr="005A6FE6" w:rsidRDefault="00842BB9" w:rsidP="00842BB9">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7D3C80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0F3392"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033A1214"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5D438EB"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9987D4C" w14:textId="77777777" w:rsidR="00842BB9" w:rsidRPr="005A6FE6" w:rsidRDefault="00842BB9" w:rsidP="00842BB9">
            <w:pPr>
              <w:pStyle w:val="TAC"/>
            </w:pPr>
            <w:r w:rsidRPr="005A6FE6">
              <w:t>5</w:t>
            </w:r>
          </w:p>
        </w:tc>
      </w:tr>
      <w:tr w:rsidR="00842BB9" w:rsidRPr="005A6FE6" w14:paraId="22CD27F1" w14:textId="77777777" w:rsidTr="00842BB9">
        <w:trPr>
          <w:trHeight w:val="187"/>
          <w:jc w:val="center"/>
        </w:trPr>
        <w:tc>
          <w:tcPr>
            <w:tcW w:w="1986" w:type="dxa"/>
            <w:tcBorders>
              <w:top w:val="nil"/>
              <w:left w:val="single" w:sz="4" w:space="0" w:color="auto"/>
              <w:bottom w:val="nil"/>
              <w:right w:val="single" w:sz="4" w:space="0" w:color="auto"/>
            </w:tcBorders>
          </w:tcPr>
          <w:p w14:paraId="769F594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306C6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EBC9301" w14:textId="77777777" w:rsidR="00842BB9" w:rsidRPr="005A6FE6" w:rsidRDefault="00842BB9" w:rsidP="00842BB9">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3603513"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CE0FE15" w14:textId="77777777" w:rsidR="00842BB9" w:rsidRPr="005A6FE6" w:rsidRDefault="00842BB9" w:rsidP="00842BB9">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E803FEC"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92127D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8021430" w14:textId="77777777" w:rsidR="00842BB9" w:rsidRPr="005A6FE6" w:rsidRDefault="00842BB9" w:rsidP="00842BB9">
            <w:pPr>
              <w:pStyle w:val="TAC"/>
            </w:pPr>
            <w:r w:rsidRPr="005A6FE6">
              <w:t>5</w:t>
            </w:r>
          </w:p>
        </w:tc>
      </w:tr>
      <w:tr w:rsidR="00842BB9" w:rsidRPr="005A6FE6" w14:paraId="35FADCC1" w14:textId="77777777" w:rsidTr="00842BB9">
        <w:trPr>
          <w:trHeight w:val="187"/>
          <w:jc w:val="center"/>
        </w:trPr>
        <w:tc>
          <w:tcPr>
            <w:tcW w:w="1986" w:type="dxa"/>
            <w:tcBorders>
              <w:top w:val="nil"/>
              <w:left w:val="single" w:sz="4" w:space="0" w:color="auto"/>
              <w:bottom w:val="nil"/>
              <w:right w:val="single" w:sz="4" w:space="0" w:color="auto"/>
            </w:tcBorders>
          </w:tcPr>
          <w:p w14:paraId="33820C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210E0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23C589" w14:textId="77777777" w:rsidR="00842BB9" w:rsidRPr="005A6FE6" w:rsidRDefault="00842BB9" w:rsidP="00842BB9">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415DEBF1"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B3147DA" w14:textId="77777777" w:rsidR="00842BB9" w:rsidRPr="005A6FE6" w:rsidRDefault="00842BB9" w:rsidP="00842BB9">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C9E6517"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398F6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E394438" w14:textId="77777777" w:rsidR="00842BB9" w:rsidRPr="005A6FE6" w:rsidRDefault="00842BB9" w:rsidP="00842BB9">
            <w:pPr>
              <w:pStyle w:val="TAC"/>
            </w:pPr>
          </w:p>
        </w:tc>
      </w:tr>
      <w:tr w:rsidR="00842BB9" w:rsidRPr="005A6FE6" w14:paraId="773DCDD0" w14:textId="77777777" w:rsidTr="00842BB9">
        <w:trPr>
          <w:trHeight w:val="187"/>
          <w:jc w:val="center"/>
        </w:trPr>
        <w:tc>
          <w:tcPr>
            <w:tcW w:w="1986" w:type="dxa"/>
            <w:tcBorders>
              <w:top w:val="nil"/>
              <w:left w:val="single" w:sz="4" w:space="0" w:color="auto"/>
              <w:bottom w:val="nil"/>
              <w:right w:val="single" w:sz="4" w:space="0" w:color="auto"/>
            </w:tcBorders>
          </w:tcPr>
          <w:p w14:paraId="73F3ABB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101A0B"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2C4149B" w14:textId="77777777" w:rsidR="00842BB9" w:rsidRPr="005A6FE6" w:rsidRDefault="00842BB9" w:rsidP="00842BB9">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7573469"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782592A" w14:textId="77777777" w:rsidR="00842BB9" w:rsidRPr="005A6FE6" w:rsidRDefault="00842BB9" w:rsidP="00842BB9">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EA382D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E033A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12944B7" w14:textId="77777777" w:rsidR="00842BB9" w:rsidRPr="005A6FE6" w:rsidRDefault="00842BB9" w:rsidP="00842BB9">
            <w:pPr>
              <w:pStyle w:val="TAC"/>
            </w:pPr>
            <w:r w:rsidRPr="005A6FE6">
              <w:t>5, 12</w:t>
            </w:r>
          </w:p>
        </w:tc>
      </w:tr>
      <w:tr w:rsidR="00842BB9" w:rsidRPr="005A6FE6" w14:paraId="437F0D2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90D91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8B6693"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6EAF310" w14:textId="77777777" w:rsidR="00842BB9" w:rsidRPr="005A6FE6" w:rsidRDefault="00842BB9" w:rsidP="00842BB9">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0E7B889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43442FA" w14:textId="77777777" w:rsidR="00842BB9" w:rsidRPr="005A6FE6" w:rsidRDefault="00842BB9" w:rsidP="00842BB9">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3FA5227"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52E7A22"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3104DA2" w14:textId="77777777" w:rsidR="00842BB9" w:rsidRPr="005A6FE6" w:rsidRDefault="00842BB9" w:rsidP="00842BB9">
            <w:pPr>
              <w:pStyle w:val="TAC"/>
            </w:pPr>
            <w:r w:rsidRPr="005A6FE6">
              <w:t>3, 9, 12</w:t>
            </w:r>
          </w:p>
        </w:tc>
      </w:tr>
      <w:tr w:rsidR="00842BB9" w:rsidRPr="005A6FE6" w14:paraId="749115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296291" w14:textId="77777777" w:rsidR="00842BB9" w:rsidRPr="005A6FE6" w:rsidRDefault="00842BB9" w:rsidP="00842BB9">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5AB7521B"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5D5B258" w14:textId="77777777" w:rsidR="00842BB9" w:rsidRPr="005A6FE6" w:rsidRDefault="00842BB9" w:rsidP="00842BB9">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227C052"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3A09E846" w14:textId="77777777" w:rsidR="00842BB9" w:rsidRPr="005A6FE6" w:rsidRDefault="00842BB9" w:rsidP="00842BB9">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2920A125" w14:textId="77777777" w:rsidR="00842BB9" w:rsidRPr="005A6FE6" w:rsidRDefault="00842BB9" w:rsidP="00842BB9">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63D2C881" w14:textId="77777777" w:rsidR="00842BB9" w:rsidRPr="005A6FE6" w:rsidRDefault="00842BB9" w:rsidP="00842BB9">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862E251" w14:textId="77777777" w:rsidR="00842BB9" w:rsidRPr="005A6FE6" w:rsidRDefault="00842BB9" w:rsidP="00842BB9">
            <w:pPr>
              <w:pStyle w:val="TAC"/>
              <w:rPr>
                <w:lang w:eastAsia="ja-JP"/>
              </w:rPr>
            </w:pPr>
            <w:r w:rsidRPr="00DC7310">
              <w:t>3</w:t>
            </w:r>
          </w:p>
        </w:tc>
      </w:tr>
      <w:tr w:rsidR="00842BB9" w:rsidRPr="005A6FE6" w14:paraId="2A47898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E02140" w14:textId="77777777" w:rsidR="00842BB9" w:rsidRPr="005A6FE6" w:rsidRDefault="00842BB9" w:rsidP="00842BB9">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3D689C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A69EB" w14:textId="77777777" w:rsidR="00842BB9" w:rsidRPr="005A6FE6" w:rsidRDefault="00842BB9" w:rsidP="00842BB9">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4ECE4C0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4701CE" w14:textId="77777777" w:rsidR="00842BB9" w:rsidRPr="005A6FE6" w:rsidRDefault="00842BB9" w:rsidP="00842BB9">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4E1D1932"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D5C79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FABBB90"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0C3EFAD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57326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933A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3D674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12B067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47645F7"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866D94B"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CAACD71"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982E8E"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2149240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72AE519"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73A3D0B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E8BC8A3" w14:textId="77777777" w:rsidR="00842BB9" w:rsidRPr="005A6FE6" w:rsidRDefault="00842BB9" w:rsidP="00842BB9">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039CF74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C7EF9C" w14:textId="77777777" w:rsidR="00842BB9" w:rsidRPr="005A6FE6" w:rsidRDefault="00842BB9" w:rsidP="00842BB9">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C3FF4B7" w14:textId="77777777" w:rsidR="00842BB9" w:rsidRPr="005A6FE6" w:rsidRDefault="00842BB9" w:rsidP="00842BB9">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C9BB712" w14:textId="77777777" w:rsidR="00842BB9" w:rsidRPr="005A6FE6" w:rsidRDefault="00842BB9" w:rsidP="00842BB9">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CCAF5EB" w14:textId="77777777" w:rsidR="00842BB9" w:rsidRPr="005A6FE6" w:rsidRDefault="00842BB9" w:rsidP="00842BB9">
            <w:pPr>
              <w:pStyle w:val="TAC"/>
              <w:rPr>
                <w:lang w:eastAsia="ja-JP"/>
              </w:rPr>
            </w:pPr>
            <w:r w:rsidRPr="005A6FE6">
              <w:rPr>
                <w:rFonts w:eastAsia="MS Mincho"/>
              </w:rPr>
              <w:t>5, 12</w:t>
            </w:r>
          </w:p>
        </w:tc>
      </w:tr>
      <w:tr w:rsidR="00842BB9" w:rsidRPr="005A6FE6" w14:paraId="1EC6623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DF894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6294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E4956EA" w14:textId="77777777" w:rsidR="00842BB9" w:rsidRPr="005A6FE6" w:rsidRDefault="00842BB9" w:rsidP="00842BB9">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4E98209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D27ACBB" w14:textId="77777777" w:rsidR="00842BB9" w:rsidRPr="005A6FE6" w:rsidRDefault="00842BB9" w:rsidP="00842BB9">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361A5448" w14:textId="77777777" w:rsidR="00842BB9" w:rsidRPr="005A6FE6" w:rsidRDefault="00842BB9" w:rsidP="00842BB9">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2B201989" w14:textId="77777777" w:rsidR="00842BB9" w:rsidRPr="005A6FE6" w:rsidRDefault="00842BB9" w:rsidP="00842BB9">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09806C46" w14:textId="77777777" w:rsidR="00842BB9" w:rsidRPr="005A6FE6" w:rsidRDefault="00842BB9" w:rsidP="00842BB9">
            <w:pPr>
              <w:pStyle w:val="TAC"/>
              <w:rPr>
                <w:lang w:eastAsia="ja-JP"/>
              </w:rPr>
            </w:pPr>
            <w:r w:rsidRPr="005A6FE6">
              <w:rPr>
                <w:rFonts w:eastAsia="MS Mincho"/>
              </w:rPr>
              <w:t>3, 12</w:t>
            </w:r>
          </w:p>
        </w:tc>
      </w:tr>
      <w:tr w:rsidR="00842BB9" w:rsidRPr="005A6FE6" w14:paraId="01DC09F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BB1C473" w14:textId="77777777" w:rsidR="00842BB9" w:rsidRPr="005A6FE6" w:rsidRDefault="00842BB9" w:rsidP="00842BB9">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DCA30A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B9CF23"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34C425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99C82B" w14:textId="77777777" w:rsidR="00842BB9" w:rsidRPr="005A6FE6" w:rsidRDefault="00842BB9" w:rsidP="00842BB9">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19A0D4D1"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111C6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7CA53F" w14:textId="77777777" w:rsidR="00842BB9" w:rsidRPr="005A6FE6" w:rsidRDefault="00842BB9" w:rsidP="00842BB9">
            <w:pPr>
              <w:pStyle w:val="TAC"/>
              <w:rPr>
                <w:lang w:eastAsia="ja-JP"/>
              </w:rPr>
            </w:pPr>
            <w:r w:rsidRPr="005A6FE6">
              <w:rPr>
                <w:lang w:eastAsia="ja-JP"/>
              </w:rPr>
              <w:t>5, 12</w:t>
            </w:r>
          </w:p>
        </w:tc>
      </w:tr>
      <w:tr w:rsidR="00842BB9" w:rsidRPr="005A6FE6" w14:paraId="3864023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77761D"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EFB1C8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C699"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7ACC2D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BB4AC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2FC51A"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0A93B01"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574976EB" w14:textId="77777777" w:rsidR="00842BB9" w:rsidRPr="005A6FE6" w:rsidRDefault="00842BB9" w:rsidP="00842BB9">
            <w:pPr>
              <w:pStyle w:val="TAC"/>
              <w:rPr>
                <w:lang w:eastAsia="ja-JP"/>
              </w:rPr>
            </w:pPr>
            <w:r w:rsidRPr="005A6FE6">
              <w:rPr>
                <w:lang w:eastAsia="zh-CN"/>
              </w:rPr>
              <w:t>3, 12</w:t>
            </w:r>
          </w:p>
        </w:tc>
      </w:tr>
      <w:tr w:rsidR="00842BB9" w:rsidRPr="005A6FE6" w14:paraId="5F2F81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FB6DB70" w14:textId="77777777" w:rsidR="00842BB9" w:rsidRPr="005A6FE6" w:rsidRDefault="00842BB9" w:rsidP="00842BB9">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550D4C8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3CAB3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481E36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FCDE4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E7FBB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AFB47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AAA958" w14:textId="77777777" w:rsidR="00842BB9" w:rsidRPr="005A6FE6" w:rsidRDefault="00842BB9" w:rsidP="00842BB9">
            <w:pPr>
              <w:pStyle w:val="TAC"/>
              <w:rPr>
                <w:lang w:eastAsia="zh-CN"/>
              </w:rPr>
            </w:pPr>
          </w:p>
        </w:tc>
      </w:tr>
      <w:tr w:rsidR="00842BB9" w:rsidRPr="005A6FE6" w14:paraId="01DB0973" w14:textId="77777777" w:rsidTr="00842BB9">
        <w:trPr>
          <w:trHeight w:val="187"/>
          <w:jc w:val="center"/>
        </w:trPr>
        <w:tc>
          <w:tcPr>
            <w:tcW w:w="1986" w:type="dxa"/>
            <w:tcBorders>
              <w:top w:val="nil"/>
              <w:left w:val="single" w:sz="4" w:space="0" w:color="auto"/>
              <w:bottom w:val="nil"/>
              <w:right w:val="single" w:sz="4" w:space="0" w:color="auto"/>
            </w:tcBorders>
          </w:tcPr>
          <w:p w14:paraId="3C8F2C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29CD9"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6810BE"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570FA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16B1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F753163"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F45E15"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CA3188" w14:textId="77777777" w:rsidR="00842BB9" w:rsidRPr="005A6FE6" w:rsidRDefault="00842BB9" w:rsidP="00842BB9">
            <w:pPr>
              <w:pStyle w:val="TAC"/>
              <w:rPr>
                <w:lang w:eastAsia="zh-CN"/>
              </w:rPr>
            </w:pPr>
            <w:r w:rsidRPr="005A6FE6">
              <w:rPr>
                <w:lang w:eastAsia="ja-JP"/>
              </w:rPr>
              <w:t>3</w:t>
            </w:r>
          </w:p>
        </w:tc>
      </w:tr>
      <w:tr w:rsidR="00842BB9" w:rsidRPr="005A6FE6" w14:paraId="18CF8913" w14:textId="77777777" w:rsidTr="00842BB9">
        <w:trPr>
          <w:trHeight w:val="187"/>
          <w:jc w:val="center"/>
        </w:trPr>
        <w:tc>
          <w:tcPr>
            <w:tcW w:w="1986" w:type="dxa"/>
            <w:tcBorders>
              <w:top w:val="nil"/>
              <w:left w:val="single" w:sz="4" w:space="0" w:color="auto"/>
              <w:bottom w:val="nil"/>
              <w:right w:val="single" w:sz="4" w:space="0" w:color="auto"/>
            </w:tcBorders>
          </w:tcPr>
          <w:p w14:paraId="4B0628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4C279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97B713"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157515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DD806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37AF6D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5D346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B05592" w14:textId="77777777" w:rsidR="00842BB9" w:rsidRPr="005A6FE6" w:rsidRDefault="00842BB9" w:rsidP="00842BB9">
            <w:pPr>
              <w:pStyle w:val="TAC"/>
              <w:rPr>
                <w:lang w:eastAsia="zh-CN"/>
              </w:rPr>
            </w:pPr>
          </w:p>
        </w:tc>
      </w:tr>
      <w:tr w:rsidR="00842BB9" w:rsidRPr="005A6FE6" w14:paraId="156A5EB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CCA58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C03AF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A36C40"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E7CAE8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3FBA92"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7E54AE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7868C5"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0584561" w14:textId="77777777" w:rsidR="00842BB9" w:rsidRPr="005A6FE6" w:rsidRDefault="00842BB9" w:rsidP="00842BB9">
            <w:pPr>
              <w:pStyle w:val="TAC"/>
              <w:rPr>
                <w:lang w:eastAsia="zh-CN"/>
              </w:rPr>
            </w:pPr>
          </w:p>
        </w:tc>
      </w:tr>
      <w:tr w:rsidR="00842BB9" w:rsidRPr="005A6FE6" w14:paraId="3B2D22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CC0B9CC" w14:textId="77777777" w:rsidR="00842BB9" w:rsidRPr="005A6FE6" w:rsidRDefault="00842BB9" w:rsidP="00842BB9">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78A491BC"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77D63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615AEF"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EA7F0E"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191C38"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C6BE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A47BC6" w14:textId="77777777" w:rsidR="00842BB9" w:rsidRPr="005A6FE6" w:rsidRDefault="00842BB9" w:rsidP="00842BB9">
            <w:pPr>
              <w:pStyle w:val="TAC"/>
              <w:rPr>
                <w:lang w:eastAsia="zh-CN"/>
              </w:rPr>
            </w:pPr>
          </w:p>
        </w:tc>
      </w:tr>
      <w:tr w:rsidR="00842BB9" w:rsidRPr="005A6FE6" w14:paraId="4F110A59" w14:textId="77777777" w:rsidTr="00842BB9">
        <w:trPr>
          <w:trHeight w:val="187"/>
          <w:jc w:val="center"/>
        </w:trPr>
        <w:tc>
          <w:tcPr>
            <w:tcW w:w="1986" w:type="dxa"/>
            <w:tcBorders>
              <w:top w:val="nil"/>
              <w:left w:val="single" w:sz="4" w:space="0" w:color="auto"/>
              <w:bottom w:val="nil"/>
              <w:right w:val="single" w:sz="4" w:space="0" w:color="auto"/>
            </w:tcBorders>
          </w:tcPr>
          <w:p w14:paraId="4D883B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3418D"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06C95D"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E67DA7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34CD5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74339"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E9AC4C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27B4BA1" w14:textId="77777777" w:rsidR="00842BB9" w:rsidRPr="005A6FE6" w:rsidRDefault="00842BB9" w:rsidP="00842BB9">
            <w:pPr>
              <w:pStyle w:val="TAC"/>
              <w:rPr>
                <w:lang w:eastAsia="zh-CN"/>
              </w:rPr>
            </w:pPr>
            <w:r w:rsidRPr="005A6FE6">
              <w:rPr>
                <w:lang w:eastAsia="ja-JP"/>
              </w:rPr>
              <w:t>3</w:t>
            </w:r>
          </w:p>
        </w:tc>
      </w:tr>
      <w:tr w:rsidR="00842BB9" w:rsidRPr="005A6FE6" w14:paraId="64449B5E" w14:textId="77777777" w:rsidTr="00842BB9">
        <w:trPr>
          <w:trHeight w:val="187"/>
          <w:jc w:val="center"/>
        </w:trPr>
        <w:tc>
          <w:tcPr>
            <w:tcW w:w="1986" w:type="dxa"/>
            <w:tcBorders>
              <w:top w:val="nil"/>
              <w:left w:val="single" w:sz="4" w:space="0" w:color="auto"/>
              <w:bottom w:val="nil"/>
              <w:right w:val="single" w:sz="4" w:space="0" w:color="auto"/>
            </w:tcBorders>
          </w:tcPr>
          <w:p w14:paraId="5BC6CE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E45162"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30366"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2766859"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E07C2"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ACC66C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8EECA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1A9EA3" w14:textId="77777777" w:rsidR="00842BB9" w:rsidRPr="005A6FE6" w:rsidRDefault="00842BB9" w:rsidP="00842BB9">
            <w:pPr>
              <w:pStyle w:val="TAC"/>
              <w:rPr>
                <w:lang w:eastAsia="zh-CN"/>
              </w:rPr>
            </w:pPr>
          </w:p>
        </w:tc>
      </w:tr>
      <w:tr w:rsidR="00842BB9" w:rsidRPr="005A6FE6" w14:paraId="3A7944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0962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C24A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E79D06"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A7FAE0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44C50D"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C482A4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8C07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0665B9" w14:textId="77777777" w:rsidR="00842BB9" w:rsidRPr="005A6FE6" w:rsidRDefault="00842BB9" w:rsidP="00842BB9">
            <w:pPr>
              <w:pStyle w:val="TAC"/>
              <w:rPr>
                <w:lang w:eastAsia="zh-CN"/>
              </w:rPr>
            </w:pPr>
          </w:p>
        </w:tc>
      </w:tr>
      <w:tr w:rsidR="00842BB9" w:rsidRPr="005A6FE6" w14:paraId="1FF9DED1"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4E30DE" w14:textId="77777777" w:rsidR="00842BB9" w:rsidRPr="005A6FE6" w:rsidRDefault="00842BB9" w:rsidP="00842BB9">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7B58F5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C1A8"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ADD42D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591E4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6EB2EC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6F8AB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28C426" w14:textId="77777777" w:rsidR="00842BB9" w:rsidRPr="005A6FE6" w:rsidRDefault="00842BB9" w:rsidP="00842BB9">
            <w:pPr>
              <w:pStyle w:val="TAC"/>
              <w:rPr>
                <w:lang w:eastAsia="zh-CN"/>
              </w:rPr>
            </w:pPr>
          </w:p>
        </w:tc>
      </w:tr>
      <w:tr w:rsidR="00842BB9" w:rsidRPr="005A6FE6" w14:paraId="273B0BD0" w14:textId="77777777" w:rsidTr="00842BB9">
        <w:trPr>
          <w:trHeight w:val="187"/>
          <w:jc w:val="center"/>
        </w:trPr>
        <w:tc>
          <w:tcPr>
            <w:tcW w:w="1986" w:type="dxa"/>
            <w:tcBorders>
              <w:top w:val="nil"/>
              <w:left w:val="single" w:sz="4" w:space="0" w:color="auto"/>
              <w:bottom w:val="nil"/>
              <w:right w:val="single" w:sz="4" w:space="0" w:color="auto"/>
            </w:tcBorders>
          </w:tcPr>
          <w:p w14:paraId="4FE5B8E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F2C8D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0EA011"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1F711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431D3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DC45286"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F9E911B"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1319C04" w14:textId="77777777" w:rsidR="00842BB9" w:rsidRPr="005A6FE6" w:rsidRDefault="00842BB9" w:rsidP="00842BB9">
            <w:pPr>
              <w:pStyle w:val="TAC"/>
              <w:rPr>
                <w:lang w:eastAsia="zh-CN"/>
              </w:rPr>
            </w:pPr>
            <w:r w:rsidRPr="005A6FE6">
              <w:rPr>
                <w:lang w:eastAsia="ja-JP"/>
              </w:rPr>
              <w:t>3</w:t>
            </w:r>
          </w:p>
        </w:tc>
      </w:tr>
      <w:tr w:rsidR="00842BB9" w:rsidRPr="005A6FE6" w14:paraId="08CE78B2" w14:textId="77777777" w:rsidTr="00842BB9">
        <w:trPr>
          <w:trHeight w:val="187"/>
          <w:jc w:val="center"/>
        </w:trPr>
        <w:tc>
          <w:tcPr>
            <w:tcW w:w="1986" w:type="dxa"/>
            <w:tcBorders>
              <w:top w:val="nil"/>
              <w:left w:val="single" w:sz="4" w:space="0" w:color="auto"/>
              <w:bottom w:val="nil"/>
              <w:right w:val="single" w:sz="4" w:space="0" w:color="auto"/>
            </w:tcBorders>
          </w:tcPr>
          <w:p w14:paraId="1F40F38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CBF231"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16FB59"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CB54BF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310DC3"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E9DE6A"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D06438D"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5A5728" w14:textId="77777777" w:rsidR="00842BB9" w:rsidRPr="005A6FE6" w:rsidRDefault="00842BB9" w:rsidP="00842BB9">
            <w:pPr>
              <w:pStyle w:val="TAC"/>
              <w:rPr>
                <w:lang w:eastAsia="zh-CN"/>
              </w:rPr>
            </w:pPr>
          </w:p>
        </w:tc>
      </w:tr>
      <w:tr w:rsidR="00842BB9" w:rsidRPr="005A6FE6" w14:paraId="24B7C7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3F8EC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2A3B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CEF2DA"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B47737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251650"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CD5C77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052EAB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0436D2" w14:textId="77777777" w:rsidR="00842BB9" w:rsidRPr="005A6FE6" w:rsidRDefault="00842BB9" w:rsidP="00842BB9">
            <w:pPr>
              <w:pStyle w:val="TAC"/>
              <w:rPr>
                <w:lang w:eastAsia="zh-CN"/>
              </w:rPr>
            </w:pPr>
          </w:p>
        </w:tc>
      </w:tr>
      <w:tr w:rsidR="00842BB9" w:rsidRPr="005A6FE6" w14:paraId="1EDA9E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79879D" w14:textId="77777777" w:rsidR="00842BB9" w:rsidRPr="005A6FE6" w:rsidRDefault="00842BB9" w:rsidP="00842BB9">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65475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3820DF"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151FE54"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196A4F9"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43B0BC"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EDFF2B0"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06E345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6BB24296" w14:textId="77777777" w:rsidTr="00842BB9">
        <w:trPr>
          <w:trHeight w:val="187"/>
          <w:jc w:val="center"/>
        </w:trPr>
        <w:tc>
          <w:tcPr>
            <w:tcW w:w="1986" w:type="dxa"/>
            <w:tcBorders>
              <w:top w:val="nil"/>
              <w:left w:val="single" w:sz="4" w:space="0" w:color="auto"/>
              <w:bottom w:val="nil"/>
              <w:right w:val="single" w:sz="4" w:space="0" w:color="auto"/>
            </w:tcBorders>
          </w:tcPr>
          <w:p w14:paraId="43FAF8F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DAE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97BDE6"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D5CE8B7"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05864E3"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A2318F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F8217B9"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CD4D31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3E8D47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B167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E278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457D87"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3ED79B0"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622003"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7731372"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4BDB5A9"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CEEE58A"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BDB6C5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62BEAD1" w14:textId="77777777" w:rsidR="00842BB9" w:rsidRPr="005A6FE6" w:rsidRDefault="00842BB9" w:rsidP="00842BB9">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4DDC2AFE" w14:textId="77777777" w:rsidR="00842BB9" w:rsidRPr="005A6FE6" w:rsidRDefault="00842BB9" w:rsidP="00842BB9">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26A2EAA"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E8CE1D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BFA8ED" w14:textId="77777777" w:rsidR="00842BB9" w:rsidRPr="005A6FE6" w:rsidRDefault="00842BB9" w:rsidP="00842BB9">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4CC0670F" w14:textId="77777777" w:rsidR="00842BB9" w:rsidRPr="005A6FE6" w:rsidRDefault="00842BB9" w:rsidP="00842BB9">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C3E97EC" w14:textId="77777777" w:rsidR="00842BB9" w:rsidRPr="005A6FE6" w:rsidRDefault="00842BB9" w:rsidP="00842BB9">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5856FAAC" w14:textId="77777777" w:rsidR="00842BB9" w:rsidRPr="005A6FE6" w:rsidRDefault="00842BB9" w:rsidP="00842BB9">
            <w:pPr>
              <w:pStyle w:val="TAC"/>
            </w:pPr>
            <w:r w:rsidRPr="005A6FE6">
              <w:rPr>
                <w:lang w:eastAsia="zh-CN"/>
              </w:rPr>
              <w:t>3</w:t>
            </w:r>
          </w:p>
        </w:tc>
      </w:tr>
      <w:tr w:rsidR="00842BB9" w:rsidRPr="005A6FE6" w14:paraId="708DF30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D7B62B" w14:textId="77777777" w:rsidR="00842BB9" w:rsidRPr="005A6FE6" w:rsidRDefault="00842BB9" w:rsidP="00842BB9">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2D747FCA"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573EFF"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318BBF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EED7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3C795FF"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AD2217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A59C2AB" w14:textId="77777777" w:rsidR="00842BB9" w:rsidRPr="005A6FE6" w:rsidRDefault="00842BB9" w:rsidP="00842BB9">
            <w:pPr>
              <w:pStyle w:val="TAC"/>
              <w:rPr>
                <w:lang w:eastAsia="zh-CN"/>
              </w:rPr>
            </w:pPr>
            <w:r w:rsidRPr="005A6FE6">
              <w:t>5</w:t>
            </w:r>
          </w:p>
        </w:tc>
      </w:tr>
      <w:tr w:rsidR="00842BB9" w:rsidRPr="005A6FE6" w14:paraId="0E2C47F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0B2779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A2C07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BF2CB6"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8232FE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F0F54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0EFE6828"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0EE8552"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97D7CDE" w14:textId="77777777" w:rsidR="00842BB9" w:rsidRPr="005A6FE6" w:rsidRDefault="00842BB9" w:rsidP="00842BB9">
            <w:pPr>
              <w:pStyle w:val="TAC"/>
              <w:rPr>
                <w:lang w:eastAsia="zh-CN"/>
              </w:rPr>
            </w:pPr>
            <w:r w:rsidRPr="005A6FE6">
              <w:t>5</w:t>
            </w:r>
          </w:p>
        </w:tc>
      </w:tr>
      <w:tr w:rsidR="00842BB9" w:rsidRPr="005A6FE6" w14:paraId="3D4197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3D07C42" w14:textId="77777777" w:rsidR="00842BB9" w:rsidRPr="005A6FE6" w:rsidRDefault="00842BB9" w:rsidP="00842BB9">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03BC10E"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69D7B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A85E9C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E65DB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149BEA6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7B3BF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B768F0" w14:textId="77777777" w:rsidR="00842BB9" w:rsidRPr="005A6FE6" w:rsidRDefault="00842BB9" w:rsidP="00842BB9">
            <w:pPr>
              <w:pStyle w:val="TAC"/>
              <w:rPr>
                <w:lang w:eastAsia="zh-CN"/>
              </w:rPr>
            </w:pPr>
            <w:r w:rsidRPr="005A6FE6">
              <w:t>5</w:t>
            </w:r>
          </w:p>
        </w:tc>
      </w:tr>
      <w:tr w:rsidR="00842BB9" w:rsidRPr="005A6FE6" w14:paraId="1746225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61D5A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4F0272"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1DBCE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5E4127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A5AD36"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F2B0C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073C889"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4E1033E" w14:textId="77777777" w:rsidR="00842BB9" w:rsidRPr="005A6FE6" w:rsidRDefault="00842BB9" w:rsidP="00842BB9">
            <w:pPr>
              <w:pStyle w:val="TAC"/>
              <w:rPr>
                <w:lang w:eastAsia="zh-CN"/>
              </w:rPr>
            </w:pPr>
            <w:r w:rsidRPr="005A6FE6">
              <w:t>5</w:t>
            </w:r>
          </w:p>
        </w:tc>
      </w:tr>
      <w:tr w:rsidR="00842BB9" w:rsidRPr="005A6FE6" w14:paraId="38B7827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A01BA6" w14:textId="77777777" w:rsidR="00842BB9" w:rsidRPr="005A6FE6" w:rsidRDefault="00842BB9" w:rsidP="00842BB9">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151AA6A"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50368C5" w14:textId="77777777" w:rsidR="00842BB9" w:rsidRPr="005A6FE6" w:rsidRDefault="00842BB9" w:rsidP="00842BB9">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0ED71341"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C0A553D" w14:textId="77777777" w:rsidR="00842BB9" w:rsidRPr="005A6FE6" w:rsidRDefault="00842BB9" w:rsidP="00842BB9">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637500F1"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AB1FA17"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38D40458" w14:textId="77777777" w:rsidR="00842BB9" w:rsidRPr="005A6FE6" w:rsidRDefault="00842BB9" w:rsidP="00842BB9">
            <w:pPr>
              <w:pStyle w:val="TAC"/>
              <w:rPr>
                <w:lang w:eastAsia="zh-CN"/>
              </w:rPr>
            </w:pPr>
            <w:r w:rsidRPr="005A6FE6">
              <w:rPr>
                <w:color w:val="000000"/>
              </w:rPr>
              <w:t>5</w:t>
            </w:r>
          </w:p>
        </w:tc>
      </w:tr>
      <w:tr w:rsidR="00842BB9" w:rsidRPr="005A6FE6" w14:paraId="25E60AA8" w14:textId="77777777" w:rsidTr="00842BB9">
        <w:trPr>
          <w:trHeight w:val="187"/>
          <w:jc w:val="center"/>
        </w:trPr>
        <w:tc>
          <w:tcPr>
            <w:tcW w:w="1986" w:type="dxa"/>
            <w:tcBorders>
              <w:top w:val="nil"/>
              <w:left w:val="single" w:sz="4" w:space="0" w:color="auto"/>
              <w:bottom w:val="nil"/>
              <w:right w:val="single" w:sz="4" w:space="0" w:color="auto"/>
            </w:tcBorders>
          </w:tcPr>
          <w:p w14:paraId="731477D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6CC9F"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E24D549" w14:textId="77777777" w:rsidR="00842BB9" w:rsidRPr="005A6FE6" w:rsidRDefault="00842BB9" w:rsidP="00842BB9">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66175684"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285EEFAE" w14:textId="77777777" w:rsidR="00842BB9" w:rsidRPr="005A6FE6" w:rsidRDefault="00842BB9" w:rsidP="00842BB9">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D1DA500"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54FD315"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2619D8C" w14:textId="77777777" w:rsidR="00842BB9" w:rsidRPr="005A6FE6" w:rsidRDefault="00842BB9" w:rsidP="00842BB9">
            <w:pPr>
              <w:pStyle w:val="TAC"/>
              <w:rPr>
                <w:lang w:eastAsia="zh-CN"/>
              </w:rPr>
            </w:pPr>
            <w:r w:rsidRPr="005A6FE6">
              <w:rPr>
                <w:color w:val="000000"/>
              </w:rPr>
              <w:t>5</w:t>
            </w:r>
          </w:p>
        </w:tc>
      </w:tr>
      <w:tr w:rsidR="00842BB9" w:rsidRPr="005A6FE6" w14:paraId="79BF5052" w14:textId="77777777" w:rsidTr="00842BB9">
        <w:trPr>
          <w:trHeight w:val="187"/>
          <w:jc w:val="center"/>
        </w:trPr>
        <w:tc>
          <w:tcPr>
            <w:tcW w:w="1986" w:type="dxa"/>
            <w:tcBorders>
              <w:top w:val="nil"/>
              <w:left w:val="single" w:sz="4" w:space="0" w:color="auto"/>
              <w:bottom w:val="nil"/>
              <w:right w:val="single" w:sz="4" w:space="0" w:color="auto"/>
            </w:tcBorders>
          </w:tcPr>
          <w:p w14:paraId="0533A0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4D3B0"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89CBA5"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7156686F"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AF14EF5"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66EBE62"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18A83FA"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9F5E782"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565B510" w14:textId="77777777" w:rsidTr="00842BB9">
        <w:trPr>
          <w:trHeight w:val="187"/>
          <w:jc w:val="center"/>
        </w:trPr>
        <w:tc>
          <w:tcPr>
            <w:tcW w:w="1986" w:type="dxa"/>
            <w:tcBorders>
              <w:top w:val="nil"/>
              <w:left w:val="single" w:sz="4" w:space="0" w:color="auto"/>
              <w:bottom w:val="nil"/>
              <w:right w:val="single" w:sz="4" w:space="0" w:color="auto"/>
            </w:tcBorders>
          </w:tcPr>
          <w:p w14:paraId="3B7961C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A92992"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AC9FCF"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7B6C8B"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FFC7A5"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39AD2C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5958506"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41CF166"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2BC164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9E00C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5D4336"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10F0"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0DE8203"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32E50C1"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2DCE7A3"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FAF3067"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EE0D799"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0071A23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4AF417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62702BE1"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503DE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1564186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09959E"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6BD9295"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41AD4335"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EF8235E" w14:textId="77777777" w:rsidR="00842BB9" w:rsidRPr="005A6FE6" w:rsidRDefault="00842BB9" w:rsidP="00842BB9">
            <w:pPr>
              <w:pStyle w:val="TAC"/>
              <w:rPr>
                <w:lang w:eastAsia="zh-CN"/>
              </w:rPr>
            </w:pPr>
            <w:r w:rsidRPr="005A6FE6">
              <w:t>5</w:t>
            </w:r>
          </w:p>
        </w:tc>
      </w:tr>
      <w:tr w:rsidR="00842BB9" w:rsidRPr="005A6FE6" w14:paraId="67F7051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2681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1F985"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E4E251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6F0D2C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D31D7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11E6420"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5F4103D"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1FF496" w14:textId="77777777" w:rsidR="00842BB9" w:rsidRPr="005A6FE6" w:rsidRDefault="00842BB9" w:rsidP="00842BB9">
            <w:pPr>
              <w:pStyle w:val="TAC"/>
              <w:rPr>
                <w:lang w:eastAsia="zh-CN"/>
              </w:rPr>
            </w:pPr>
            <w:r w:rsidRPr="005A6FE6">
              <w:t>5</w:t>
            </w:r>
          </w:p>
        </w:tc>
      </w:tr>
      <w:tr w:rsidR="00842BB9" w:rsidRPr="005A6FE6" w14:paraId="433067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A8A5092" w14:textId="77777777" w:rsidR="00842BB9" w:rsidRPr="005A6FE6" w:rsidRDefault="00842BB9" w:rsidP="00842BB9">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77419A06"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ABEBFBB" w14:textId="77777777" w:rsidR="00842BB9" w:rsidRPr="005A6FE6" w:rsidRDefault="00842BB9" w:rsidP="00842BB9">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2CE43F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E127588" w14:textId="77777777" w:rsidR="00842BB9" w:rsidRPr="005A6FE6" w:rsidRDefault="00842BB9" w:rsidP="00842BB9">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533C6B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E5BFC87"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69F3A5E6" w14:textId="77777777" w:rsidR="00842BB9" w:rsidRPr="005A6FE6" w:rsidRDefault="00842BB9" w:rsidP="00842BB9">
            <w:pPr>
              <w:pStyle w:val="TAC"/>
            </w:pPr>
            <w:r w:rsidRPr="005A6FE6">
              <w:t>5</w:t>
            </w:r>
          </w:p>
        </w:tc>
      </w:tr>
      <w:tr w:rsidR="00842BB9" w:rsidRPr="005A6FE6" w14:paraId="69E72FF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2F06EF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DEED99"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F4DF2EE"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0C6D60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2DA8A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1AC5FC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4CE3C703"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95696E2" w14:textId="77777777" w:rsidR="00842BB9" w:rsidRPr="005A6FE6" w:rsidRDefault="00842BB9" w:rsidP="00842BB9">
            <w:pPr>
              <w:pStyle w:val="TAC"/>
            </w:pPr>
            <w:r w:rsidRPr="005A6FE6">
              <w:t>5</w:t>
            </w:r>
          </w:p>
        </w:tc>
      </w:tr>
      <w:tr w:rsidR="00842BB9" w:rsidRPr="005A6FE6" w14:paraId="54BF2715"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5273A9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CFEBCD8"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439F8116"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92801E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EDEF89A"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AF4106C"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026EF68"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70BB191B"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01A446D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44B25A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1F1178C"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921041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2A6C2F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2926B0D"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621AC17"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D3A414"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564A76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742C16E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63E32D9" w14:textId="77777777" w:rsidR="00842BB9" w:rsidRPr="005A6FE6" w:rsidRDefault="00842BB9" w:rsidP="00842BB9">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B315DA9"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FE315E4" w14:textId="77777777" w:rsidR="00842BB9" w:rsidRPr="005A6FE6" w:rsidRDefault="00842BB9" w:rsidP="00842BB9">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5CBA6D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0CD60BA" w14:textId="77777777" w:rsidR="00842BB9" w:rsidRPr="005A6FE6" w:rsidRDefault="00842BB9" w:rsidP="00842BB9">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2047D63"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14B132E"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82BD235"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ED7DA8" w14:textId="77777777" w:rsidTr="00842BB9">
        <w:trPr>
          <w:trHeight w:val="187"/>
          <w:jc w:val="center"/>
        </w:trPr>
        <w:tc>
          <w:tcPr>
            <w:tcW w:w="1986" w:type="dxa"/>
            <w:tcBorders>
              <w:top w:val="nil"/>
              <w:left w:val="single" w:sz="4" w:space="0" w:color="auto"/>
              <w:bottom w:val="nil"/>
              <w:right w:val="single" w:sz="4" w:space="0" w:color="auto"/>
            </w:tcBorders>
          </w:tcPr>
          <w:p w14:paraId="5A77084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385C23F"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D79A9AD" w14:textId="77777777" w:rsidR="00842BB9" w:rsidRPr="005A6FE6" w:rsidRDefault="00842BB9" w:rsidP="00842BB9">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F6F33E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8280263" w14:textId="77777777" w:rsidR="00842BB9" w:rsidRPr="005A6FE6" w:rsidRDefault="00842BB9" w:rsidP="00842BB9">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01F04A0A"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A550C57"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2BC753FB"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71D79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9FA55B8"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3B75CD2" w14:textId="77777777" w:rsidR="00842BB9" w:rsidRPr="005A6FE6" w:rsidRDefault="00842BB9" w:rsidP="00842BB9">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70AA1F" w14:textId="77777777" w:rsidR="00842BB9" w:rsidRPr="005A6FE6" w:rsidRDefault="00842BB9" w:rsidP="00842BB9">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93B4C31" w14:textId="77777777" w:rsidR="00842BB9" w:rsidRPr="005A6FE6" w:rsidRDefault="00842BB9" w:rsidP="00842BB9">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6C10E" w14:textId="77777777" w:rsidR="00842BB9" w:rsidRPr="005A6FE6" w:rsidRDefault="00842BB9" w:rsidP="00842BB9">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988F3FA" w14:textId="77777777" w:rsidR="00842BB9" w:rsidRPr="005A6FE6" w:rsidRDefault="00842BB9" w:rsidP="00842BB9">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76049901" w14:textId="77777777" w:rsidR="00842BB9" w:rsidRPr="005A6FE6" w:rsidRDefault="00842BB9" w:rsidP="00842BB9">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96EBDBD" w14:textId="77777777" w:rsidR="00842BB9" w:rsidRPr="005A6FE6" w:rsidRDefault="00842BB9" w:rsidP="00842BB9">
            <w:pPr>
              <w:pStyle w:val="TAC"/>
              <w:rPr>
                <w:color w:val="0D0D0D" w:themeColor="text1" w:themeTint="F2"/>
              </w:rPr>
            </w:pPr>
            <w:r w:rsidRPr="005A6FE6">
              <w:t>3</w:t>
            </w:r>
          </w:p>
        </w:tc>
      </w:tr>
      <w:tr w:rsidR="00842BB9" w:rsidRPr="005A6FE6" w14:paraId="6D01F18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268DD8D"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C08434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40B2CC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BC1AA8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B7EDE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E2DE611"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E01AC0"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D6F2C44" w14:textId="77777777" w:rsidR="00842BB9" w:rsidRPr="005A6FE6" w:rsidRDefault="00842BB9" w:rsidP="00842BB9">
            <w:pPr>
              <w:pStyle w:val="TAC"/>
            </w:pPr>
            <w:r w:rsidRPr="005A6FE6">
              <w:rPr>
                <w:rFonts w:cs="Arial"/>
                <w:szCs w:val="18"/>
              </w:rPr>
              <w:t>5</w:t>
            </w:r>
          </w:p>
        </w:tc>
      </w:tr>
      <w:tr w:rsidR="00842BB9" w:rsidRPr="005A6FE6" w14:paraId="1803839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E9CF860"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66F17DC6"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72FB5B"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B21B783"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789F42E"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2696F84"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1E7D68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61D95AA" w14:textId="77777777" w:rsidR="00842BB9" w:rsidRPr="005A6FE6" w:rsidRDefault="00842BB9" w:rsidP="00842BB9">
            <w:pPr>
              <w:pStyle w:val="TAC"/>
            </w:pPr>
            <w:r w:rsidRPr="005A6FE6">
              <w:rPr>
                <w:rFonts w:cs="Arial"/>
                <w:szCs w:val="18"/>
              </w:rPr>
              <w:t>5</w:t>
            </w:r>
          </w:p>
        </w:tc>
      </w:tr>
      <w:tr w:rsidR="00842BB9" w:rsidRPr="005A6FE6" w14:paraId="7F13DA7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DBC963"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FC9C822"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B0FB324"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458506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B1187F0"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A98DA13"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4F30D94"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B5CB837" w14:textId="77777777" w:rsidR="00842BB9" w:rsidRPr="005A6FE6" w:rsidRDefault="00842BB9" w:rsidP="00842BB9">
            <w:pPr>
              <w:pStyle w:val="TAC"/>
            </w:pPr>
            <w:r w:rsidRPr="005A6FE6">
              <w:rPr>
                <w:rFonts w:cs="Arial"/>
                <w:szCs w:val="18"/>
                <w:lang w:eastAsia="fi-FI"/>
              </w:rPr>
              <w:t>5</w:t>
            </w:r>
          </w:p>
        </w:tc>
      </w:tr>
      <w:tr w:rsidR="00842BB9" w:rsidRPr="005A6FE6" w14:paraId="5E2227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B0E1D2"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7D3FFF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090C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058F3CE0"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31F0649"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840FF1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3087677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5598B344" w14:textId="77777777" w:rsidR="00842BB9" w:rsidRPr="005A6FE6" w:rsidRDefault="00842BB9" w:rsidP="00842BB9">
            <w:pPr>
              <w:pStyle w:val="TAC"/>
            </w:pPr>
            <w:r w:rsidRPr="005A6FE6">
              <w:rPr>
                <w:rFonts w:cs="Arial"/>
                <w:szCs w:val="18"/>
                <w:lang w:eastAsia="fi-FI"/>
              </w:rPr>
              <w:t>5</w:t>
            </w:r>
          </w:p>
        </w:tc>
      </w:tr>
      <w:tr w:rsidR="00842BB9" w:rsidRPr="005A6FE6" w14:paraId="0DAD0DC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57CD0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4660F7C2"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0D9722" w14:textId="77777777" w:rsidR="00842BB9" w:rsidRPr="005A6FE6" w:rsidRDefault="00842BB9" w:rsidP="00842BB9">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16BBC08"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196017" w14:textId="77777777" w:rsidR="00842BB9" w:rsidRPr="005A6FE6" w:rsidRDefault="00842BB9" w:rsidP="00842BB9">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1881C63"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DB5C720"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1A4E333" w14:textId="77777777" w:rsidR="00842BB9" w:rsidRPr="005A6FE6" w:rsidRDefault="00842BB9" w:rsidP="00842BB9">
            <w:pPr>
              <w:pStyle w:val="TAC"/>
            </w:pPr>
            <w:r w:rsidRPr="005A6FE6">
              <w:rPr>
                <w:rFonts w:cs="Arial"/>
                <w:color w:val="000000"/>
                <w:szCs w:val="18"/>
              </w:rPr>
              <w:t>5</w:t>
            </w:r>
          </w:p>
        </w:tc>
      </w:tr>
      <w:tr w:rsidR="00842BB9" w:rsidRPr="005A6FE6" w14:paraId="36B2568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2F6FEA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894720A"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E7988B" w14:textId="77777777" w:rsidR="00842BB9" w:rsidRPr="005A6FE6" w:rsidRDefault="00842BB9" w:rsidP="00842BB9">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CD3B4BB"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0C95887" w14:textId="77777777" w:rsidR="00842BB9" w:rsidRPr="005A6FE6" w:rsidRDefault="00842BB9" w:rsidP="00842BB9">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275610C8"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BCE850D"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2CD306A3" w14:textId="77777777" w:rsidR="00842BB9" w:rsidRPr="005A6FE6" w:rsidRDefault="00842BB9" w:rsidP="00842BB9">
            <w:pPr>
              <w:pStyle w:val="TAC"/>
            </w:pPr>
            <w:r w:rsidRPr="005A6FE6">
              <w:rPr>
                <w:rFonts w:cs="Arial"/>
                <w:color w:val="000000"/>
                <w:szCs w:val="18"/>
              </w:rPr>
              <w:t>5</w:t>
            </w:r>
          </w:p>
        </w:tc>
      </w:tr>
      <w:tr w:rsidR="00842BB9" w:rsidRPr="005A6FE6" w14:paraId="3C93375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AF806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51DD715E"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752F280"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42DD9B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E050FD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33CF82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508DC96"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0036054" w14:textId="77777777" w:rsidR="00842BB9" w:rsidRPr="005A6FE6" w:rsidRDefault="00842BB9" w:rsidP="00842BB9">
            <w:pPr>
              <w:pStyle w:val="TAC"/>
            </w:pPr>
            <w:r w:rsidRPr="005A6FE6">
              <w:rPr>
                <w:rFonts w:cs="Arial"/>
                <w:szCs w:val="18"/>
              </w:rPr>
              <w:t>5</w:t>
            </w:r>
          </w:p>
        </w:tc>
      </w:tr>
      <w:tr w:rsidR="00842BB9" w:rsidRPr="005A6FE6" w14:paraId="5A23988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BE6FE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02D8ABD8"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D4541BA"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F7689E"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2756364"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C72E60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5EF0115B"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AD6B67C" w14:textId="77777777" w:rsidR="00842BB9" w:rsidRPr="005A6FE6" w:rsidRDefault="00842BB9" w:rsidP="00842BB9">
            <w:pPr>
              <w:pStyle w:val="TAC"/>
            </w:pPr>
            <w:r w:rsidRPr="005A6FE6">
              <w:rPr>
                <w:rFonts w:cs="Arial"/>
                <w:szCs w:val="18"/>
              </w:rPr>
              <w:t>5</w:t>
            </w:r>
          </w:p>
        </w:tc>
      </w:tr>
      <w:tr w:rsidR="00842BB9" w:rsidRPr="005A6FE6" w14:paraId="4639952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29E3E18" w14:textId="77777777" w:rsidR="00842BB9" w:rsidRPr="005A6FE6" w:rsidRDefault="00842BB9" w:rsidP="00842BB9">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BC0DF2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3DE377" w14:textId="77777777" w:rsidR="00842BB9" w:rsidRPr="005A6FE6" w:rsidRDefault="00842BB9" w:rsidP="00842BB9">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4C0F3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6F099A8" w14:textId="77777777" w:rsidR="00842BB9" w:rsidRPr="005A6FE6" w:rsidRDefault="00842BB9" w:rsidP="00842BB9">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743925A"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6527C1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557009EC" w14:textId="77777777" w:rsidR="00842BB9" w:rsidRPr="005A6FE6" w:rsidRDefault="00842BB9" w:rsidP="00842BB9">
            <w:pPr>
              <w:pStyle w:val="TAC"/>
              <w:rPr>
                <w:lang w:eastAsia="zh-CN"/>
              </w:rPr>
            </w:pPr>
          </w:p>
        </w:tc>
      </w:tr>
      <w:tr w:rsidR="00842BB9" w:rsidRPr="005A6FE6" w14:paraId="0F566C64" w14:textId="77777777" w:rsidTr="00842BB9">
        <w:trPr>
          <w:trHeight w:val="187"/>
          <w:jc w:val="center"/>
        </w:trPr>
        <w:tc>
          <w:tcPr>
            <w:tcW w:w="1986" w:type="dxa"/>
            <w:tcBorders>
              <w:top w:val="nil"/>
              <w:left w:val="single" w:sz="4" w:space="0" w:color="auto"/>
              <w:bottom w:val="nil"/>
              <w:right w:val="single" w:sz="4" w:space="0" w:color="auto"/>
            </w:tcBorders>
          </w:tcPr>
          <w:p w14:paraId="2A1BBAA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D48F6F"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98F44FA" w14:textId="77777777" w:rsidR="00842BB9" w:rsidRPr="005A6FE6" w:rsidRDefault="00842BB9" w:rsidP="00842BB9">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385618BE"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9FFF668" w14:textId="77777777" w:rsidR="00842BB9" w:rsidRPr="005A6FE6" w:rsidRDefault="00842BB9" w:rsidP="00842BB9">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4B9CD543" w14:textId="77777777" w:rsidR="00842BB9" w:rsidRPr="005A6FE6" w:rsidRDefault="00842BB9" w:rsidP="00842BB9">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5AAE513E" w14:textId="77777777" w:rsidR="00842BB9" w:rsidRPr="005A6FE6" w:rsidRDefault="00842BB9" w:rsidP="00842BB9">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6C6F928F" w14:textId="77777777" w:rsidR="00842BB9" w:rsidRPr="005A6FE6" w:rsidRDefault="00842BB9" w:rsidP="00842BB9">
            <w:pPr>
              <w:pStyle w:val="TAC"/>
              <w:rPr>
                <w:lang w:eastAsia="zh-TW"/>
              </w:rPr>
            </w:pPr>
            <w:r w:rsidRPr="005A6FE6">
              <w:rPr>
                <w:lang w:eastAsia="zh-TW"/>
              </w:rPr>
              <w:t>3</w:t>
            </w:r>
          </w:p>
        </w:tc>
      </w:tr>
      <w:tr w:rsidR="00842BB9" w:rsidRPr="005A6FE6" w14:paraId="01730F2D" w14:textId="77777777" w:rsidTr="00842BB9">
        <w:trPr>
          <w:trHeight w:val="187"/>
          <w:jc w:val="center"/>
        </w:trPr>
        <w:tc>
          <w:tcPr>
            <w:tcW w:w="1986" w:type="dxa"/>
            <w:tcBorders>
              <w:top w:val="nil"/>
              <w:left w:val="single" w:sz="4" w:space="0" w:color="auto"/>
              <w:bottom w:val="nil"/>
              <w:right w:val="single" w:sz="4" w:space="0" w:color="auto"/>
            </w:tcBorders>
          </w:tcPr>
          <w:p w14:paraId="0188F6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D7D6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3A0B04F" w14:textId="77777777" w:rsidR="00842BB9" w:rsidRPr="005A6FE6" w:rsidRDefault="00842BB9" w:rsidP="00842BB9">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2698AEA0"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A70077E" w14:textId="77777777" w:rsidR="00842BB9" w:rsidRPr="005A6FE6" w:rsidRDefault="00842BB9" w:rsidP="00842BB9">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46DC3EAC"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0A5D146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2FE50EBC" w14:textId="77777777" w:rsidR="00842BB9" w:rsidRPr="005A6FE6" w:rsidRDefault="00842BB9" w:rsidP="00842BB9">
            <w:pPr>
              <w:pStyle w:val="TAC"/>
              <w:rPr>
                <w:lang w:eastAsia="zh-CN"/>
              </w:rPr>
            </w:pPr>
          </w:p>
        </w:tc>
      </w:tr>
      <w:tr w:rsidR="00842BB9" w:rsidRPr="005A6FE6" w14:paraId="2AA6832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619F2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82EC4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5AEF8AB" w14:textId="77777777" w:rsidR="00842BB9" w:rsidRPr="005A6FE6" w:rsidRDefault="00842BB9" w:rsidP="00842BB9">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04869DA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B5AC7DD" w14:textId="77777777" w:rsidR="00842BB9" w:rsidRPr="005A6FE6" w:rsidRDefault="00842BB9" w:rsidP="00842BB9">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24B24BF8"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7192509"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AEB019" w14:textId="77777777" w:rsidR="00842BB9" w:rsidRPr="005A6FE6" w:rsidRDefault="00842BB9" w:rsidP="00842BB9">
            <w:pPr>
              <w:pStyle w:val="TAC"/>
              <w:rPr>
                <w:lang w:eastAsia="zh-CN"/>
              </w:rPr>
            </w:pPr>
          </w:p>
        </w:tc>
      </w:tr>
      <w:tr w:rsidR="00842BB9" w:rsidRPr="005A6FE6" w14:paraId="38C2CF74" w14:textId="77777777" w:rsidTr="00842BB9">
        <w:trPr>
          <w:trHeight w:val="187"/>
          <w:jc w:val="center"/>
        </w:trPr>
        <w:tc>
          <w:tcPr>
            <w:tcW w:w="1986" w:type="dxa"/>
            <w:tcBorders>
              <w:top w:val="single" w:sz="4" w:space="0" w:color="auto"/>
              <w:left w:val="single" w:sz="4" w:space="0" w:color="auto"/>
              <w:right w:val="single" w:sz="4" w:space="0" w:color="auto"/>
            </w:tcBorders>
          </w:tcPr>
          <w:p w14:paraId="5102415D" w14:textId="77777777" w:rsidR="00842BB9" w:rsidRPr="005A6FE6" w:rsidRDefault="00842BB9" w:rsidP="00842BB9">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5E927097"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2F62899" w14:textId="77777777" w:rsidR="00842BB9" w:rsidRPr="005A6FE6" w:rsidRDefault="00842BB9" w:rsidP="00842BB9">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88043F5"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BBE7B1" w14:textId="77777777" w:rsidR="00842BB9" w:rsidRPr="005A6FE6" w:rsidRDefault="00842BB9" w:rsidP="00842BB9">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2B45B66"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C2339AF"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E68E26A" w14:textId="77777777" w:rsidR="00842BB9" w:rsidRPr="005A6FE6" w:rsidRDefault="00842BB9" w:rsidP="00842BB9">
            <w:pPr>
              <w:pStyle w:val="TAC"/>
              <w:rPr>
                <w:lang w:eastAsia="zh-CN"/>
              </w:rPr>
            </w:pPr>
          </w:p>
        </w:tc>
      </w:tr>
      <w:tr w:rsidR="00842BB9" w:rsidRPr="005A6FE6" w14:paraId="7B1B5A64" w14:textId="77777777" w:rsidTr="00842BB9">
        <w:trPr>
          <w:trHeight w:val="187"/>
          <w:jc w:val="center"/>
        </w:trPr>
        <w:tc>
          <w:tcPr>
            <w:tcW w:w="1986" w:type="dxa"/>
            <w:tcBorders>
              <w:top w:val="nil"/>
              <w:left w:val="single" w:sz="4" w:space="0" w:color="auto"/>
              <w:right w:val="single" w:sz="4" w:space="0" w:color="auto"/>
            </w:tcBorders>
          </w:tcPr>
          <w:p w14:paraId="249D71E7"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47277FD0"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515F20AF" w14:textId="77777777" w:rsidR="00842BB9" w:rsidRPr="005A6FE6" w:rsidRDefault="00842BB9" w:rsidP="00842BB9">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975B669" w14:textId="77777777" w:rsidR="00842BB9" w:rsidRPr="005A6FE6" w:rsidRDefault="00842BB9" w:rsidP="00842BB9">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43E3B602" w14:textId="77777777" w:rsidR="00842BB9" w:rsidRPr="005A6FE6" w:rsidRDefault="00842BB9" w:rsidP="00842BB9">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11CA38BB" w14:textId="77777777" w:rsidR="00842BB9" w:rsidRPr="005A6FE6" w:rsidRDefault="00842BB9" w:rsidP="00842BB9">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5EF14C9" w14:textId="77777777" w:rsidR="00842BB9" w:rsidRPr="005A6FE6" w:rsidRDefault="00842BB9" w:rsidP="00842BB9">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FFD1500"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0DE1A219" w14:textId="77777777" w:rsidTr="00842BB9">
        <w:trPr>
          <w:trHeight w:val="187"/>
          <w:jc w:val="center"/>
        </w:trPr>
        <w:tc>
          <w:tcPr>
            <w:tcW w:w="1986" w:type="dxa"/>
            <w:tcBorders>
              <w:left w:val="single" w:sz="4" w:space="0" w:color="auto"/>
              <w:right w:val="single" w:sz="4" w:space="0" w:color="auto"/>
            </w:tcBorders>
          </w:tcPr>
          <w:p w14:paraId="6367B3C6"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C68A01A"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4D2D1DF" w14:textId="77777777" w:rsidR="00842BB9" w:rsidRPr="005A6FE6" w:rsidRDefault="00842BB9" w:rsidP="00842BB9">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6CA3C57"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779B7D7" w14:textId="77777777" w:rsidR="00842BB9" w:rsidRPr="005A6FE6" w:rsidRDefault="00842BB9" w:rsidP="00842BB9">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038E6B9B"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9C2CB24"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0F7CF8A" w14:textId="77777777" w:rsidR="00842BB9" w:rsidRPr="005A6FE6" w:rsidRDefault="00842BB9" w:rsidP="00842BB9">
            <w:pPr>
              <w:pStyle w:val="TAC"/>
              <w:rPr>
                <w:lang w:eastAsia="zh-CN"/>
              </w:rPr>
            </w:pPr>
          </w:p>
        </w:tc>
      </w:tr>
      <w:tr w:rsidR="00842BB9" w:rsidRPr="005A6FE6" w14:paraId="366121CB" w14:textId="77777777" w:rsidTr="00842BB9">
        <w:trPr>
          <w:trHeight w:val="187"/>
          <w:jc w:val="center"/>
        </w:trPr>
        <w:tc>
          <w:tcPr>
            <w:tcW w:w="1986" w:type="dxa"/>
            <w:tcBorders>
              <w:left w:val="single" w:sz="4" w:space="0" w:color="auto"/>
              <w:bottom w:val="single" w:sz="4" w:space="0" w:color="auto"/>
              <w:right w:val="single" w:sz="4" w:space="0" w:color="auto"/>
            </w:tcBorders>
          </w:tcPr>
          <w:p w14:paraId="24145F1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3C8FDBAE"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5EB6724" w14:textId="77777777" w:rsidR="00842BB9" w:rsidRPr="005A6FE6" w:rsidRDefault="00842BB9" w:rsidP="00842BB9">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62E0D47A"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64424A9" w14:textId="77777777" w:rsidR="00842BB9" w:rsidRPr="005A6FE6" w:rsidRDefault="00842BB9" w:rsidP="00842BB9">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5F3F4727"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9998241"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126BE59" w14:textId="77777777" w:rsidR="00842BB9" w:rsidRPr="005A6FE6" w:rsidRDefault="00842BB9" w:rsidP="00842BB9">
            <w:pPr>
              <w:pStyle w:val="TAC"/>
              <w:rPr>
                <w:lang w:eastAsia="zh-CN"/>
              </w:rPr>
            </w:pPr>
          </w:p>
        </w:tc>
      </w:tr>
      <w:tr w:rsidR="00842BB9" w:rsidRPr="005A6FE6" w14:paraId="1B1AA6DA" w14:textId="77777777" w:rsidTr="00842BB9">
        <w:trPr>
          <w:trHeight w:val="187"/>
          <w:jc w:val="center"/>
        </w:trPr>
        <w:tc>
          <w:tcPr>
            <w:tcW w:w="1986" w:type="dxa"/>
            <w:tcBorders>
              <w:top w:val="single" w:sz="4" w:space="0" w:color="auto"/>
              <w:left w:val="single" w:sz="4" w:space="0" w:color="auto"/>
              <w:right w:val="single" w:sz="4" w:space="0" w:color="auto"/>
            </w:tcBorders>
          </w:tcPr>
          <w:p w14:paraId="475A2AD5" w14:textId="77777777" w:rsidR="00842BB9" w:rsidRPr="005A6FE6" w:rsidRDefault="00842BB9" w:rsidP="00842BB9">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692A0F2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D94734F"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318684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A645530"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624E88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0F977E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D7ACD16" w14:textId="77777777" w:rsidR="00842BB9" w:rsidRPr="005A6FE6" w:rsidRDefault="00842BB9" w:rsidP="00842BB9">
            <w:pPr>
              <w:pStyle w:val="TAC"/>
              <w:rPr>
                <w:lang w:eastAsia="zh-CN"/>
              </w:rPr>
            </w:pPr>
          </w:p>
        </w:tc>
      </w:tr>
      <w:tr w:rsidR="00842BB9" w:rsidRPr="005A6FE6" w14:paraId="4937ED59" w14:textId="77777777" w:rsidTr="00842BB9">
        <w:trPr>
          <w:trHeight w:val="187"/>
          <w:jc w:val="center"/>
        </w:trPr>
        <w:tc>
          <w:tcPr>
            <w:tcW w:w="1986" w:type="dxa"/>
            <w:tcBorders>
              <w:left w:val="single" w:sz="4" w:space="0" w:color="auto"/>
              <w:right w:val="single" w:sz="4" w:space="0" w:color="auto"/>
            </w:tcBorders>
          </w:tcPr>
          <w:p w14:paraId="687FB55C"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065D852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4CCA173D"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FEA527A"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B6B11EC"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359B7176"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275C96D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613307D"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48FBFBFD" w14:textId="77777777" w:rsidTr="00842BB9">
        <w:trPr>
          <w:trHeight w:val="187"/>
          <w:jc w:val="center"/>
        </w:trPr>
        <w:tc>
          <w:tcPr>
            <w:tcW w:w="1986" w:type="dxa"/>
            <w:tcBorders>
              <w:left w:val="single" w:sz="4" w:space="0" w:color="auto"/>
              <w:right w:val="single" w:sz="4" w:space="0" w:color="auto"/>
            </w:tcBorders>
          </w:tcPr>
          <w:p w14:paraId="0199432E"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6FB2F90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4007652B"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C104D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5E3FE0D"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7696376C"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BD930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0F24B" w14:textId="77777777" w:rsidR="00842BB9" w:rsidRPr="005A6FE6" w:rsidRDefault="00842BB9" w:rsidP="00842BB9">
            <w:pPr>
              <w:pStyle w:val="TAC"/>
              <w:rPr>
                <w:lang w:eastAsia="zh-CN"/>
              </w:rPr>
            </w:pPr>
          </w:p>
        </w:tc>
      </w:tr>
      <w:tr w:rsidR="00842BB9" w:rsidRPr="005A6FE6" w14:paraId="2DDF9C17" w14:textId="77777777" w:rsidTr="00842BB9">
        <w:trPr>
          <w:trHeight w:val="187"/>
          <w:jc w:val="center"/>
        </w:trPr>
        <w:tc>
          <w:tcPr>
            <w:tcW w:w="1986" w:type="dxa"/>
            <w:tcBorders>
              <w:left w:val="single" w:sz="4" w:space="0" w:color="auto"/>
              <w:bottom w:val="single" w:sz="4" w:space="0" w:color="auto"/>
              <w:right w:val="single" w:sz="4" w:space="0" w:color="auto"/>
            </w:tcBorders>
          </w:tcPr>
          <w:p w14:paraId="05FF037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3348496"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0CF233E"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1587D69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73F58BD"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43BF8E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BC81F71"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76AF903" w14:textId="77777777" w:rsidR="00842BB9" w:rsidRPr="005A6FE6" w:rsidRDefault="00842BB9" w:rsidP="00842BB9">
            <w:pPr>
              <w:pStyle w:val="TAC"/>
              <w:rPr>
                <w:lang w:eastAsia="zh-CN"/>
              </w:rPr>
            </w:pPr>
          </w:p>
        </w:tc>
      </w:tr>
      <w:tr w:rsidR="00842BB9" w:rsidRPr="005A6FE6" w14:paraId="78A8F9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673FA70" w14:textId="77777777" w:rsidR="00842BB9" w:rsidRPr="005A6FE6" w:rsidRDefault="00842BB9" w:rsidP="00842BB9">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5A5BA3F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DBED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C7F8A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F74A9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0F54A7D"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3769C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E13B33" w14:textId="77777777" w:rsidR="00842BB9" w:rsidRPr="005A6FE6" w:rsidRDefault="00842BB9" w:rsidP="00842BB9">
            <w:pPr>
              <w:pStyle w:val="TAC"/>
            </w:pPr>
          </w:p>
        </w:tc>
      </w:tr>
      <w:tr w:rsidR="00842BB9" w:rsidRPr="005A6FE6" w14:paraId="4D9AA27E" w14:textId="77777777" w:rsidTr="00842BB9">
        <w:trPr>
          <w:trHeight w:val="187"/>
          <w:jc w:val="center"/>
        </w:trPr>
        <w:tc>
          <w:tcPr>
            <w:tcW w:w="1986" w:type="dxa"/>
            <w:tcBorders>
              <w:top w:val="nil"/>
              <w:left w:val="single" w:sz="4" w:space="0" w:color="auto"/>
              <w:bottom w:val="nil"/>
              <w:right w:val="single" w:sz="4" w:space="0" w:color="auto"/>
            </w:tcBorders>
          </w:tcPr>
          <w:p w14:paraId="05842B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FFB8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15018"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0CA91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441F7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E793011"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35C95A"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7A5EFC" w14:textId="77777777" w:rsidR="00842BB9" w:rsidRPr="005A6FE6" w:rsidRDefault="00842BB9" w:rsidP="00842BB9">
            <w:pPr>
              <w:pStyle w:val="TAC"/>
            </w:pPr>
            <w:r w:rsidRPr="005A6FE6">
              <w:rPr>
                <w:lang w:eastAsia="ja-JP"/>
              </w:rPr>
              <w:t>3</w:t>
            </w:r>
          </w:p>
        </w:tc>
      </w:tr>
      <w:tr w:rsidR="00842BB9" w:rsidRPr="005A6FE6" w14:paraId="7347DF4F" w14:textId="77777777" w:rsidTr="00842BB9">
        <w:trPr>
          <w:trHeight w:val="187"/>
          <w:jc w:val="center"/>
        </w:trPr>
        <w:tc>
          <w:tcPr>
            <w:tcW w:w="1986" w:type="dxa"/>
            <w:tcBorders>
              <w:top w:val="nil"/>
              <w:left w:val="single" w:sz="4" w:space="0" w:color="auto"/>
              <w:bottom w:val="nil"/>
              <w:right w:val="single" w:sz="4" w:space="0" w:color="auto"/>
            </w:tcBorders>
          </w:tcPr>
          <w:p w14:paraId="4058976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B5769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93DB85"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5954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0CCFBB"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48A091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8C3849"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4581C70" w14:textId="77777777" w:rsidR="00842BB9" w:rsidRPr="005A6FE6" w:rsidRDefault="00842BB9" w:rsidP="00842BB9">
            <w:pPr>
              <w:pStyle w:val="TAC"/>
            </w:pPr>
          </w:p>
        </w:tc>
      </w:tr>
      <w:tr w:rsidR="00842BB9" w:rsidRPr="005A6FE6" w14:paraId="329AD1C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74EC5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07E75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42336C"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CBB68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CAAFE99"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6F6204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42195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D20F1E" w14:textId="77777777" w:rsidR="00842BB9" w:rsidRPr="005A6FE6" w:rsidRDefault="00842BB9" w:rsidP="00842BB9">
            <w:pPr>
              <w:pStyle w:val="TAC"/>
            </w:pPr>
          </w:p>
        </w:tc>
      </w:tr>
      <w:tr w:rsidR="00842BB9" w:rsidRPr="005A6FE6" w14:paraId="07A67D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6FB8DA" w14:textId="77777777" w:rsidR="00842BB9" w:rsidRPr="005A6FE6" w:rsidRDefault="00842BB9" w:rsidP="00842BB9">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1138E6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64B3EDE" w14:textId="77777777" w:rsidR="00842BB9" w:rsidRPr="005A6FE6" w:rsidRDefault="00842BB9" w:rsidP="00842BB9">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5FB793B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AA3E0E" w14:textId="77777777" w:rsidR="00842BB9" w:rsidRPr="005A6FE6" w:rsidRDefault="00842BB9" w:rsidP="00842BB9">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3E1B5483"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85EC9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1D37118" w14:textId="77777777" w:rsidR="00842BB9" w:rsidRPr="005A6FE6" w:rsidRDefault="00842BB9" w:rsidP="00842BB9">
            <w:pPr>
              <w:pStyle w:val="TAC"/>
            </w:pPr>
          </w:p>
        </w:tc>
      </w:tr>
      <w:tr w:rsidR="00842BB9" w:rsidRPr="005A6FE6" w14:paraId="0B7BD086" w14:textId="77777777" w:rsidTr="00842BB9">
        <w:trPr>
          <w:trHeight w:val="187"/>
          <w:jc w:val="center"/>
        </w:trPr>
        <w:tc>
          <w:tcPr>
            <w:tcW w:w="1986" w:type="dxa"/>
            <w:tcBorders>
              <w:top w:val="nil"/>
              <w:left w:val="single" w:sz="4" w:space="0" w:color="auto"/>
              <w:bottom w:val="nil"/>
              <w:right w:val="single" w:sz="4" w:space="0" w:color="auto"/>
            </w:tcBorders>
          </w:tcPr>
          <w:p w14:paraId="193085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8BEFE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7E9C54"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83FF34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865679A"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544533D"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93A3243"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A70BC9" w14:textId="77777777" w:rsidR="00842BB9" w:rsidRPr="005A6FE6" w:rsidRDefault="00842BB9" w:rsidP="00842BB9">
            <w:pPr>
              <w:pStyle w:val="TAC"/>
            </w:pPr>
            <w:r w:rsidRPr="005A6FE6">
              <w:t>5, 16</w:t>
            </w:r>
          </w:p>
        </w:tc>
      </w:tr>
      <w:tr w:rsidR="00842BB9" w:rsidRPr="005A6FE6" w14:paraId="2AE8E86A" w14:textId="77777777" w:rsidTr="00842BB9">
        <w:trPr>
          <w:trHeight w:val="187"/>
          <w:jc w:val="center"/>
        </w:trPr>
        <w:tc>
          <w:tcPr>
            <w:tcW w:w="1986" w:type="dxa"/>
            <w:tcBorders>
              <w:top w:val="nil"/>
              <w:left w:val="single" w:sz="4" w:space="0" w:color="auto"/>
              <w:bottom w:val="nil"/>
              <w:right w:val="single" w:sz="4" w:space="0" w:color="auto"/>
            </w:tcBorders>
          </w:tcPr>
          <w:p w14:paraId="27FB687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E46C0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107872"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2E980A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2F9A5AA"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E555588"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ABF160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FBCD94B" w14:textId="77777777" w:rsidR="00842BB9" w:rsidRPr="005A6FE6" w:rsidRDefault="00842BB9" w:rsidP="00842BB9">
            <w:pPr>
              <w:pStyle w:val="TAC"/>
            </w:pPr>
            <w:r w:rsidRPr="005A6FE6">
              <w:t>5, 7, 16</w:t>
            </w:r>
          </w:p>
        </w:tc>
      </w:tr>
      <w:tr w:rsidR="00842BB9" w:rsidRPr="005A6FE6" w14:paraId="74CCCB1A" w14:textId="77777777" w:rsidTr="00842BB9">
        <w:trPr>
          <w:trHeight w:val="187"/>
          <w:jc w:val="center"/>
        </w:trPr>
        <w:tc>
          <w:tcPr>
            <w:tcW w:w="1986" w:type="dxa"/>
            <w:tcBorders>
              <w:top w:val="nil"/>
              <w:left w:val="single" w:sz="4" w:space="0" w:color="auto"/>
              <w:bottom w:val="nil"/>
              <w:right w:val="single" w:sz="4" w:space="0" w:color="auto"/>
            </w:tcBorders>
          </w:tcPr>
          <w:p w14:paraId="442900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F1E3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B1AE19"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3870ADA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C2BED3"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B1F98B8"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6328C2E"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C38A98A" w14:textId="77777777" w:rsidR="00842BB9" w:rsidRPr="005A6FE6" w:rsidRDefault="00842BB9" w:rsidP="00842BB9">
            <w:pPr>
              <w:pStyle w:val="TAC"/>
            </w:pPr>
            <w:r w:rsidRPr="005A6FE6">
              <w:t>5, 7, 16</w:t>
            </w:r>
          </w:p>
        </w:tc>
      </w:tr>
      <w:tr w:rsidR="00842BB9" w:rsidRPr="005A6FE6" w14:paraId="7E73F55F" w14:textId="77777777" w:rsidTr="00842BB9">
        <w:trPr>
          <w:trHeight w:val="187"/>
          <w:jc w:val="center"/>
        </w:trPr>
        <w:tc>
          <w:tcPr>
            <w:tcW w:w="1986" w:type="dxa"/>
            <w:tcBorders>
              <w:top w:val="nil"/>
              <w:left w:val="single" w:sz="4" w:space="0" w:color="auto"/>
              <w:bottom w:val="nil"/>
              <w:right w:val="single" w:sz="4" w:space="0" w:color="auto"/>
            </w:tcBorders>
          </w:tcPr>
          <w:p w14:paraId="6F98989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227AF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D388A1" w14:textId="77777777" w:rsidR="00842BB9" w:rsidRPr="005A6FE6" w:rsidRDefault="00842BB9" w:rsidP="00842BB9">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0B2D65D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A91C1B"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DA835B0"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92080C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EF8EB9F" w14:textId="77777777" w:rsidR="00842BB9" w:rsidRPr="005A6FE6" w:rsidRDefault="00842BB9" w:rsidP="00842BB9">
            <w:pPr>
              <w:pStyle w:val="TAC"/>
            </w:pPr>
          </w:p>
        </w:tc>
      </w:tr>
      <w:tr w:rsidR="00842BB9" w:rsidRPr="005A6FE6" w14:paraId="3038507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19929B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E1E9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CEABC1"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579FC20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E3B295" w14:textId="77777777" w:rsidR="00842BB9" w:rsidRPr="005A6FE6" w:rsidRDefault="00842BB9" w:rsidP="00842BB9">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0846B36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B5D55E1"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6B45BF2" w14:textId="77777777" w:rsidR="00842BB9" w:rsidRPr="005A6FE6" w:rsidRDefault="00842BB9" w:rsidP="00842BB9">
            <w:pPr>
              <w:pStyle w:val="TAC"/>
            </w:pPr>
          </w:p>
        </w:tc>
      </w:tr>
      <w:tr w:rsidR="00842BB9" w:rsidRPr="005A6FE6" w14:paraId="7D998C2F"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B74DC18" w14:textId="77777777" w:rsidR="00842BB9" w:rsidRPr="005A6FE6" w:rsidRDefault="00842BB9" w:rsidP="00842BB9">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2C7B4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81543D"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2898A0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09DD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33E12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52625F"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4CD6D" w14:textId="77777777" w:rsidR="00842BB9" w:rsidRPr="005A6FE6" w:rsidRDefault="00842BB9" w:rsidP="00842BB9">
            <w:pPr>
              <w:pStyle w:val="TAC"/>
              <w:rPr>
                <w:lang w:eastAsia="ja-JP"/>
              </w:rPr>
            </w:pPr>
          </w:p>
        </w:tc>
      </w:tr>
      <w:tr w:rsidR="00842BB9" w:rsidRPr="005A6FE6" w14:paraId="41F0418A"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6A3F31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28C1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5C9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F521E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D22ED2B"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FF1587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8DBE93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78F5D05" w14:textId="77777777" w:rsidR="00842BB9" w:rsidRPr="005A6FE6" w:rsidRDefault="00842BB9" w:rsidP="00842BB9">
            <w:pPr>
              <w:pStyle w:val="TAC"/>
              <w:rPr>
                <w:lang w:eastAsia="ja-JP"/>
              </w:rPr>
            </w:pPr>
            <w:r w:rsidRPr="005A6FE6">
              <w:rPr>
                <w:lang w:eastAsia="ja-JP"/>
              </w:rPr>
              <w:t>3</w:t>
            </w:r>
          </w:p>
        </w:tc>
      </w:tr>
      <w:tr w:rsidR="00842BB9" w:rsidRPr="005A6FE6" w14:paraId="5B6C0DF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0F11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D371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A7EF42"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9298C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FB25F7"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BEC464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4FF71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C61DA4" w14:textId="77777777" w:rsidR="00842BB9" w:rsidRPr="005A6FE6" w:rsidRDefault="00842BB9" w:rsidP="00842BB9">
            <w:pPr>
              <w:pStyle w:val="TAC"/>
              <w:rPr>
                <w:lang w:eastAsia="ja-JP"/>
              </w:rPr>
            </w:pPr>
          </w:p>
        </w:tc>
      </w:tr>
      <w:tr w:rsidR="00842BB9" w:rsidRPr="005A6FE6" w14:paraId="58FE9022"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B5FE6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B5FD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FFCA"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449E12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15000F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541F578"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72F27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CC41A2" w14:textId="77777777" w:rsidR="00842BB9" w:rsidRPr="005A6FE6" w:rsidRDefault="00842BB9" w:rsidP="00842BB9">
            <w:pPr>
              <w:pStyle w:val="TAC"/>
              <w:rPr>
                <w:lang w:eastAsia="ja-JP"/>
              </w:rPr>
            </w:pPr>
          </w:p>
        </w:tc>
      </w:tr>
      <w:tr w:rsidR="00842BB9" w:rsidRPr="005A6FE6" w14:paraId="0D776B0E"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8EC4F9A" w14:textId="77777777" w:rsidR="00842BB9" w:rsidRPr="005A6FE6" w:rsidRDefault="00842BB9" w:rsidP="00842BB9">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5CB6AC5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FDBCC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F3FE2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EEA6C1"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8000A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FA4AAA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34A3A9" w14:textId="77777777" w:rsidR="00842BB9" w:rsidRPr="005A6FE6" w:rsidRDefault="00842BB9" w:rsidP="00842BB9">
            <w:pPr>
              <w:pStyle w:val="TAC"/>
              <w:rPr>
                <w:lang w:eastAsia="ja-JP"/>
              </w:rPr>
            </w:pPr>
          </w:p>
        </w:tc>
      </w:tr>
      <w:tr w:rsidR="00842BB9" w:rsidRPr="005A6FE6" w14:paraId="48E543F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52B7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5E300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6593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CDD64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BA199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17E9FE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1C9361D"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2DBE2A" w14:textId="77777777" w:rsidR="00842BB9" w:rsidRPr="005A6FE6" w:rsidRDefault="00842BB9" w:rsidP="00842BB9">
            <w:pPr>
              <w:pStyle w:val="TAC"/>
              <w:rPr>
                <w:lang w:eastAsia="ja-JP"/>
              </w:rPr>
            </w:pPr>
            <w:r w:rsidRPr="005A6FE6">
              <w:rPr>
                <w:lang w:eastAsia="ja-JP"/>
              </w:rPr>
              <w:t>3</w:t>
            </w:r>
          </w:p>
        </w:tc>
      </w:tr>
      <w:tr w:rsidR="00842BB9" w:rsidRPr="005A6FE6" w14:paraId="2ED84B8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E6D84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900C1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C084C"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B472BD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68D375"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48503E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F2701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C2A8F4" w14:textId="77777777" w:rsidR="00842BB9" w:rsidRPr="005A6FE6" w:rsidRDefault="00842BB9" w:rsidP="00842BB9">
            <w:pPr>
              <w:pStyle w:val="TAC"/>
              <w:rPr>
                <w:lang w:eastAsia="ja-JP"/>
              </w:rPr>
            </w:pPr>
          </w:p>
        </w:tc>
      </w:tr>
      <w:tr w:rsidR="00842BB9" w:rsidRPr="005A6FE6" w14:paraId="65D8EB9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D5ED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09274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35A690"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343CA3E"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B25D8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BAD5F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AE467B"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D2C4E9" w14:textId="77777777" w:rsidR="00842BB9" w:rsidRPr="005A6FE6" w:rsidRDefault="00842BB9" w:rsidP="00842BB9">
            <w:pPr>
              <w:pStyle w:val="TAC"/>
              <w:rPr>
                <w:lang w:eastAsia="ja-JP"/>
              </w:rPr>
            </w:pPr>
          </w:p>
        </w:tc>
      </w:tr>
      <w:tr w:rsidR="00842BB9" w:rsidRPr="005A6FE6" w14:paraId="4B3FE77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DD314F6" w14:textId="77777777" w:rsidR="00842BB9" w:rsidRPr="005A6FE6" w:rsidRDefault="00842BB9" w:rsidP="00842BB9">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35D80D0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79132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E05C7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481BE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62F1C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E2A4C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D9452F" w14:textId="77777777" w:rsidR="00842BB9" w:rsidRPr="005A6FE6" w:rsidRDefault="00842BB9" w:rsidP="00842BB9">
            <w:pPr>
              <w:pStyle w:val="TAC"/>
              <w:rPr>
                <w:lang w:eastAsia="ja-JP"/>
              </w:rPr>
            </w:pPr>
          </w:p>
        </w:tc>
      </w:tr>
      <w:tr w:rsidR="00842BB9" w:rsidRPr="005A6FE6" w14:paraId="770C78F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D9F1CA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1A8EB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E16209"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7ADA85"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A1E05D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CD30E1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D0E52B"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3F487DA" w14:textId="77777777" w:rsidR="00842BB9" w:rsidRPr="005A6FE6" w:rsidRDefault="00842BB9" w:rsidP="00842BB9">
            <w:pPr>
              <w:pStyle w:val="TAC"/>
              <w:rPr>
                <w:lang w:eastAsia="ja-JP"/>
              </w:rPr>
            </w:pPr>
            <w:r w:rsidRPr="005A6FE6">
              <w:rPr>
                <w:lang w:eastAsia="ja-JP"/>
              </w:rPr>
              <w:t>3</w:t>
            </w:r>
          </w:p>
        </w:tc>
      </w:tr>
      <w:tr w:rsidR="00842BB9" w:rsidRPr="005A6FE6" w14:paraId="6E9C183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48922C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E2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935511"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0333B2E"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720A8E"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A0BE84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DB3EA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6FEF8D0" w14:textId="77777777" w:rsidR="00842BB9" w:rsidRPr="005A6FE6" w:rsidRDefault="00842BB9" w:rsidP="00842BB9">
            <w:pPr>
              <w:pStyle w:val="TAC"/>
              <w:rPr>
                <w:lang w:eastAsia="ja-JP"/>
              </w:rPr>
            </w:pPr>
          </w:p>
        </w:tc>
      </w:tr>
      <w:tr w:rsidR="00842BB9" w:rsidRPr="005A6FE6" w14:paraId="2EF3E25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55A73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235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889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AEBFE1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7F82E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CDF44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21BE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9186FA" w14:textId="77777777" w:rsidR="00842BB9" w:rsidRPr="005A6FE6" w:rsidRDefault="00842BB9" w:rsidP="00842BB9">
            <w:pPr>
              <w:pStyle w:val="TAC"/>
              <w:rPr>
                <w:lang w:eastAsia="ja-JP"/>
              </w:rPr>
            </w:pPr>
          </w:p>
        </w:tc>
      </w:tr>
      <w:tr w:rsidR="00842BB9" w:rsidRPr="005A6FE6" w14:paraId="18ED197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D3EDBF3" w14:textId="77777777" w:rsidR="00842BB9" w:rsidRPr="005A6FE6" w:rsidRDefault="00842BB9" w:rsidP="00842BB9">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4F88E9E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D041"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91F343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2208D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DB97C5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FE4E35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AF23521" w14:textId="77777777" w:rsidR="00842BB9" w:rsidRPr="005A6FE6" w:rsidRDefault="00842BB9" w:rsidP="00842BB9">
            <w:pPr>
              <w:pStyle w:val="TAC"/>
              <w:rPr>
                <w:lang w:eastAsia="ja-JP"/>
              </w:rPr>
            </w:pPr>
          </w:p>
        </w:tc>
      </w:tr>
      <w:tr w:rsidR="00842BB9" w:rsidRPr="005A6FE6" w14:paraId="6E1D774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F7BCD4" w14:textId="77777777" w:rsidR="00842BB9" w:rsidRPr="005A6FE6" w:rsidRDefault="00842BB9" w:rsidP="00842BB9">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6D140AD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10E02"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EB3413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D9905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E82CCF0" w14:textId="77777777" w:rsidR="00842BB9" w:rsidRPr="005A6FE6" w:rsidRDefault="00842BB9" w:rsidP="00842BB9">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AFD1F00" w14:textId="77777777" w:rsidR="00842BB9" w:rsidRPr="005A6FE6" w:rsidRDefault="00842BB9" w:rsidP="00842BB9">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9B411A" w14:textId="77777777" w:rsidR="00842BB9" w:rsidRPr="005A6FE6" w:rsidRDefault="00842BB9" w:rsidP="00842BB9">
            <w:pPr>
              <w:pStyle w:val="TAC"/>
              <w:rPr>
                <w:lang w:eastAsia="ja-JP"/>
              </w:rPr>
            </w:pPr>
          </w:p>
        </w:tc>
      </w:tr>
      <w:tr w:rsidR="00842BB9" w:rsidRPr="005A6FE6" w14:paraId="7BA3D23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74FFA1" w14:textId="77777777" w:rsidR="00842BB9" w:rsidRPr="005A6FE6" w:rsidRDefault="00842BB9" w:rsidP="00842BB9">
            <w:pPr>
              <w:pStyle w:val="TAC"/>
              <w:rPr>
                <w:lang w:eastAsia="ja-JP"/>
              </w:rPr>
            </w:pPr>
            <w:r w:rsidRPr="005A6FE6">
              <w:rPr>
                <w:lang w:eastAsia="ja-JP"/>
              </w:rPr>
              <w:t>DC_20A_91A_ULSUP-TDM,</w:t>
            </w:r>
          </w:p>
          <w:p w14:paraId="527FCFFA" w14:textId="77777777" w:rsidR="00842BB9" w:rsidRPr="005A6FE6" w:rsidRDefault="00842BB9" w:rsidP="00842BB9">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0C5A99D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CC95C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59B213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5591EC" w14:textId="77777777" w:rsidR="00842BB9" w:rsidRPr="005A6FE6" w:rsidRDefault="00842BB9" w:rsidP="00842BB9">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CCBCFE4"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1F350C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E6E619E" w14:textId="77777777" w:rsidR="00842BB9" w:rsidRPr="005A6FE6" w:rsidRDefault="00842BB9" w:rsidP="00842BB9">
            <w:pPr>
              <w:pStyle w:val="TAC"/>
              <w:rPr>
                <w:lang w:eastAsia="ja-JP"/>
              </w:rPr>
            </w:pPr>
          </w:p>
        </w:tc>
      </w:tr>
      <w:tr w:rsidR="00842BB9" w:rsidRPr="005A6FE6" w14:paraId="7796684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C5B1A6" w14:textId="77777777" w:rsidR="00842BB9" w:rsidRPr="005A6FE6" w:rsidRDefault="00842BB9" w:rsidP="00842BB9">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793D036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B82E95"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18DFCB6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8A9D2F"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4CBCF67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847ACF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0C24323" w14:textId="77777777" w:rsidR="00842BB9" w:rsidRPr="005A6FE6" w:rsidRDefault="00842BB9" w:rsidP="00842BB9">
            <w:pPr>
              <w:pStyle w:val="TAC"/>
              <w:rPr>
                <w:lang w:eastAsia="ja-JP"/>
              </w:rPr>
            </w:pPr>
          </w:p>
        </w:tc>
      </w:tr>
      <w:tr w:rsidR="00842BB9" w:rsidRPr="005A6FE6" w14:paraId="30A2C845" w14:textId="77777777" w:rsidTr="00842BB9">
        <w:trPr>
          <w:trHeight w:val="187"/>
          <w:jc w:val="center"/>
        </w:trPr>
        <w:tc>
          <w:tcPr>
            <w:tcW w:w="1986" w:type="dxa"/>
            <w:tcBorders>
              <w:top w:val="nil"/>
              <w:left w:val="single" w:sz="4" w:space="0" w:color="auto"/>
              <w:bottom w:val="nil"/>
              <w:right w:val="single" w:sz="4" w:space="0" w:color="auto"/>
            </w:tcBorders>
          </w:tcPr>
          <w:p w14:paraId="602B98C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1DA0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D66D594"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3D1C52B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9E79BF"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14B15581"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229E36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C06817F" w14:textId="77777777" w:rsidR="00842BB9" w:rsidRPr="005A6FE6" w:rsidRDefault="00842BB9" w:rsidP="00842BB9">
            <w:pPr>
              <w:pStyle w:val="TAC"/>
              <w:rPr>
                <w:lang w:eastAsia="ja-JP"/>
              </w:rPr>
            </w:pPr>
            <w:r w:rsidRPr="005A6FE6">
              <w:t>5, 16</w:t>
            </w:r>
          </w:p>
        </w:tc>
      </w:tr>
      <w:tr w:rsidR="00842BB9" w:rsidRPr="005A6FE6" w14:paraId="4B2A12D5" w14:textId="77777777" w:rsidTr="00842BB9">
        <w:trPr>
          <w:trHeight w:val="187"/>
          <w:jc w:val="center"/>
        </w:trPr>
        <w:tc>
          <w:tcPr>
            <w:tcW w:w="1986" w:type="dxa"/>
            <w:tcBorders>
              <w:top w:val="nil"/>
              <w:left w:val="single" w:sz="4" w:space="0" w:color="auto"/>
              <w:bottom w:val="nil"/>
              <w:right w:val="single" w:sz="4" w:space="0" w:color="auto"/>
            </w:tcBorders>
          </w:tcPr>
          <w:p w14:paraId="6FE9BE7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3C5B9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931FB4"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234008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040C9C"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6649BE8"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CBDE7F2"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C7838DC" w14:textId="77777777" w:rsidR="00842BB9" w:rsidRPr="005A6FE6" w:rsidRDefault="00842BB9" w:rsidP="00842BB9">
            <w:pPr>
              <w:pStyle w:val="TAC"/>
              <w:rPr>
                <w:lang w:eastAsia="ja-JP"/>
              </w:rPr>
            </w:pPr>
            <w:r w:rsidRPr="005A6FE6">
              <w:t>5, 7, 16</w:t>
            </w:r>
          </w:p>
        </w:tc>
      </w:tr>
      <w:tr w:rsidR="00842BB9" w:rsidRPr="005A6FE6" w14:paraId="1667177E" w14:textId="77777777" w:rsidTr="00842BB9">
        <w:trPr>
          <w:trHeight w:val="187"/>
          <w:jc w:val="center"/>
        </w:trPr>
        <w:tc>
          <w:tcPr>
            <w:tcW w:w="1986" w:type="dxa"/>
            <w:tcBorders>
              <w:top w:val="nil"/>
              <w:left w:val="single" w:sz="4" w:space="0" w:color="auto"/>
              <w:bottom w:val="nil"/>
              <w:right w:val="single" w:sz="4" w:space="0" w:color="auto"/>
            </w:tcBorders>
          </w:tcPr>
          <w:p w14:paraId="2821571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6BB7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D21865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6A2C6CF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5DD929"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C60DD06"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B0C14E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98BE1ED" w14:textId="77777777" w:rsidR="00842BB9" w:rsidRPr="005A6FE6" w:rsidRDefault="00842BB9" w:rsidP="00842BB9">
            <w:pPr>
              <w:pStyle w:val="TAC"/>
              <w:rPr>
                <w:lang w:eastAsia="ja-JP"/>
              </w:rPr>
            </w:pPr>
            <w:r w:rsidRPr="005A6FE6">
              <w:t>5, 7, 16</w:t>
            </w:r>
          </w:p>
        </w:tc>
      </w:tr>
      <w:tr w:rsidR="00842BB9" w:rsidRPr="005A6FE6" w14:paraId="31463E12" w14:textId="77777777" w:rsidTr="00842BB9">
        <w:trPr>
          <w:trHeight w:val="187"/>
          <w:jc w:val="center"/>
        </w:trPr>
        <w:tc>
          <w:tcPr>
            <w:tcW w:w="1986" w:type="dxa"/>
            <w:tcBorders>
              <w:top w:val="nil"/>
              <w:left w:val="single" w:sz="4" w:space="0" w:color="auto"/>
              <w:bottom w:val="nil"/>
              <w:right w:val="single" w:sz="4" w:space="0" w:color="auto"/>
            </w:tcBorders>
          </w:tcPr>
          <w:p w14:paraId="0BFD00D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14DC58"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F55D8F6" w14:textId="77777777" w:rsidR="00842BB9" w:rsidRPr="005A6FE6" w:rsidRDefault="00842BB9" w:rsidP="00842BB9">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0B7129A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581F80"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42BD229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CE460A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05BEAAA" w14:textId="77777777" w:rsidR="00842BB9" w:rsidRPr="005A6FE6" w:rsidRDefault="00842BB9" w:rsidP="00842BB9">
            <w:pPr>
              <w:pStyle w:val="TAC"/>
              <w:rPr>
                <w:lang w:eastAsia="ja-JP"/>
              </w:rPr>
            </w:pPr>
          </w:p>
        </w:tc>
      </w:tr>
      <w:tr w:rsidR="00842BB9" w:rsidRPr="005A6FE6" w14:paraId="7E5999F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C808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08D5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CED0FFE" w14:textId="77777777" w:rsidR="00842BB9" w:rsidRPr="005A6FE6" w:rsidRDefault="00842BB9" w:rsidP="00842BB9">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5D8B75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2BE911" w14:textId="77777777" w:rsidR="00842BB9" w:rsidRPr="005A6FE6" w:rsidRDefault="00842BB9" w:rsidP="00842BB9">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119913A2"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892FB4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9BDB870" w14:textId="77777777" w:rsidR="00842BB9" w:rsidRPr="005A6FE6" w:rsidRDefault="00842BB9" w:rsidP="00842BB9">
            <w:pPr>
              <w:pStyle w:val="TAC"/>
              <w:rPr>
                <w:lang w:eastAsia="ja-JP"/>
              </w:rPr>
            </w:pPr>
          </w:p>
        </w:tc>
      </w:tr>
      <w:tr w:rsidR="00842BB9" w:rsidRPr="005A6FE6" w14:paraId="6F8FBA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75A879" w14:textId="77777777" w:rsidR="00842BB9" w:rsidRPr="005A6FE6" w:rsidRDefault="00842BB9" w:rsidP="00842BB9">
            <w:pPr>
              <w:pStyle w:val="TAC"/>
              <w:rPr>
                <w:lang w:eastAsia="ja-JP"/>
              </w:rPr>
            </w:pPr>
            <w:r w:rsidRPr="005A6FE6">
              <w:rPr>
                <w:rFonts w:eastAsia="PMingLiU" w:cs="Arial"/>
                <w:szCs w:val="18"/>
                <w:lang w:eastAsia="ja-JP"/>
              </w:rPr>
              <w:t>DC_21_n28</w:t>
            </w:r>
          </w:p>
          <w:p w14:paraId="12CD05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67F72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581B8FC"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CA27442"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F530A94"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FC99A52" w14:textId="77777777" w:rsidR="00842BB9" w:rsidRPr="005A6FE6" w:rsidRDefault="00842BB9" w:rsidP="00842BB9">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4320B5E" w14:textId="77777777" w:rsidR="00842BB9" w:rsidRPr="005A6FE6" w:rsidRDefault="00842BB9" w:rsidP="00842BB9">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EEAC4E0" w14:textId="77777777" w:rsidR="00842BB9" w:rsidRPr="005A6FE6" w:rsidRDefault="00842BB9" w:rsidP="00842BB9">
            <w:pPr>
              <w:pStyle w:val="TAC"/>
              <w:rPr>
                <w:lang w:eastAsia="ja-JP"/>
              </w:rPr>
            </w:pPr>
            <w:r w:rsidRPr="005A6FE6">
              <w:rPr>
                <w:rFonts w:cs="Arial"/>
                <w:szCs w:val="18"/>
              </w:rPr>
              <w:t>5, 17</w:t>
            </w:r>
          </w:p>
        </w:tc>
      </w:tr>
      <w:tr w:rsidR="00842BB9" w:rsidRPr="005A6FE6" w14:paraId="47C8CF6F" w14:textId="77777777" w:rsidTr="00842BB9">
        <w:trPr>
          <w:trHeight w:val="187"/>
          <w:jc w:val="center"/>
        </w:trPr>
        <w:tc>
          <w:tcPr>
            <w:tcW w:w="1986" w:type="dxa"/>
            <w:tcBorders>
              <w:top w:val="nil"/>
              <w:left w:val="single" w:sz="4" w:space="0" w:color="auto"/>
              <w:bottom w:val="nil"/>
              <w:right w:val="single" w:sz="4" w:space="0" w:color="auto"/>
            </w:tcBorders>
          </w:tcPr>
          <w:p w14:paraId="77E983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787CA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D5348D2"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F1D699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667D23D" w14:textId="77777777" w:rsidR="00842BB9" w:rsidRPr="005A6FE6" w:rsidRDefault="00842BB9" w:rsidP="00842BB9">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67F96405"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57F094D"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5594C7FB" w14:textId="77777777" w:rsidR="00842BB9" w:rsidRPr="005A6FE6" w:rsidRDefault="00842BB9" w:rsidP="00842BB9">
            <w:pPr>
              <w:pStyle w:val="TAC"/>
              <w:rPr>
                <w:lang w:eastAsia="ja-JP"/>
              </w:rPr>
            </w:pPr>
            <w:r w:rsidRPr="005A6FE6">
              <w:rPr>
                <w:rFonts w:cs="Arial"/>
                <w:szCs w:val="18"/>
              </w:rPr>
              <w:t>14</w:t>
            </w:r>
          </w:p>
        </w:tc>
      </w:tr>
      <w:tr w:rsidR="00842BB9" w:rsidRPr="005A6FE6" w14:paraId="3516EAE8" w14:textId="77777777" w:rsidTr="00842BB9">
        <w:trPr>
          <w:trHeight w:val="187"/>
          <w:jc w:val="center"/>
        </w:trPr>
        <w:tc>
          <w:tcPr>
            <w:tcW w:w="1986" w:type="dxa"/>
            <w:tcBorders>
              <w:top w:val="nil"/>
              <w:left w:val="single" w:sz="4" w:space="0" w:color="auto"/>
              <w:bottom w:val="nil"/>
              <w:right w:val="single" w:sz="4" w:space="0" w:color="auto"/>
            </w:tcBorders>
          </w:tcPr>
          <w:p w14:paraId="7DCABA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95C03"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5FBCA04" w14:textId="77777777" w:rsidR="00842BB9" w:rsidRPr="005A6FE6" w:rsidRDefault="00842BB9" w:rsidP="00842BB9">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781B6A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648C4D0"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70B3368D"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640BB02"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1C52F1E7" w14:textId="77777777" w:rsidR="00842BB9" w:rsidRPr="005A6FE6" w:rsidRDefault="00842BB9" w:rsidP="00842BB9">
            <w:pPr>
              <w:pStyle w:val="TAC"/>
              <w:rPr>
                <w:lang w:eastAsia="ja-JP"/>
              </w:rPr>
            </w:pPr>
            <w:r w:rsidRPr="005A6FE6">
              <w:rPr>
                <w:rFonts w:cs="Arial"/>
                <w:szCs w:val="18"/>
              </w:rPr>
              <w:t>5</w:t>
            </w:r>
          </w:p>
        </w:tc>
      </w:tr>
      <w:tr w:rsidR="00842BB9" w:rsidRPr="005A6FE6" w14:paraId="7A5C4666" w14:textId="77777777" w:rsidTr="00842BB9">
        <w:trPr>
          <w:trHeight w:val="187"/>
          <w:jc w:val="center"/>
        </w:trPr>
        <w:tc>
          <w:tcPr>
            <w:tcW w:w="1986" w:type="dxa"/>
            <w:tcBorders>
              <w:top w:val="nil"/>
              <w:left w:val="single" w:sz="4" w:space="0" w:color="auto"/>
              <w:bottom w:val="nil"/>
              <w:right w:val="single" w:sz="4" w:space="0" w:color="auto"/>
            </w:tcBorders>
          </w:tcPr>
          <w:p w14:paraId="4B3EA4C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43CEE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D65CD6F" w14:textId="77777777" w:rsidR="00842BB9" w:rsidRPr="005A6FE6" w:rsidRDefault="00842BB9" w:rsidP="00842BB9">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758700C6"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735AA08" w14:textId="77777777" w:rsidR="00842BB9" w:rsidRPr="005A6FE6" w:rsidRDefault="00842BB9" w:rsidP="00842BB9">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C8E9B8" w14:textId="77777777" w:rsidR="00842BB9" w:rsidRPr="005A6FE6" w:rsidRDefault="00842BB9" w:rsidP="00842BB9">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6BB188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2A7CC7B" w14:textId="77777777" w:rsidR="00842BB9" w:rsidRPr="005A6FE6" w:rsidRDefault="00842BB9" w:rsidP="00842BB9">
            <w:pPr>
              <w:pStyle w:val="TAC"/>
              <w:rPr>
                <w:lang w:eastAsia="ja-JP"/>
              </w:rPr>
            </w:pPr>
            <w:r w:rsidRPr="005A6FE6">
              <w:rPr>
                <w:rFonts w:cs="Arial"/>
                <w:szCs w:val="18"/>
              </w:rPr>
              <w:t>5</w:t>
            </w:r>
          </w:p>
        </w:tc>
      </w:tr>
      <w:tr w:rsidR="00842BB9" w:rsidRPr="005A6FE6" w14:paraId="54E1EF4E" w14:textId="77777777" w:rsidTr="00842BB9">
        <w:trPr>
          <w:trHeight w:val="187"/>
          <w:jc w:val="center"/>
        </w:trPr>
        <w:tc>
          <w:tcPr>
            <w:tcW w:w="1986" w:type="dxa"/>
            <w:tcBorders>
              <w:top w:val="nil"/>
              <w:left w:val="single" w:sz="4" w:space="0" w:color="auto"/>
              <w:bottom w:val="nil"/>
              <w:right w:val="single" w:sz="4" w:space="0" w:color="auto"/>
            </w:tcBorders>
          </w:tcPr>
          <w:p w14:paraId="4105AE5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E371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09548DF" w14:textId="77777777" w:rsidR="00842BB9" w:rsidRPr="005A6FE6" w:rsidRDefault="00842BB9" w:rsidP="00842BB9">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A197E1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F06DB20" w14:textId="77777777" w:rsidR="00842BB9" w:rsidRPr="005A6FE6" w:rsidRDefault="00842BB9" w:rsidP="00842BB9">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51118E3"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F4BA7E"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6A3618B" w14:textId="77777777" w:rsidR="00842BB9" w:rsidRPr="005A6FE6" w:rsidRDefault="00842BB9" w:rsidP="00842BB9">
            <w:pPr>
              <w:pStyle w:val="TAC"/>
              <w:rPr>
                <w:lang w:eastAsia="ja-JP"/>
              </w:rPr>
            </w:pPr>
          </w:p>
        </w:tc>
      </w:tr>
      <w:tr w:rsidR="00842BB9" w:rsidRPr="005A6FE6" w14:paraId="6A06232C" w14:textId="77777777" w:rsidTr="00842BB9">
        <w:trPr>
          <w:trHeight w:val="187"/>
          <w:jc w:val="center"/>
        </w:trPr>
        <w:tc>
          <w:tcPr>
            <w:tcW w:w="1986" w:type="dxa"/>
            <w:tcBorders>
              <w:top w:val="nil"/>
              <w:left w:val="single" w:sz="4" w:space="0" w:color="auto"/>
              <w:bottom w:val="nil"/>
              <w:right w:val="single" w:sz="4" w:space="0" w:color="auto"/>
            </w:tcBorders>
          </w:tcPr>
          <w:p w14:paraId="7AA66D0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DB2BD9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D209F2E" w14:textId="77777777" w:rsidR="00842BB9" w:rsidRPr="005A6FE6" w:rsidRDefault="00842BB9" w:rsidP="00842BB9">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787603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F82A971" w14:textId="77777777" w:rsidR="00842BB9" w:rsidRPr="005A6FE6" w:rsidRDefault="00842BB9" w:rsidP="00842BB9">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52AB4C3C"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98812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9E6E9C" w14:textId="77777777" w:rsidR="00842BB9" w:rsidRPr="005A6FE6" w:rsidRDefault="00842BB9" w:rsidP="00842BB9">
            <w:pPr>
              <w:pStyle w:val="TAC"/>
              <w:rPr>
                <w:lang w:eastAsia="ja-JP"/>
              </w:rPr>
            </w:pPr>
          </w:p>
        </w:tc>
      </w:tr>
      <w:tr w:rsidR="00842BB9" w:rsidRPr="005A6FE6" w14:paraId="424509E9" w14:textId="77777777" w:rsidTr="00842BB9">
        <w:trPr>
          <w:trHeight w:val="187"/>
          <w:jc w:val="center"/>
        </w:trPr>
        <w:tc>
          <w:tcPr>
            <w:tcW w:w="1986" w:type="dxa"/>
            <w:tcBorders>
              <w:top w:val="nil"/>
              <w:left w:val="single" w:sz="4" w:space="0" w:color="auto"/>
              <w:bottom w:val="nil"/>
              <w:right w:val="single" w:sz="4" w:space="0" w:color="auto"/>
            </w:tcBorders>
          </w:tcPr>
          <w:p w14:paraId="08803A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48BA31"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31BC212" w14:textId="77777777" w:rsidR="00842BB9" w:rsidRPr="005A6FE6" w:rsidRDefault="00842BB9" w:rsidP="00842BB9">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2AF0DEF8"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5A68CEF" w14:textId="77777777" w:rsidR="00842BB9" w:rsidRPr="005A6FE6" w:rsidRDefault="00842BB9" w:rsidP="00842BB9">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179998C" w14:textId="77777777" w:rsidR="00842BB9" w:rsidRPr="005A6FE6" w:rsidRDefault="00842BB9" w:rsidP="00842BB9">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0458EB" w14:textId="77777777" w:rsidR="00842BB9" w:rsidRPr="005A6FE6" w:rsidRDefault="00842BB9" w:rsidP="00842BB9">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1ED3E6AC" w14:textId="77777777" w:rsidR="00842BB9" w:rsidRPr="005A6FE6" w:rsidRDefault="00842BB9" w:rsidP="00842BB9">
            <w:pPr>
              <w:pStyle w:val="TAC"/>
              <w:rPr>
                <w:lang w:eastAsia="ja-JP"/>
              </w:rPr>
            </w:pPr>
            <w:r w:rsidRPr="005A6FE6">
              <w:rPr>
                <w:rFonts w:cs="Arial"/>
                <w:szCs w:val="18"/>
              </w:rPr>
              <w:t>3, 9</w:t>
            </w:r>
          </w:p>
        </w:tc>
      </w:tr>
      <w:tr w:rsidR="00842BB9" w:rsidRPr="005A6FE6" w14:paraId="6D477FF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9A022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4852684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77C71C" w14:textId="77777777" w:rsidR="00842BB9" w:rsidRPr="005A6FE6" w:rsidRDefault="00842BB9" w:rsidP="00842BB9">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A1E4A0D"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0B9623" w14:textId="77777777" w:rsidR="00842BB9" w:rsidRPr="005A6FE6" w:rsidRDefault="00842BB9" w:rsidP="00842BB9">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28B8625"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DA61394"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74A024F" w14:textId="77777777" w:rsidR="00842BB9" w:rsidRPr="005A6FE6" w:rsidRDefault="00842BB9" w:rsidP="00842BB9">
            <w:pPr>
              <w:pStyle w:val="TAC"/>
              <w:rPr>
                <w:lang w:eastAsia="ja-JP"/>
              </w:rPr>
            </w:pPr>
          </w:p>
        </w:tc>
      </w:tr>
      <w:tr w:rsidR="00842BB9" w:rsidRPr="005A6FE6" w14:paraId="18095D1B"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B051CE4" w14:textId="77777777" w:rsidR="00842BB9" w:rsidRPr="005A6FE6" w:rsidRDefault="00842BB9" w:rsidP="00842BB9">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3E3241E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170420"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30604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F53F7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90A67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4E6B0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6D0944" w14:textId="77777777" w:rsidR="00842BB9" w:rsidRPr="005A6FE6" w:rsidRDefault="00842BB9" w:rsidP="00842BB9">
            <w:pPr>
              <w:pStyle w:val="TAC"/>
              <w:rPr>
                <w:lang w:eastAsia="ja-JP"/>
              </w:rPr>
            </w:pPr>
          </w:p>
        </w:tc>
      </w:tr>
      <w:tr w:rsidR="00842BB9" w:rsidRPr="005A6FE6" w14:paraId="57F97CF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A45A1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B7E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061603"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8771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2BFAC2"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23F98D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D7BBC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B4B0488" w14:textId="77777777" w:rsidR="00842BB9" w:rsidRPr="005A6FE6" w:rsidRDefault="00842BB9" w:rsidP="00842BB9">
            <w:pPr>
              <w:pStyle w:val="TAC"/>
              <w:rPr>
                <w:lang w:eastAsia="ja-JP"/>
              </w:rPr>
            </w:pPr>
            <w:r w:rsidRPr="005A6FE6">
              <w:rPr>
                <w:lang w:eastAsia="ja-JP"/>
              </w:rPr>
              <w:t>3</w:t>
            </w:r>
          </w:p>
        </w:tc>
      </w:tr>
      <w:tr w:rsidR="00842BB9" w:rsidRPr="005A6FE6" w14:paraId="673AABA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93C0C5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B21BB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DDA7C6"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7A39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FE181C"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5EFADD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EC9F0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E3A99" w14:textId="77777777" w:rsidR="00842BB9" w:rsidRPr="005A6FE6" w:rsidRDefault="00842BB9" w:rsidP="00842BB9">
            <w:pPr>
              <w:pStyle w:val="TAC"/>
              <w:rPr>
                <w:lang w:eastAsia="ja-JP"/>
              </w:rPr>
            </w:pPr>
          </w:p>
        </w:tc>
      </w:tr>
      <w:tr w:rsidR="00842BB9" w:rsidRPr="005A6FE6" w14:paraId="2E63DAD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0D784E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13437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106ED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6783D7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DBBE0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215CF4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BEEF7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5023F" w14:textId="77777777" w:rsidR="00842BB9" w:rsidRPr="005A6FE6" w:rsidRDefault="00842BB9" w:rsidP="00842BB9">
            <w:pPr>
              <w:pStyle w:val="TAC"/>
              <w:rPr>
                <w:lang w:eastAsia="ja-JP"/>
              </w:rPr>
            </w:pPr>
          </w:p>
        </w:tc>
      </w:tr>
      <w:tr w:rsidR="00842BB9" w:rsidRPr="005A6FE6" w14:paraId="5CB3D8A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7CF4D89" w14:textId="77777777" w:rsidR="00842BB9" w:rsidRPr="005A6FE6" w:rsidRDefault="00842BB9" w:rsidP="00842BB9">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76DE5C0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7D81E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8ECB95C"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8FB45F"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0771F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ABAEDA"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5FBBC8" w14:textId="77777777" w:rsidR="00842BB9" w:rsidRPr="005A6FE6" w:rsidRDefault="00842BB9" w:rsidP="00842BB9">
            <w:pPr>
              <w:pStyle w:val="TAC"/>
              <w:rPr>
                <w:lang w:eastAsia="ja-JP"/>
              </w:rPr>
            </w:pPr>
          </w:p>
        </w:tc>
      </w:tr>
      <w:tr w:rsidR="00842BB9" w:rsidRPr="005A6FE6" w14:paraId="328185D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A8B2E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910C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A509E2"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79152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2CF19A"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83D6D9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A2597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A4E8CEE" w14:textId="77777777" w:rsidR="00842BB9" w:rsidRPr="005A6FE6" w:rsidRDefault="00842BB9" w:rsidP="00842BB9">
            <w:pPr>
              <w:pStyle w:val="TAC"/>
              <w:rPr>
                <w:lang w:eastAsia="ja-JP"/>
              </w:rPr>
            </w:pPr>
            <w:r w:rsidRPr="005A6FE6">
              <w:rPr>
                <w:lang w:eastAsia="ja-JP"/>
              </w:rPr>
              <w:t>3</w:t>
            </w:r>
          </w:p>
        </w:tc>
      </w:tr>
      <w:tr w:rsidR="00842BB9" w:rsidRPr="005A6FE6" w14:paraId="57B11C5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DF85A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C23D8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03AB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98646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35198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C510D2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7241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C05A3" w14:textId="77777777" w:rsidR="00842BB9" w:rsidRPr="005A6FE6" w:rsidRDefault="00842BB9" w:rsidP="00842BB9">
            <w:pPr>
              <w:pStyle w:val="TAC"/>
              <w:rPr>
                <w:lang w:eastAsia="ja-JP"/>
              </w:rPr>
            </w:pPr>
          </w:p>
        </w:tc>
      </w:tr>
      <w:tr w:rsidR="00842BB9" w:rsidRPr="005A6FE6" w14:paraId="52E9EA9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0987B6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259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F57F6F"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B26882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04267A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E8E8A6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60F9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43DFB4" w14:textId="77777777" w:rsidR="00842BB9" w:rsidRPr="005A6FE6" w:rsidRDefault="00842BB9" w:rsidP="00842BB9">
            <w:pPr>
              <w:pStyle w:val="TAC"/>
              <w:rPr>
                <w:lang w:eastAsia="ja-JP"/>
              </w:rPr>
            </w:pPr>
          </w:p>
        </w:tc>
      </w:tr>
      <w:tr w:rsidR="00842BB9" w:rsidRPr="005A6FE6" w14:paraId="2D579EE7"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2DA4400" w14:textId="77777777" w:rsidR="00842BB9" w:rsidRPr="005A6FE6" w:rsidRDefault="00842BB9" w:rsidP="00842BB9">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A6FB25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1923F1"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184D62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195F54"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6AF15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B91F3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DEFA347" w14:textId="77777777" w:rsidR="00842BB9" w:rsidRPr="005A6FE6" w:rsidRDefault="00842BB9" w:rsidP="00842BB9">
            <w:pPr>
              <w:pStyle w:val="TAC"/>
              <w:rPr>
                <w:lang w:eastAsia="ja-JP"/>
              </w:rPr>
            </w:pPr>
          </w:p>
        </w:tc>
      </w:tr>
      <w:tr w:rsidR="00842BB9" w:rsidRPr="005A6FE6" w14:paraId="3A84DB6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77E20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2705C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1577F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A7FBF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95C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ED27F25"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648E6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B74953" w14:textId="77777777" w:rsidR="00842BB9" w:rsidRPr="005A6FE6" w:rsidRDefault="00842BB9" w:rsidP="00842BB9">
            <w:pPr>
              <w:pStyle w:val="TAC"/>
              <w:rPr>
                <w:lang w:eastAsia="ja-JP"/>
              </w:rPr>
            </w:pPr>
            <w:r w:rsidRPr="005A6FE6">
              <w:rPr>
                <w:lang w:eastAsia="ja-JP"/>
              </w:rPr>
              <w:t>3</w:t>
            </w:r>
          </w:p>
        </w:tc>
      </w:tr>
      <w:tr w:rsidR="00842BB9" w:rsidRPr="005A6FE6" w14:paraId="0DCECDB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E2E2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17422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51B838"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15255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4580A0"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C6438B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DFAB7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C2449B" w14:textId="77777777" w:rsidR="00842BB9" w:rsidRPr="005A6FE6" w:rsidRDefault="00842BB9" w:rsidP="00842BB9">
            <w:pPr>
              <w:pStyle w:val="TAC"/>
              <w:rPr>
                <w:lang w:eastAsia="ja-JP"/>
              </w:rPr>
            </w:pPr>
          </w:p>
        </w:tc>
      </w:tr>
      <w:tr w:rsidR="00842BB9" w:rsidRPr="005A6FE6" w14:paraId="3C97BA69"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B5E1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A85C9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603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AEB410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E2A7F4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F60FF6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324ED6"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07215D" w14:textId="77777777" w:rsidR="00842BB9" w:rsidRPr="005A6FE6" w:rsidRDefault="00842BB9" w:rsidP="00842BB9">
            <w:pPr>
              <w:pStyle w:val="TAC"/>
              <w:rPr>
                <w:lang w:eastAsia="ja-JP"/>
              </w:rPr>
            </w:pPr>
          </w:p>
        </w:tc>
      </w:tr>
      <w:tr w:rsidR="00842BB9" w:rsidRPr="005A6FE6" w14:paraId="0AA2F318"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3D72EE1" w14:textId="77777777" w:rsidR="00842BB9" w:rsidRPr="005A6FE6" w:rsidRDefault="00842BB9" w:rsidP="00842BB9">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12E34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9A0BAD"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14BEB62E"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735FBD61"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AF114B2" w14:textId="77777777" w:rsidR="00842BB9" w:rsidRPr="005A6FE6" w:rsidRDefault="00842BB9" w:rsidP="00842BB9">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DB3BE37" w14:textId="77777777" w:rsidR="00842BB9" w:rsidRPr="005A6FE6" w:rsidRDefault="00842BB9" w:rsidP="00842BB9">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3951DC0" w14:textId="77777777" w:rsidR="00842BB9" w:rsidRPr="005A6FE6" w:rsidRDefault="00842BB9" w:rsidP="00842BB9">
            <w:pPr>
              <w:pStyle w:val="TAC"/>
            </w:pPr>
            <w:r w:rsidRPr="005A6FE6">
              <w:t>3</w:t>
            </w:r>
          </w:p>
        </w:tc>
      </w:tr>
      <w:tr w:rsidR="00842BB9" w:rsidRPr="005A6FE6" w14:paraId="0B9782F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85496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2C908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B04DC6"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EA4858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2D19A" w14:textId="77777777" w:rsidR="00842BB9" w:rsidRPr="005A6FE6" w:rsidRDefault="00842BB9" w:rsidP="00842BB9">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4FC0B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3A0CFB3"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B4CC7BD" w14:textId="77777777" w:rsidR="00842BB9" w:rsidRPr="005A6FE6" w:rsidRDefault="00842BB9" w:rsidP="00842BB9">
            <w:pPr>
              <w:pStyle w:val="TAC"/>
            </w:pPr>
          </w:p>
        </w:tc>
      </w:tr>
      <w:tr w:rsidR="00842BB9" w:rsidRPr="005A6FE6" w14:paraId="76E4E2E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E88076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9029A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A801F"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E3215A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759330"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39C8B62"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79BD42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2642FF" w14:textId="77777777" w:rsidR="00842BB9" w:rsidRPr="005A6FE6" w:rsidRDefault="00842BB9" w:rsidP="00842BB9">
            <w:pPr>
              <w:pStyle w:val="TAC"/>
              <w:rPr>
                <w:lang w:eastAsia="ja-JP"/>
              </w:rPr>
            </w:pPr>
            <w:r w:rsidRPr="005A6FE6">
              <w:t>5</w:t>
            </w:r>
          </w:p>
        </w:tc>
      </w:tr>
      <w:tr w:rsidR="00842BB9" w:rsidRPr="005A6FE6" w14:paraId="41FAEA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E200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3172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414AA"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599934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B2E1C1"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C8B8B5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06D8DE7"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5E9B614" w14:textId="77777777" w:rsidR="00842BB9" w:rsidRPr="005A6FE6" w:rsidRDefault="00842BB9" w:rsidP="00842BB9">
            <w:pPr>
              <w:pStyle w:val="TAC"/>
              <w:rPr>
                <w:lang w:eastAsia="ja-JP"/>
              </w:rPr>
            </w:pPr>
          </w:p>
        </w:tc>
      </w:tr>
      <w:tr w:rsidR="00842BB9" w:rsidRPr="005A6FE6" w14:paraId="2CB29F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214ED6E"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7E57DC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A176648"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EBB9E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CE3628"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080080DD"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65C5A15"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FF88927" w14:textId="77777777" w:rsidR="00842BB9" w:rsidRPr="005A6FE6" w:rsidRDefault="00842BB9" w:rsidP="00842BB9">
            <w:pPr>
              <w:pStyle w:val="TAC"/>
              <w:rPr>
                <w:lang w:eastAsia="ja-JP"/>
              </w:rPr>
            </w:pPr>
          </w:p>
        </w:tc>
      </w:tr>
      <w:tr w:rsidR="00842BB9" w:rsidRPr="005A6FE6" w14:paraId="1F72CFA0" w14:textId="77777777" w:rsidTr="00842BB9">
        <w:trPr>
          <w:trHeight w:val="187"/>
          <w:jc w:val="center"/>
        </w:trPr>
        <w:tc>
          <w:tcPr>
            <w:tcW w:w="1986" w:type="dxa"/>
            <w:tcBorders>
              <w:top w:val="nil"/>
              <w:left w:val="single" w:sz="4" w:space="0" w:color="auto"/>
              <w:bottom w:val="nil"/>
              <w:right w:val="single" w:sz="4" w:space="0" w:color="auto"/>
            </w:tcBorders>
          </w:tcPr>
          <w:p w14:paraId="5BAAF2EA" w14:textId="77777777" w:rsidR="00842BB9" w:rsidRPr="005A6FE6" w:rsidRDefault="00842BB9" w:rsidP="00842BB9">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835E5DB"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BFDD25"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3C57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50A09D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D295B9E"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36ACB1A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1A288494" w14:textId="77777777" w:rsidR="00842BB9" w:rsidRPr="005A6FE6" w:rsidRDefault="00842BB9" w:rsidP="00842BB9">
            <w:pPr>
              <w:pStyle w:val="TAC"/>
              <w:rPr>
                <w:lang w:eastAsia="ja-JP"/>
              </w:rPr>
            </w:pPr>
            <w:r w:rsidRPr="005A6FE6">
              <w:rPr>
                <w:lang w:eastAsia="ja-JP"/>
              </w:rPr>
              <w:t>5</w:t>
            </w:r>
          </w:p>
        </w:tc>
      </w:tr>
      <w:tr w:rsidR="00842BB9" w:rsidRPr="005A6FE6" w14:paraId="1C925C4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293E6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0DBAC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CC2569A" w14:textId="77777777" w:rsidR="00842BB9" w:rsidRPr="005A6FE6" w:rsidRDefault="00842BB9" w:rsidP="00842BB9">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6813FA4"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7734D6B" w14:textId="77777777" w:rsidR="00842BB9" w:rsidRPr="005A6FE6" w:rsidRDefault="00842BB9" w:rsidP="00842BB9">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2D6DEFB8"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922442"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A85DD95" w14:textId="77777777" w:rsidR="00842BB9" w:rsidRPr="005A6FE6" w:rsidRDefault="00842BB9" w:rsidP="00842BB9">
            <w:pPr>
              <w:pStyle w:val="TAC"/>
              <w:rPr>
                <w:lang w:eastAsia="ja-JP"/>
              </w:rPr>
            </w:pPr>
          </w:p>
        </w:tc>
      </w:tr>
      <w:tr w:rsidR="00842BB9" w:rsidRPr="005A6FE6" w14:paraId="494552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5EB87C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C5CC85"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A43C642" w14:textId="77777777" w:rsidR="00842BB9" w:rsidRPr="005A6FE6" w:rsidRDefault="00842BB9" w:rsidP="00842BB9">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519B7CE" w14:textId="77777777" w:rsidR="00842BB9" w:rsidRPr="005A6FE6" w:rsidRDefault="00842BB9" w:rsidP="00842BB9">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6AD2DE9"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CC6EF7A" w14:textId="77777777" w:rsidR="00842BB9" w:rsidRPr="005A6FE6" w:rsidRDefault="00842BB9" w:rsidP="00842BB9">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6DDFF20" w14:textId="77777777" w:rsidR="00842BB9" w:rsidRPr="005A6FE6" w:rsidRDefault="00842BB9" w:rsidP="00842BB9">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91465D"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3C7081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37BB88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6297F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D6D9E4D" w14:textId="77777777" w:rsidR="00842BB9" w:rsidRPr="005A6FE6" w:rsidRDefault="00842BB9" w:rsidP="00842BB9">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15EBE32"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AB37649" w14:textId="77777777" w:rsidR="00842BB9" w:rsidRPr="005A6FE6" w:rsidRDefault="00842BB9" w:rsidP="00842BB9">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1CD7423"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1ED1D3B"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0875B50" w14:textId="77777777" w:rsidR="00842BB9" w:rsidRPr="005A6FE6" w:rsidRDefault="00842BB9" w:rsidP="00842BB9">
            <w:pPr>
              <w:pStyle w:val="TAC"/>
              <w:rPr>
                <w:lang w:eastAsia="ja-JP"/>
              </w:rPr>
            </w:pPr>
          </w:p>
        </w:tc>
      </w:tr>
      <w:tr w:rsidR="00842BB9" w:rsidRPr="005A6FE6" w14:paraId="7B6EF754"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8D659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803863"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E000D93" w14:textId="77777777" w:rsidR="00842BB9" w:rsidRPr="005A6FE6" w:rsidRDefault="00842BB9" w:rsidP="00842BB9">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315918D" w14:textId="77777777" w:rsidR="00842BB9" w:rsidRPr="005A6FE6" w:rsidRDefault="00842BB9" w:rsidP="00842BB9">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D7D9D33" w14:textId="77777777" w:rsidR="00842BB9" w:rsidRPr="005A6FE6" w:rsidRDefault="00842BB9" w:rsidP="00842BB9">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2704723D"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09F574A"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BE49683" w14:textId="77777777" w:rsidR="00842BB9" w:rsidRPr="005A6FE6" w:rsidRDefault="00842BB9" w:rsidP="00842BB9">
            <w:pPr>
              <w:pStyle w:val="TAC"/>
              <w:rPr>
                <w:lang w:eastAsia="ja-JP"/>
              </w:rPr>
            </w:pPr>
          </w:p>
        </w:tc>
      </w:tr>
      <w:tr w:rsidR="00842BB9" w:rsidRPr="005A6FE6" w14:paraId="44CB2C3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B134640" w14:textId="77777777" w:rsidR="00842BB9" w:rsidRPr="005A6FE6" w:rsidRDefault="00842BB9" w:rsidP="00842BB9">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5D7B057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8D04E3"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640158D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B960C2"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CC1BE9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BA08C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EF137B" w14:textId="77777777" w:rsidR="00842BB9" w:rsidRPr="005A6FE6" w:rsidRDefault="00842BB9" w:rsidP="00842BB9">
            <w:pPr>
              <w:pStyle w:val="TAC"/>
              <w:rPr>
                <w:lang w:eastAsia="ja-JP"/>
              </w:rPr>
            </w:pPr>
          </w:p>
        </w:tc>
      </w:tr>
      <w:tr w:rsidR="00842BB9" w:rsidRPr="005A6FE6" w14:paraId="4506F430" w14:textId="77777777" w:rsidTr="00842BB9">
        <w:trPr>
          <w:trHeight w:val="187"/>
          <w:jc w:val="center"/>
        </w:trPr>
        <w:tc>
          <w:tcPr>
            <w:tcW w:w="1986" w:type="dxa"/>
            <w:tcBorders>
              <w:top w:val="nil"/>
              <w:left w:val="single" w:sz="4" w:space="0" w:color="auto"/>
              <w:bottom w:val="nil"/>
              <w:right w:val="single" w:sz="4" w:space="0" w:color="auto"/>
            </w:tcBorders>
          </w:tcPr>
          <w:p w14:paraId="416C7F0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5297E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A104C"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7000D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DDDC2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B548589"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493B4C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18B3898" w14:textId="77777777" w:rsidR="00842BB9" w:rsidRPr="005A6FE6" w:rsidRDefault="00842BB9" w:rsidP="00842BB9">
            <w:pPr>
              <w:pStyle w:val="TAC"/>
              <w:rPr>
                <w:lang w:eastAsia="ja-JP"/>
              </w:rPr>
            </w:pPr>
            <w:r w:rsidRPr="005A6FE6">
              <w:rPr>
                <w:lang w:eastAsia="ja-JP"/>
              </w:rPr>
              <w:t>5</w:t>
            </w:r>
          </w:p>
        </w:tc>
      </w:tr>
      <w:tr w:rsidR="00842BB9" w:rsidRPr="005A6FE6" w14:paraId="417CEE1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6D2AE8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E49C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073B7"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BC3FDF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F28EFA"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63C0A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E354A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132B5FF" w14:textId="77777777" w:rsidR="00842BB9" w:rsidRPr="005A6FE6" w:rsidRDefault="00842BB9" w:rsidP="00842BB9">
            <w:pPr>
              <w:pStyle w:val="TAC"/>
              <w:rPr>
                <w:lang w:eastAsia="ja-JP"/>
              </w:rPr>
            </w:pPr>
          </w:p>
        </w:tc>
      </w:tr>
      <w:tr w:rsidR="00842BB9" w:rsidRPr="005A6FE6" w14:paraId="2489F0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0C715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96F9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8BA54"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311187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E42895"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8F59B1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14ACB3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6205EC" w14:textId="77777777" w:rsidR="00842BB9" w:rsidRPr="005A6FE6" w:rsidRDefault="00842BB9" w:rsidP="00842BB9">
            <w:pPr>
              <w:pStyle w:val="TAC"/>
              <w:rPr>
                <w:lang w:eastAsia="ja-JP"/>
              </w:rPr>
            </w:pPr>
            <w:r w:rsidRPr="005A6FE6">
              <w:rPr>
                <w:lang w:eastAsia="ja-JP"/>
              </w:rPr>
              <w:t>3</w:t>
            </w:r>
          </w:p>
        </w:tc>
      </w:tr>
      <w:tr w:rsidR="00842BB9" w:rsidRPr="005A6FE6" w14:paraId="69BAD1CF"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ADD161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5448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32B9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EB0D7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6FE253"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F4A530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6136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681A04" w14:textId="77777777" w:rsidR="00842BB9" w:rsidRPr="005A6FE6" w:rsidRDefault="00842BB9" w:rsidP="00842BB9">
            <w:pPr>
              <w:pStyle w:val="TAC"/>
              <w:rPr>
                <w:lang w:eastAsia="ja-JP"/>
              </w:rPr>
            </w:pPr>
          </w:p>
        </w:tc>
      </w:tr>
      <w:tr w:rsidR="00842BB9" w:rsidRPr="005A6FE6" w14:paraId="60C226B0"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F0FE1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C683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45D9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FAFF1F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E35BC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C44346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9B818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C5DD29" w14:textId="77777777" w:rsidR="00842BB9" w:rsidRPr="005A6FE6" w:rsidRDefault="00842BB9" w:rsidP="00842BB9">
            <w:pPr>
              <w:pStyle w:val="TAC"/>
              <w:rPr>
                <w:lang w:eastAsia="ja-JP"/>
              </w:rPr>
            </w:pPr>
          </w:p>
        </w:tc>
      </w:tr>
      <w:tr w:rsidR="00842BB9" w:rsidRPr="005A6FE6" w14:paraId="086A00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3532201" w14:textId="77777777" w:rsidR="00842BB9" w:rsidRPr="005A6FE6" w:rsidRDefault="00842BB9" w:rsidP="00842BB9">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74C41B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8158DA"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43A818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880C2E"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75482F6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4E80F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B57C2F" w14:textId="77777777" w:rsidR="00842BB9" w:rsidRPr="005A6FE6" w:rsidRDefault="00842BB9" w:rsidP="00842BB9">
            <w:pPr>
              <w:pStyle w:val="TAC"/>
              <w:rPr>
                <w:lang w:eastAsia="ja-JP"/>
              </w:rPr>
            </w:pPr>
          </w:p>
        </w:tc>
      </w:tr>
      <w:tr w:rsidR="00842BB9" w:rsidRPr="005A6FE6" w14:paraId="1ED42185" w14:textId="77777777" w:rsidTr="00842BB9">
        <w:trPr>
          <w:trHeight w:val="187"/>
          <w:jc w:val="center"/>
        </w:trPr>
        <w:tc>
          <w:tcPr>
            <w:tcW w:w="1986" w:type="dxa"/>
            <w:tcBorders>
              <w:top w:val="nil"/>
              <w:left w:val="single" w:sz="4" w:space="0" w:color="auto"/>
              <w:bottom w:val="nil"/>
              <w:right w:val="single" w:sz="4" w:space="0" w:color="auto"/>
            </w:tcBorders>
          </w:tcPr>
          <w:p w14:paraId="65AD77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C8074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CC950B"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17ECE2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B8152D"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1112BF"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F091A7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B48B1A7" w14:textId="77777777" w:rsidR="00842BB9" w:rsidRPr="005A6FE6" w:rsidRDefault="00842BB9" w:rsidP="00842BB9">
            <w:pPr>
              <w:pStyle w:val="TAC"/>
              <w:rPr>
                <w:lang w:eastAsia="ja-JP"/>
              </w:rPr>
            </w:pPr>
            <w:r w:rsidRPr="005A6FE6">
              <w:rPr>
                <w:lang w:eastAsia="ja-JP"/>
              </w:rPr>
              <w:t>5</w:t>
            </w:r>
          </w:p>
        </w:tc>
      </w:tr>
      <w:tr w:rsidR="00842BB9" w:rsidRPr="005A6FE6" w14:paraId="5573F11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B16BA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01137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538EB2"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69628C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7BD53"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317013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96F3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037388" w14:textId="77777777" w:rsidR="00842BB9" w:rsidRPr="005A6FE6" w:rsidRDefault="00842BB9" w:rsidP="00842BB9">
            <w:pPr>
              <w:pStyle w:val="TAC"/>
              <w:rPr>
                <w:lang w:eastAsia="ja-JP"/>
              </w:rPr>
            </w:pPr>
          </w:p>
        </w:tc>
      </w:tr>
      <w:tr w:rsidR="00842BB9" w:rsidRPr="005A6FE6" w14:paraId="0344556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BF4BA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971A6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DBC06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270D5A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DC073E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2B4CD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2FD1E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094B083" w14:textId="77777777" w:rsidR="00842BB9" w:rsidRPr="005A6FE6" w:rsidRDefault="00842BB9" w:rsidP="00842BB9">
            <w:pPr>
              <w:pStyle w:val="TAC"/>
              <w:rPr>
                <w:lang w:eastAsia="ja-JP"/>
              </w:rPr>
            </w:pPr>
            <w:r w:rsidRPr="005A6FE6">
              <w:rPr>
                <w:lang w:eastAsia="ja-JP"/>
              </w:rPr>
              <w:t>3</w:t>
            </w:r>
          </w:p>
        </w:tc>
      </w:tr>
      <w:tr w:rsidR="00842BB9" w:rsidRPr="005A6FE6" w14:paraId="7FFFB50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F8D12A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11806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4774023"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DE46751"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5C57C8"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7A066D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959E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E77852" w14:textId="77777777" w:rsidR="00842BB9" w:rsidRPr="005A6FE6" w:rsidRDefault="00842BB9" w:rsidP="00842BB9">
            <w:pPr>
              <w:pStyle w:val="TAC"/>
              <w:rPr>
                <w:lang w:eastAsia="ja-JP"/>
              </w:rPr>
            </w:pPr>
          </w:p>
        </w:tc>
      </w:tr>
      <w:tr w:rsidR="00842BB9" w:rsidRPr="005A6FE6" w14:paraId="69A65A0A"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0FD0EC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F550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3EDBA5"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67D0F72"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6C685B2"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03CC1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BA55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631EEF" w14:textId="77777777" w:rsidR="00842BB9" w:rsidRPr="005A6FE6" w:rsidRDefault="00842BB9" w:rsidP="00842BB9">
            <w:pPr>
              <w:pStyle w:val="TAC"/>
              <w:rPr>
                <w:lang w:eastAsia="ja-JP"/>
              </w:rPr>
            </w:pPr>
          </w:p>
        </w:tc>
      </w:tr>
      <w:tr w:rsidR="00842BB9" w:rsidRPr="005A6FE6" w14:paraId="66A2E4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DD919B6" w14:textId="77777777" w:rsidR="00842BB9" w:rsidRPr="005A6FE6" w:rsidRDefault="00842BB9" w:rsidP="00842BB9">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7CBC1A0E"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407B1A" w14:textId="77777777" w:rsidR="00842BB9" w:rsidRPr="005A6FE6" w:rsidRDefault="00842BB9" w:rsidP="00842BB9">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5FBF8390"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1271376" w14:textId="77777777" w:rsidR="00842BB9" w:rsidRPr="005A6FE6" w:rsidRDefault="00842BB9" w:rsidP="00842BB9">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63228223" w14:textId="77777777" w:rsidR="00842BB9" w:rsidRPr="005A6FE6" w:rsidRDefault="00842BB9" w:rsidP="00842BB9">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3DE7649D" w14:textId="77777777" w:rsidR="00842BB9" w:rsidRPr="005A6FE6" w:rsidRDefault="00842BB9" w:rsidP="00842BB9">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10BA416"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3FEFE4CD" w14:textId="77777777" w:rsidTr="00842BB9">
        <w:trPr>
          <w:trHeight w:val="187"/>
          <w:jc w:val="center"/>
        </w:trPr>
        <w:tc>
          <w:tcPr>
            <w:tcW w:w="1986" w:type="dxa"/>
            <w:tcBorders>
              <w:top w:val="nil"/>
              <w:left w:val="single" w:sz="4" w:space="0" w:color="auto"/>
              <w:bottom w:val="nil"/>
              <w:right w:val="single" w:sz="4" w:space="0" w:color="auto"/>
            </w:tcBorders>
          </w:tcPr>
          <w:p w14:paraId="12124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96564C"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C797AB3" w14:textId="77777777" w:rsidR="00842BB9" w:rsidRPr="005A6FE6" w:rsidRDefault="00842BB9" w:rsidP="00842BB9">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B64FDB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673E43" w14:textId="77777777" w:rsidR="00842BB9" w:rsidRPr="005A6FE6" w:rsidRDefault="00842BB9" w:rsidP="00842BB9">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6FCC5AD1" w14:textId="77777777" w:rsidR="00842BB9" w:rsidRPr="005A6FE6" w:rsidRDefault="00842BB9" w:rsidP="00842BB9">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0DC4F2E6"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57A7157B" w14:textId="77777777" w:rsidR="00842BB9" w:rsidRPr="005A6FE6" w:rsidRDefault="00842BB9" w:rsidP="00842BB9">
            <w:pPr>
              <w:pStyle w:val="TAC"/>
              <w:rPr>
                <w:lang w:eastAsia="zh-TW"/>
              </w:rPr>
            </w:pPr>
            <w:r w:rsidRPr="005A6FE6">
              <w:rPr>
                <w:lang w:eastAsia="zh-TW"/>
              </w:rPr>
              <w:t>5</w:t>
            </w:r>
          </w:p>
        </w:tc>
      </w:tr>
      <w:tr w:rsidR="00842BB9" w:rsidRPr="005A6FE6" w14:paraId="0C80C834" w14:textId="77777777" w:rsidTr="00842BB9">
        <w:trPr>
          <w:trHeight w:val="187"/>
          <w:jc w:val="center"/>
        </w:trPr>
        <w:tc>
          <w:tcPr>
            <w:tcW w:w="1986" w:type="dxa"/>
            <w:tcBorders>
              <w:top w:val="nil"/>
              <w:left w:val="single" w:sz="4" w:space="0" w:color="auto"/>
              <w:bottom w:val="nil"/>
              <w:right w:val="single" w:sz="4" w:space="0" w:color="auto"/>
            </w:tcBorders>
          </w:tcPr>
          <w:p w14:paraId="7129737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40C5F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5F7BE97" w14:textId="77777777" w:rsidR="00842BB9" w:rsidRPr="005A6FE6" w:rsidRDefault="00842BB9" w:rsidP="00842BB9">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3C579E97"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86BEAE3" w14:textId="77777777" w:rsidR="00842BB9" w:rsidRPr="005A6FE6" w:rsidRDefault="00842BB9" w:rsidP="00842BB9">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2F1ECCC0" w14:textId="77777777" w:rsidR="00842BB9" w:rsidRPr="005A6FE6" w:rsidRDefault="00842BB9" w:rsidP="00842BB9">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A1A3C3"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3144AA8" w14:textId="77777777" w:rsidR="00842BB9" w:rsidRPr="005A6FE6" w:rsidRDefault="00842BB9" w:rsidP="00842BB9">
            <w:pPr>
              <w:pStyle w:val="TAC"/>
              <w:rPr>
                <w:lang w:eastAsia="ja-JP"/>
              </w:rPr>
            </w:pPr>
          </w:p>
        </w:tc>
      </w:tr>
      <w:tr w:rsidR="00842BB9" w:rsidRPr="005A6FE6" w14:paraId="10D1325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38D3D1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6CAEA3"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074678D" w14:textId="77777777" w:rsidR="00842BB9" w:rsidRPr="005A6FE6" w:rsidRDefault="00842BB9" w:rsidP="00842BB9">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5CB558D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41F5C3F" w14:textId="77777777" w:rsidR="00842BB9" w:rsidRPr="005A6FE6" w:rsidRDefault="00842BB9" w:rsidP="00842BB9">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222B2AE" w14:textId="77777777" w:rsidR="00842BB9" w:rsidRPr="005A6FE6" w:rsidRDefault="00842BB9" w:rsidP="00842BB9">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82D9639" w14:textId="77777777" w:rsidR="00842BB9" w:rsidRPr="005A6FE6" w:rsidRDefault="00842BB9" w:rsidP="00842BB9">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07E900D2"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2567E83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485C47F" w14:textId="77777777" w:rsidR="00842BB9" w:rsidRPr="005A6FE6" w:rsidRDefault="00842BB9" w:rsidP="00842BB9">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5AD0042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3BC84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7EEE3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4694C" w14:textId="77777777" w:rsidR="00842BB9" w:rsidRPr="005A6F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7FC87BD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9441BC2"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E9B8EB" w14:textId="77777777" w:rsidR="00842BB9" w:rsidRPr="005A6FE6" w:rsidRDefault="00842BB9" w:rsidP="00842BB9">
            <w:pPr>
              <w:pStyle w:val="TAC"/>
              <w:rPr>
                <w:lang w:eastAsia="ja-JP"/>
              </w:rPr>
            </w:pPr>
            <w:r w:rsidRPr="005A6FE6">
              <w:rPr>
                <w:lang w:eastAsia="ja-JP"/>
              </w:rPr>
              <w:t>3, 9</w:t>
            </w:r>
          </w:p>
        </w:tc>
      </w:tr>
      <w:tr w:rsidR="00842BB9" w:rsidRPr="005A6FE6" w14:paraId="49483224" w14:textId="77777777" w:rsidTr="00842BB9">
        <w:trPr>
          <w:trHeight w:val="187"/>
          <w:jc w:val="center"/>
        </w:trPr>
        <w:tc>
          <w:tcPr>
            <w:tcW w:w="1986" w:type="dxa"/>
            <w:tcBorders>
              <w:top w:val="nil"/>
              <w:left w:val="single" w:sz="4" w:space="0" w:color="auto"/>
              <w:bottom w:val="nil"/>
              <w:right w:val="single" w:sz="4" w:space="0" w:color="auto"/>
            </w:tcBorders>
          </w:tcPr>
          <w:p w14:paraId="1E452F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E25B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08E705" w14:textId="77777777" w:rsidR="00842BB9" w:rsidRPr="005A6FE6" w:rsidRDefault="00842BB9" w:rsidP="00842BB9">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74937DF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551E36" w14:textId="77777777" w:rsidR="00842BB9" w:rsidRPr="005A6FE6" w:rsidRDefault="00842BB9" w:rsidP="00842BB9">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174EC96" w14:textId="77777777" w:rsidR="00842BB9" w:rsidRPr="005A6FE6" w:rsidRDefault="00842BB9" w:rsidP="00842BB9">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6DA510B4" w14:textId="77777777" w:rsidR="00842BB9" w:rsidRPr="005A6FE6" w:rsidRDefault="00842BB9" w:rsidP="00842BB9">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707EBDE7" w14:textId="77777777" w:rsidR="00842BB9" w:rsidRPr="005A6FE6" w:rsidRDefault="00842BB9" w:rsidP="00842BB9">
            <w:pPr>
              <w:pStyle w:val="TAC"/>
              <w:rPr>
                <w:lang w:eastAsia="ja-JP"/>
              </w:rPr>
            </w:pPr>
            <w:r w:rsidRPr="005A6FE6">
              <w:rPr>
                <w:lang w:eastAsia="ja-JP"/>
              </w:rPr>
              <w:t>5, 17</w:t>
            </w:r>
          </w:p>
        </w:tc>
      </w:tr>
      <w:tr w:rsidR="00842BB9" w:rsidRPr="005A6FE6" w14:paraId="035737CF" w14:textId="77777777" w:rsidTr="00842BB9">
        <w:trPr>
          <w:trHeight w:val="187"/>
          <w:jc w:val="center"/>
        </w:trPr>
        <w:tc>
          <w:tcPr>
            <w:tcW w:w="1986" w:type="dxa"/>
            <w:tcBorders>
              <w:top w:val="nil"/>
              <w:left w:val="single" w:sz="4" w:space="0" w:color="auto"/>
              <w:bottom w:val="nil"/>
              <w:right w:val="single" w:sz="4" w:space="0" w:color="auto"/>
            </w:tcBorders>
          </w:tcPr>
          <w:p w14:paraId="71B866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3655B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828879" w14:textId="77777777" w:rsidR="00842BB9" w:rsidRPr="005A6FE6" w:rsidRDefault="00842BB9" w:rsidP="00842BB9">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27BA58A2"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70E0D" w14:textId="77777777" w:rsidR="00842BB9" w:rsidRPr="005A6FE6" w:rsidRDefault="00842BB9" w:rsidP="00842BB9">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6512E256"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081E060"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31898244" w14:textId="77777777" w:rsidR="00842BB9" w:rsidRPr="005A6FE6" w:rsidRDefault="00842BB9" w:rsidP="00842BB9">
            <w:pPr>
              <w:pStyle w:val="TAC"/>
              <w:rPr>
                <w:lang w:eastAsia="ja-JP"/>
              </w:rPr>
            </w:pPr>
            <w:r w:rsidRPr="005A6FE6">
              <w:t>14</w:t>
            </w:r>
          </w:p>
        </w:tc>
      </w:tr>
      <w:tr w:rsidR="00842BB9" w:rsidRPr="005A6FE6" w14:paraId="13DF224A" w14:textId="77777777" w:rsidTr="00842BB9">
        <w:trPr>
          <w:trHeight w:val="187"/>
          <w:jc w:val="center"/>
        </w:trPr>
        <w:tc>
          <w:tcPr>
            <w:tcW w:w="1986" w:type="dxa"/>
            <w:tcBorders>
              <w:top w:val="nil"/>
              <w:left w:val="single" w:sz="4" w:space="0" w:color="auto"/>
              <w:bottom w:val="nil"/>
              <w:right w:val="single" w:sz="4" w:space="0" w:color="auto"/>
            </w:tcBorders>
          </w:tcPr>
          <w:p w14:paraId="4404B02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E6AB9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51E7D8" w14:textId="77777777" w:rsidR="00842BB9" w:rsidRPr="005A6FE6" w:rsidRDefault="00842BB9" w:rsidP="00842BB9">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6F382C7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0E2698" w14:textId="77777777" w:rsidR="00842BB9" w:rsidRPr="005A6FE6" w:rsidRDefault="00842BB9" w:rsidP="00842BB9">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0EEB87F0"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CCAB92E"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82F265B" w14:textId="77777777" w:rsidR="00842BB9" w:rsidRPr="005A6FE6" w:rsidRDefault="00842BB9" w:rsidP="00842BB9">
            <w:pPr>
              <w:pStyle w:val="TAC"/>
              <w:rPr>
                <w:lang w:eastAsia="ja-JP"/>
              </w:rPr>
            </w:pPr>
            <w:r w:rsidRPr="005A6FE6">
              <w:t>5</w:t>
            </w:r>
          </w:p>
        </w:tc>
      </w:tr>
      <w:tr w:rsidR="00842BB9" w:rsidRPr="005A6FE6" w14:paraId="20BA4D77" w14:textId="77777777" w:rsidTr="00842BB9">
        <w:trPr>
          <w:trHeight w:val="187"/>
          <w:jc w:val="center"/>
        </w:trPr>
        <w:tc>
          <w:tcPr>
            <w:tcW w:w="1986" w:type="dxa"/>
            <w:tcBorders>
              <w:top w:val="nil"/>
              <w:left w:val="single" w:sz="4" w:space="0" w:color="auto"/>
              <w:bottom w:val="nil"/>
              <w:right w:val="single" w:sz="4" w:space="0" w:color="auto"/>
            </w:tcBorders>
          </w:tcPr>
          <w:p w14:paraId="7233315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F7F8B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D9445"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FDE45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DF689" w14:textId="77777777" w:rsidR="00842BB9" w:rsidRPr="005A6FE6" w:rsidRDefault="00842BB9" w:rsidP="00842BB9">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857B532"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7CF075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C58AB8E" w14:textId="77777777" w:rsidR="00842BB9" w:rsidRPr="005A6FE6" w:rsidRDefault="00842BB9" w:rsidP="00842BB9">
            <w:pPr>
              <w:pStyle w:val="TAC"/>
              <w:rPr>
                <w:lang w:eastAsia="ja-JP"/>
              </w:rPr>
            </w:pPr>
            <w:r w:rsidRPr="005A6FE6">
              <w:rPr>
                <w:lang w:eastAsia="ja-JP"/>
              </w:rPr>
              <w:t>5</w:t>
            </w:r>
          </w:p>
        </w:tc>
      </w:tr>
      <w:tr w:rsidR="00842BB9" w:rsidRPr="005A6FE6" w14:paraId="1284424B" w14:textId="77777777" w:rsidTr="00842BB9">
        <w:trPr>
          <w:trHeight w:val="187"/>
          <w:jc w:val="center"/>
        </w:trPr>
        <w:tc>
          <w:tcPr>
            <w:tcW w:w="1986" w:type="dxa"/>
            <w:tcBorders>
              <w:top w:val="nil"/>
              <w:left w:val="single" w:sz="4" w:space="0" w:color="auto"/>
              <w:bottom w:val="nil"/>
              <w:right w:val="single" w:sz="4" w:space="0" w:color="auto"/>
            </w:tcBorders>
          </w:tcPr>
          <w:p w14:paraId="263A90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3744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2192E6"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490D7518"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51F702"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77DC0AB"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E55622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CA21ECC" w14:textId="77777777" w:rsidR="00842BB9" w:rsidRPr="005A6FE6" w:rsidRDefault="00842BB9" w:rsidP="00842BB9">
            <w:pPr>
              <w:pStyle w:val="TAC"/>
              <w:rPr>
                <w:lang w:eastAsia="ja-JP"/>
              </w:rPr>
            </w:pPr>
          </w:p>
        </w:tc>
      </w:tr>
      <w:tr w:rsidR="00842BB9" w:rsidRPr="005A6FE6" w14:paraId="504E5DC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EFE3F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09D88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C432F8"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1E4270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BA8764"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6E90296"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1506B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AE71BE" w14:textId="77777777" w:rsidR="00842BB9" w:rsidRPr="005A6FE6" w:rsidRDefault="00842BB9" w:rsidP="00842BB9">
            <w:pPr>
              <w:pStyle w:val="TAC"/>
              <w:rPr>
                <w:lang w:eastAsia="ja-JP"/>
              </w:rPr>
            </w:pPr>
          </w:p>
        </w:tc>
      </w:tr>
      <w:tr w:rsidR="00842BB9" w:rsidRPr="005A6FE6" w14:paraId="3A82FE4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96FF693"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0753657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67FD3E" w14:textId="77777777" w:rsidR="00842BB9" w:rsidRPr="005A6FE6" w:rsidRDefault="00842BB9" w:rsidP="00842BB9">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16AEEC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57AF39" w14:textId="77777777" w:rsidR="00842BB9" w:rsidRPr="005A6FE6" w:rsidRDefault="00842BB9" w:rsidP="00842BB9">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24E9F081" w14:textId="77777777" w:rsidR="00842BB9" w:rsidRPr="005A6FE6" w:rsidRDefault="00842BB9" w:rsidP="00842BB9">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3DBC53B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CE36412" w14:textId="77777777" w:rsidR="00842BB9" w:rsidRPr="005A6FE6" w:rsidRDefault="00842BB9" w:rsidP="00842BB9">
            <w:pPr>
              <w:pStyle w:val="TAC"/>
              <w:rPr>
                <w:lang w:eastAsia="ja-JP"/>
              </w:rPr>
            </w:pPr>
            <w:r w:rsidRPr="005A6FE6">
              <w:rPr>
                <w:lang w:eastAsia="ko-KR"/>
              </w:rPr>
              <w:t>5</w:t>
            </w:r>
          </w:p>
        </w:tc>
      </w:tr>
      <w:tr w:rsidR="00842BB9" w:rsidRPr="005A6FE6" w14:paraId="0F7AD933" w14:textId="77777777" w:rsidTr="00842BB9">
        <w:trPr>
          <w:trHeight w:val="187"/>
          <w:jc w:val="center"/>
        </w:trPr>
        <w:tc>
          <w:tcPr>
            <w:tcW w:w="1986" w:type="dxa"/>
            <w:tcBorders>
              <w:top w:val="nil"/>
              <w:left w:val="single" w:sz="4" w:space="0" w:color="auto"/>
              <w:bottom w:val="nil"/>
              <w:right w:val="single" w:sz="4" w:space="0" w:color="auto"/>
            </w:tcBorders>
          </w:tcPr>
          <w:p w14:paraId="4E61A7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2202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6783A2E"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D5CD18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EE137"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D72C52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0288F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74E3CAE" w14:textId="77777777" w:rsidR="00842BB9" w:rsidRPr="005A6FE6" w:rsidRDefault="00842BB9" w:rsidP="00842BB9">
            <w:pPr>
              <w:pStyle w:val="TAC"/>
              <w:rPr>
                <w:lang w:eastAsia="ja-JP"/>
              </w:rPr>
            </w:pPr>
          </w:p>
        </w:tc>
      </w:tr>
      <w:tr w:rsidR="00842BB9" w:rsidRPr="005A6FE6" w14:paraId="4AB8906F" w14:textId="77777777" w:rsidTr="00842BB9">
        <w:trPr>
          <w:trHeight w:val="187"/>
          <w:jc w:val="center"/>
        </w:trPr>
        <w:tc>
          <w:tcPr>
            <w:tcW w:w="1986" w:type="dxa"/>
            <w:tcBorders>
              <w:top w:val="nil"/>
              <w:left w:val="single" w:sz="4" w:space="0" w:color="auto"/>
              <w:bottom w:val="nil"/>
              <w:right w:val="single" w:sz="4" w:space="0" w:color="auto"/>
            </w:tcBorders>
          </w:tcPr>
          <w:p w14:paraId="76EB2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0E42D"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CBE67FE"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FA8465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59FC4B0"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2D494D2F"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022D53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35ABAAF"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5FBD04B9" w14:textId="77777777" w:rsidTr="00842BB9">
        <w:trPr>
          <w:trHeight w:val="187"/>
          <w:jc w:val="center"/>
        </w:trPr>
        <w:tc>
          <w:tcPr>
            <w:tcW w:w="1986" w:type="dxa"/>
            <w:tcBorders>
              <w:top w:val="nil"/>
              <w:left w:val="single" w:sz="4" w:space="0" w:color="auto"/>
              <w:bottom w:val="nil"/>
              <w:right w:val="single" w:sz="4" w:space="0" w:color="auto"/>
            </w:tcBorders>
          </w:tcPr>
          <w:p w14:paraId="2589C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FFDDB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E98DE5"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7DF570E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F9C255"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7A12480"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C02126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687B87A" w14:textId="77777777" w:rsidR="00842BB9" w:rsidRPr="005A6FE6" w:rsidRDefault="00842BB9" w:rsidP="00842BB9">
            <w:pPr>
              <w:pStyle w:val="TAC"/>
              <w:rPr>
                <w:lang w:eastAsia="ja-JP"/>
              </w:rPr>
            </w:pPr>
            <w:r w:rsidRPr="005A6FE6">
              <w:t>5, 6, 7</w:t>
            </w:r>
          </w:p>
        </w:tc>
      </w:tr>
      <w:tr w:rsidR="00842BB9" w:rsidRPr="005A6FE6" w14:paraId="57A8F20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6B165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448EA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5215324"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7F67F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C3568C"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4DC3C70"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0746AB"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22EC785"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1211C479" w14:textId="77777777" w:rsidTr="00842BB9">
        <w:trPr>
          <w:trHeight w:val="187"/>
          <w:jc w:val="center"/>
        </w:trPr>
        <w:tc>
          <w:tcPr>
            <w:tcW w:w="1986" w:type="dxa"/>
            <w:tcBorders>
              <w:top w:val="single" w:sz="4" w:space="0" w:color="auto"/>
              <w:left w:val="single" w:sz="4" w:space="0" w:color="auto"/>
              <w:right w:val="single" w:sz="4" w:space="0" w:color="auto"/>
            </w:tcBorders>
          </w:tcPr>
          <w:p w14:paraId="075A305F"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29FE629D"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F19DA0F" w14:textId="77777777" w:rsidR="00842BB9" w:rsidRPr="005A6FE6" w:rsidRDefault="00842BB9" w:rsidP="00842BB9">
            <w:pPr>
              <w:pStyle w:val="TAC"/>
            </w:pPr>
            <w:r w:rsidRPr="00DC7310">
              <w:t>758</w:t>
            </w:r>
          </w:p>
        </w:tc>
        <w:tc>
          <w:tcPr>
            <w:tcW w:w="425" w:type="dxa"/>
            <w:tcBorders>
              <w:top w:val="single" w:sz="4" w:space="0" w:color="auto"/>
              <w:left w:val="nil"/>
              <w:bottom w:val="single" w:sz="4" w:space="0" w:color="auto"/>
              <w:right w:val="single" w:sz="4" w:space="0" w:color="auto"/>
            </w:tcBorders>
          </w:tcPr>
          <w:p w14:paraId="3DCF2DB1"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5018BAA3" w14:textId="77777777" w:rsidR="00842BB9" w:rsidRPr="005A6FE6" w:rsidRDefault="00842BB9" w:rsidP="00842BB9">
            <w:pPr>
              <w:pStyle w:val="TAC"/>
            </w:pPr>
            <w:r w:rsidRPr="00DC7310">
              <w:t>773</w:t>
            </w:r>
          </w:p>
        </w:tc>
        <w:tc>
          <w:tcPr>
            <w:tcW w:w="992" w:type="dxa"/>
            <w:tcBorders>
              <w:top w:val="single" w:sz="4" w:space="0" w:color="auto"/>
              <w:left w:val="nil"/>
              <w:bottom w:val="single" w:sz="4" w:space="0" w:color="auto"/>
              <w:right w:val="single" w:sz="4" w:space="0" w:color="auto"/>
            </w:tcBorders>
          </w:tcPr>
          <w:p w14:paraId="5FBCE929" w14:textId="77777777" w:rsidR="00842BB9" w:rsidRPr="005A6FE6" w:rsidRDefault="00842BB9" w:rsidP="00842BB9">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6D49C3F3"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1EF3D5C" w14:textId="77777777" w:rsidR="00842BB9" w:rsidRPr="005A6FE6" w:rsidRDefault="00842BB9" w:rsidP="00842BB9">
            <w:pPr>
              <w:pStyle w:val="TAC"/>
            </w:pPr>
            <w:r w:rsidRPr="00DC7310">
              <w:t>5</w:t>
            </w:r>
          </w:p>
        </w:tc>
      </w:tr>
      <w:tr w:rsidR="00842BB9" w:rsidRPr="005A6FE6" w14:paraId="64ECC7F2" w14:textId="77777777" w:rsidTr="00842BB9">
        <w:trPr>
          <w:trHeight w:val="187"/>
          <w:jc w:val="center"/>
        </w:trPr>
        <w:tc>
          <w:tcPr>
            <w:tcW w:w="1986" w:type="dxa"/>
            <w:tcBorders>
              <w:left w:val="single" w:sz="4" w:space="0" w:color="auto"/>
              <w:right w:val="single" w:sz="4" w:space="0" w:color="auto"/>
            </w:tcBorders>
          </w:tcPr>
          <w:p w14:paraId="4EAB0576"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1FD5FD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052FBD2" w14:textId="77777777" w:rsidR="00842BB9" w:rsidRPr="005A6FE6" w:rsidRDefault="00842BB9" w:rsidP="00842BB9">
            <w:pPr>
              <w:pStyle w:val="TAC"/>
            </w:pPr>
            <w:r w:rsidRPr="00DC7310">
              <w:t>773</w:t>
            </w:r>
          </w:p>
        </w:tc>
        <w:tc>
          <w:tcPr>
            <w:tcW w:w="425" w:type="dxa"/>
            <w:tcBorders>
              <w:top w:val="single" w:sz="4" w:space="0" w:color="auto"/>
              <w:left w:val="nil"/>
              <w:bottom w:val="single" w:sz="4" w:space="0" w:color="auto"/>
              <w:right w:val="single" w:sz="4" w:space="0" w:color="auto"/>
            </w:tcBorders>
          </w:tcPr>
          <w:p w14:paraId="4A938805"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18D614C4" w14:textId="77777777" w:rsidR="00842BB9" w:rsidRPr="005A6FE6" w:rsidRDefault="00842BB9" w:rsidP="00842BB9">
            <w:pPr>
              <w:pStyle w:val="TAC"/>
            </w:pPr>
            <w:r w:rsidRPr="00DC7310">
              <w:t>803</w:t>
            </w:r>
          </w:p>
        </w:tc>
        <w:tc>
          <w:tcPr>
            <w:tcW w:w="992" w:type="dxa"/>
            <w:tcBorders>
              <w:top w:val="single" w:sz="4" w:space="0" w:color="auto"/>
              <w:left w:val="nil"/>
              <w:bottom w:val="single" w:sz="4" w:space="0" w:color="auto"/>
              <w:right w:val="single" w:sz="4" w:space="0" w:color="auto"/>
            </w:tcBorders>
          </w:tcPr>
          <w:p w14:paraId="67E75AB9" w14:textId="77777777" w:rsidR="00842BB9" w:rsidRPr="005A6FE6" w:rsidRDefault="00842BB9" w:rsidP="00842BB9">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31905BE6"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A226797" w14:textId="77777777" w:rsidR="00842BB9" w:rsidRPr="005A6FE6" w:rsidRDefault="00842BB9" w:rsidP="00842BB9">
            <w:pPr>
              <w:pStyle w:val="TAC"/>
            </w:pPr>
          </w:p>
        </w:tc>
      </w:tr>
      <w:tr w:rsidR="00842BB9" w:rsidRPr="005A6FE6" w14:paraId="55B7C297" w14:textId="77777777" w:rsidTr="00842BB9">
        <w:trPr>
          <w:trHeight w:val="187"/>
          <w:jc w:val="center"/>
        </w:trPr>
        <w:tc>
          <w:tcPr>
            <w:tcW w:w="1986" w:type="dxa"/>
            <w:tcBorders>
              <w:left w:val="single" w:sz="4" w:space="0" w:color="auto"/>
              <w:bottom w:val="single" w:sz="4" w:space="0" w:color="auto"/>
              <w:right w:val="single" w:sz="4" w:space="0" w:color="auto"/>
            </w:tcBorders>
          </w:tcPr>
          <w:p w14:paraId="6ABF82AD"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5005190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6E9E6793"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4DF87587"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FC19116"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FE7D90D"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C7E9C52"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03FAC09" w14:textId="77777777" w:rsidR="00842BB9" w:rsidRPr="005A6FE6" w:rsidRDefault="00842BB9" w:rsidP="00842BB9">
            <w:pPr>
              <w:pStyle w:val="TAC"/>
            </w:pPr>
            <w:r w:rsidRPr="00DC7310">
              <w:t>3</w:t>
            </w:r>
          </w:p>
        </w:tc>
      </w:tr>
      <w:tr w:rsidR="00842BB9" w:rsidRPr="005A6FE6" w14:paraId="144EE675"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5B0F54C"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0BF214C" w14:textId="77777777" w:rsidR="00842BB9" w:rsidRPr="005A6FE6" w:rsidRDefault="00842BB9" w:rsidP="00842BB9">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F6D65C1"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2E594C6"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C894C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5896CE"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39E48F5"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61BCF7"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29B2108" w14:textId="77777777" w:rsidR="00842BB9" w:rsidRPr="005A6FE6" w:rsidRDefault="00842BB9" w:rsidP="00842BB9">
            <w:pPr>
              <w:pStyle w:val="TAC"/>
            </w:pPr>
            <w:r w:rsidRPr="005A6FE6">
              <w:t>5, 17</w:t>
            </w:r>
          </w:p>
        </w:tc>
      </w:tr>
      <w:tr w:rsidR="00842BB9" w:rsidRPr="005A6FE6" w14:paraId="525BAA69" w14:textId="77777777" w:rsidTr="00842BB9">
        <w:trPr>
          <w:trHeight w:val="187"/>
          <w:jc w:val="center"/>
        </w:trPr>
        <w:tc>
          <w:tcPr>
            <w:tcW w:w="1986" w:type="dxa"/>
            <w:tcBorders>
              <w:top w:val="nil"/>
              <w:left w:val="single" w:sz="4" w:space="0" w:color="auto"/>
              <w:bottom w:val="nil"/>
              <w:right w:val="single" w:sz="4" w:space="0" w:color="auto"/>
            </w:tcBorders>
          </w:tcPr>
          <w:p w14:paraId="31EBD2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097B57"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CD8D1F"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DABDA4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E1542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365E96F"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B90092"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F57B230" w14:textId="77777777" w:rsidR="00842BB9" w:rsidRPr="005A6FE6" w:rsidRDefault="00842BB9" w:rsidP="00842BB9">
            <w:pPr>
              <w:pStyle w:val="TAC"/>
            </w:pPr>
            <w:r w:rsidRPr="005A6FE6">
              <w:t>14</w:t>
            </w:r>
          </w:p>
        </w:tc>
      </w:tr>
      <w:tr w:rsidR="00842BB9" w:rsidRPr="005A6FE6" w14:paraId="27E42E5A" w14:textId="77777777" w:rsidTr="00842BB9">
        <w:trPr>
          <w:trHeight w:val="187"/>
          <w:jc w:val="center"/>
        </w:trPr>
        <w:tc>
          <w:tcPr>
            <w:tcW w:w="1986" w:type="dxa"/>
            <w:tcBorders>
              <w:top w:val="nil"/>
              <w:left w:val="single" w:sz="4" w:space="0" w:color="auto"/>
              <w:bottom w:val="nil"/>
              <w:right w:val="single" w:sz="4" w:space="0" w:color="auto"/>
            </w:tcBorders>
          </w:tcPr>
          <w:p w14:paraId="21A569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25279"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2D095"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668E2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B9067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5395599"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95B70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9B8FB0" w14:textId="77777777" w:rsidR="00842BB9" w:rsidRPr="005A6FE6" w:rsidRDefault="00842BB9" w:rsidP="00842BB9">
            <w:pPr>
              <w:pStyle w:val="TAC"/>
            </w:pPr>
            <w:r w:rsidRPr="005A6FE6">
              <w:t>5</w:t>
            </w:r>
          </w:p>
        </w:tc>
      </w:tr>
      <w:tr w:rsidR="00842BB9" w:rsidRPr="005A6FE6" w14:paraId="2382E30B" w14:textId="77777777" w:rsidTr="00842BB9">
        <w:trPr>
          <w:trHeight w:val="187"/>
          <w:jc w:val="center"/>
        </w:trPr>
        <w:tc>
          <w:tcPr>
            <w:tcW w:w="1986" w:type="dxa"/>
            <w:tcBorders>
              <w:top w:val="nil"/>
              <w:left w:val="single" w:sz="4" w:space="0" w:color="auto"/>
              <w:bottom w:val="nil"/>
              <w:right w:val="single" w:sz="4" w:space="0" w:color="auto"/>
            </w:tcBorders>
          </w:tcPr>
          <w:p w14:paraId="77D2FD3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A4FD2"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E527E5"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F3858B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0BDED"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A72E538"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4D0710F"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B8E0C83" w14:textId="77777777" w:rsidR="00842BB9" w:rsidRPr="005A6FE6" w:rsidRDefault="00842BB9" w:rsidP="00842BB9">
            <w:pPr>
              <w:pStyle w:val="TAC"/>
            </w:pPr>
            <w:r w:rsidRPr="005A6FE6">
              <w:t>5</w:t>
            </w:r>
          </w:p>
        </w:tc>
      </w:tr>
      <w:tr w:rsidR="00842BB9" w:rsidRPr="005A6FE6" w14:paraId="0C439D3A" w14:textId="77777777" w:rsidTr="00842BB9">
        <w:trPr>
          <w:trHeight w:val="187"/>
          <w:jc w:val="center"/>
        </w:trPr>
        <w:tc>
          <w:tcPr>
            <w:tcW w:w="1986" w:type="dxa"/>
            <w:tcBorders>
              <w:top w:val="nil"/>
              <w:left w:val="single" w:sz="4" w:space="0" w:color="auto"/>
              <w:bottom w:val="nil"/>
              <w:right w:val="single" w:sz="4" w:space="0" w:color="auto"/>
            </w:tcBorders>
          </w:tcPr>
          <w:p w14:paraId="6F4CF49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50054A"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7F02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AF5D7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63904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A313B0"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3738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A835AEA" w14:textId="77777777" w:rsidR="00842BB9" w:rsidRPr="005A6FE6" w:rsidRDefault="00842BB9" w:rsidP="00842BB9">
            <w:pPr>
              <w:pStyle w:val="TAC"/>
            </w:pPr>
          </w:p>
        </w:tc>
      </w:tr>
      <w:tr w:rsidR="00842BB9" w:rsidRPr="005A6FE6" w14:paraId="112D94C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F36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FDF9B5"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6164DA"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866DFB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A0D46E"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E026A3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B162F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92EBDA0" w14:textId="77777777" w:rsidR="00842BB9" w:rsidRPr="005A6FE6" w:rsidRDefault="00842BB9" w:rsidP="00842BB9">
            <w:pPr>
              <w:pStyle w:val="TAC"/>
            </w:pPr>
            <w:r w:rsidRPr="005A6FE6">
              <w:t>3, 9</w:t>
            </w:r>
          </w:p>
        </w:tc>
      </w:tr>
      <w:tr w:rsidR="00842BB9" w:rsidRPr="005A6FE6" w14:paraId="1CC7C993"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1CB1F85B" w14:textId="77777777" w:rsidR="00842BB9" w:rsidRPr="005A6FE6" w:rsidRDefault="00842BB9" w:rsidP="00842BB9">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2916EE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58AECB"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5368CF7"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CADD29"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934A6F"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29B44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9988F8B" w14:textId="77777777" w:rsidR="00842BB9" w:rsidRPr="005A6FE6" w:rsidRDefault="00842BB9" w:rsidP="00842BB9">
            <w:pPr>
              <w:pStyle w:val="TAC"/>
              <w:rPr>
                <w:lang w:eastAsia="ja-JP"/>
              </w:rPr>
            </w:pPr>
          </w:p>
        </w:tc>
      </w:tr>
      <w:tr w:rsidR="00842BB9" w:rsidRPr="005A6FE6" w14:paraId="6D31EAB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78CCC7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CD6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14CF2A"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E5C650F"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9DD261"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69CBC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FBAF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8194B0" w14:textId="77777777" w:rsidR="00842BB9" w:rsidRPr="005A6FE6" w:rsidRDefault="00842BB9" w:rsidP="00842BB9">
            <w:pPr>
              <w:pStyle w:val="TAC"/>
              <w:rPr>
                <w:lang w:eastAsia="ja-JP"/>
              </w:rPr>
            </w:pPr>
          </w:p>
        </w:tc>
      </w:tr>
      <w:tr w:rsidR="00842BB9" w:rsidRPr="005A6FE6" w14:paraId="25ED861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F076DD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A8E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B814F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409DF7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CDA7F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2D973"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54CD54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9E45ED" w14:textId="77777777" w:rsidR="00842BB9" w:rsidRPr="005A6FE6" w:rsidRDefault="00842BB9" w:rsidP="00842BB9">
            <w:pPr>
              <w:pStyle w:val="TAC"/>
              <w:rPr>
                <w:lang w:eastAsia="ja-JP"/>
              </w:rPr>
            </w:pPr>
            <w:r w:rsidRPr="005A6FE6">
              <w:rPr>
                <w:lang w:eastAsia="ja-JP"/>
              </w:rPr>
              <w:t>3, 9</w:t>
            </w:r>
          </w:p>
        </w:tc>
      </w:tr>
      <w:tr w:rsidR="00842BB9" w:rsidRPr="005A6FE6" w14:paraId="25F011A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3DF6E6" w14:textId="77777777" w:rsidR="00842BB9" w:rsidRPr="005A6FE6" w:rsidRDefault="00842BB9" w:rsidP="00842BB9">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7835A78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68B4F1"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4F265B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2358B28"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B28374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0DE608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2A4043" w14:textId="77777777" w:rsidR="00842BB9" w:rsidRPr="005A6FE6" w:rsidRDefault="00842BB9" w:rsidP="00842BB9">
            <w:pPr>
              <w:pStyle w:val="TAC"/>
              <w:rPr>
                <w:lang w:eastAsia="ja-JP"/>
              </w:rPr>
            </w:pPr>
          </w:p>
        </w:tc>
      </w:tr>
      <w:tr w:rsidR="00842BB9" w:rsidRPr="005A6FE6" w14:paraId="1F4305B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2CA5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8BF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6A7E69"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F808E1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D8ADB3"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08C8A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AAD7F2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49D4B" w14:textId="77777777" w:rsidR="00842BB9" w:rsidRPr="005A6FE6" w:rsidRDefault="00842BB9" w:rsidP="00842BB9">
            <w:pPr>
              <w:pStyle w:val="TAC"/>
              <w:rPr>
                <w:lang w:eastAsia="ja-JP"/>
              </w:rPr>
            </w:pPr>
          </w:p>
        </w:tc>
      </w:tr>
      <w:tr w:rsidR="00842BB9" w:rsidRPr="005A6FE6" w14:paraId="447151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93EEB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162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C1C4A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8A238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68D24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A58D40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CCAD45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41694C" w14:textId="77777777" w:rsidR="00842BB9" w:rsidRPr="005A6FE6" w:rsidRDefault="00842BB9" w:rsidP="00842BB9">
            <w:pPr>
              <w:pStyle w:val="TAC"/>
              <w:rPr>
                <w:lang w:eastAsia="ja-JP"/>
              </w:rPr>
            </w:pPr>
            <w:r w:rsidRPr="005A6FE6">
              <w:rPr>
                <w:lang w:eastAsia="ja-JP"/>
              </w:rPr>
              <w:t>3, 9</w:t>
            </w:r>
          </w:p>
        </w:tc>
      </w:tr>
      <w:tr w:rsidR="00842BB9" w:rsidRPr="005A6FE6" w14:paraId="4DE0AD7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A6243E7" w14:textId="77777777" w:rsidR="00842BB9" w:rsidRPr="005A6FE6" w:rsidRDefault="00842BB9" w:rsidP="00842BB9">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36D3C0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82133C"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D28DE6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E90E20"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ECFD35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5EC8CA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DC8B81" w14:textId="77777777" w:rsidR="00842BB9" w:rsidRPr="005A6FE6" w:rsidRDefault="00842BB9" w:rsidP="00842BB9">
            <w:pPr>
              <w:pStyle w:val="TAC"/>
              <w:rPr>
                <w:lang w:eastAsia="ja-JP"/>
              </w:rPr>
            </w:pPr>
          </w:p>
        </w:tc>
      </w:tr>
      <w:tr w:rsidR="00842BB9" w:rsidRPr="005A6FE6" w14:paraId="056AF05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F6C047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3958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BC4F81"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7743048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22BED"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12BFE7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CCD24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AB9B20" w14:textId="77777777" w:rsidR="00842BB9" w:rsidRPr="005A6FE6" w:rsidRDefault="00842BB9" w:rsidP="00842BB9">
            <w:pPr>
              <w:pStyle w:val="TAC"/>
              <w:rPr>
                <w:lang w:eastAsia="ja-JP"/>
              </w:rPr>
            </w:pPr>
          </w:p>
        </w:tc>
      </w:tr>
      <w:tr w:rsidR="00842BB9" w:rsidRPr="005A6FE6" w14:paraId="6FCBECF1"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29332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F299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F0BEE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D93F4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E1F1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DBEFC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8A7C2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C91232" w14:textId="77777777" w:rsidR="00842BB9" w:rsidRPr="005A6FE6" w:rsidRDefault="00842BB9" w:rsidP="00842BB9">
            <w:pPr>
              <w:pStyle w:val="TAC"/>
              <w:rPr>
                <w:lang w:eastAsia="ja-JP"/>
              </w:rPr>
            </w:pPr>
            <w:r w:rsidRPr="005A6FE6">
              <w:rPr>
                <w:lang w:eastAsia="ja-JP"/>
              </w:rPr>
              <w:t>3, 9</w:t>
            </w:r>
          </w:p>
        </w:tc>
      </w:tr>
      <w:tr w:rsidR="00842BB9" w:rsidRPr="005A6FE6" w14:paraId="259AD30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D4DBF26" w14:textId="77777777" w:rsidR="00842BB9" w:rsidRPr="005A6FE6" w:rsidRDefault="00842BB9" w:rsidP="00842BB9">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2AAB20B3"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122B4D" w14:textId="77777777" w:rsidR="00842BB9" w:rsidRPr="005A6FE6" w:rsidRDefault="00842BB9" w:rsidP="00842BB9">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0E13EC4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D5B7E2A" w14:textId="77777777" w:rsidR="00842BB9" w:rsidRPr="005A6FE6" w:rsidRDefault="00842BB9" w:rsidP="00842BB9">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A03E81A" w14:textId="77777777" w:rsidR="00842BB9" w:rsidRPr="005A6FE6" w:rsidRDefault="00842BB9" w:rsidP="00842BB9">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72EBF4ED" w14:textId="77777777" w:rsidR="00842BB9" w:rsidRPr="005A6FE6" w:rsidRDefault="00842BB9" w:rsidP="00842BB9">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1200CE0" w14:textId="77777777" w:rsidR="00842BB9" w:rsidRPr="005A6FE6" w:rsidRDefault="00842BB9" w:rsidP="00842BB9">
            <w:pPr>
              <w:pStyle w:val="TAC"/>
              <w:rPr>
                <w:lang w:eastAsia="zh-CN"/>
              </w:rPr>
            </w:pPr>
            <w:r w:rsidRPr="005A6FE6">
              <w:rPr>
                <w:lang w:eastAsia="zh-CN"/>
              </w:rPr>
              <w:t>18</w:t>
            </w:r>
          </w:p>
        </w:tc>
      </w:tr>
      <w:tr w:rsidR="00842BB9" w:rsidRPr="005A6FE6" w14:paraId="4A3F75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F9F8638" w14:textId="77777777" w:rsidR="00842BB9" w:rsidRPr="005A6FE6" w:rsidRDefault="00842BB9" w:rsidP="00842BB9">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65ECECC8"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4497B6" w14:textId="77777777" w:rsidR="00842BB9" w:rsidRPr="005A6FE6" w:rsidRDefault="00842BB9" w:rsidP="00842BB9">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5B7CFFE6"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5721223" w14:textId="77777777" w:rsidR="00842BB9" w:rsidRPr="005A6FE6" w:rsidRDefault="00842BB9" w:rsidP="00842BB9">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42EC505" w14:textId="77777777" w:rsidR="00842BB9" w:rsidRPr="005A6FE6" w:rsidRDefault="00842BB9" w:rsidP="00842BB9">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714937C4"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0ED4A13"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14:paraId="24718595" w14:textId="7A56DD50" w:rsidTr="00842BB9">
        <w:trPr>
          <w:trHeight w:val="187"/>
          <w:jc w:val="center"/>
        </w:trPr>
        <w:tc>
          <w:tcPr>
            <w:tcW w:w="1986" w:type="dxa"/>
            <w:tcBorders>
              <w:top w:val="single" w:sz="4" w:space="0" w:color="auto"/>
              <w:left w:val="single" w:sz="4" w:space="0" w:color="auto"/>
              <w:bottom w:val="nil"/>
              <w:right w:val="single" w:sz="4" w:space="0" w:color="auto"/>
            </w:tcBorders>
          </w:tcPr>
          <w:p w14:paraId="7F94043C" w14:textId="68080D53" w:rsidR="00842BB9" w:rsidRPr="005A6FE6" w:rsidRDefault="00842BB9" w:rsidP="00842BB9">
            <w:pPr>
              <w:pStyle w:val="TAC"/>
              <w:rPr>
                <w:lang w:eastAsia="ja-JP"/>
              </w:rPr>
            </w:pPr>
            <w:r w:rsidRPr="005A6FE6">
              <w:rPr>
                <w:rFonts w:eastAsia="Malgun Gothic"/>
              </w:rPr>
              <w:t>DC</w:t>
            </w:r>
            <w:r w:rsidRPr="005A6FE6">
              <w:t>_39_n41</w:t>
            </w:r>
          </w:p>
        </w:tc>
        <w:tc>
          <w:tcPr>
            <w:tcW w:w="2690" w:type="dxa"/>
            <w:tcBorders>
              <w:top w:val="single" w:sz="4" w:space="0" w:color="auto"/>
              <w:left w:val="nil"/>
              <w:bottom w:val="single" w:sz="4" w:space="0" w:color="auto"/>
              <w:right w:val="single" w:sz="4" w:space="0" w:color="auto"/>
            </w:tcBorders>
            <w:hideMark/>
          </w:tcPr>
          <w:p w14:paraId="6C735D51" w14:textId="094B831E"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0CFDF71" w14:textId="48DDE17E" w:rsidR="00842BB9" w:rsidRPr="005A6FE6" w:rsidRDefault="00842BB9" w:rsidP="00842BB9">
            <w:pPr>
              <w:pStyle w:val="TAC"/>
              <w:rPr>
                <w:lang w:eastAsia="zh-CN"/>
              </w:rPr>
            </w:pPr>
            <w:r w:rsidRPr="005A6FE6">
              <w:t>1805</w:t>
            </w:r>
          </w:p>
        </w:tc>
        <w:tc>
          <w:tcPr>
            <w:tcW w:w="425" w:type="dxa"/>
            <w:tcBorders>
              <w:top w:val="single" w:sz="4" w:space="0" w:color="auto"/>
              <w:left w:val="nil"/>
              <w:bottom w:val="single" w:sz="4" w:space="0" w:color="auto"/>
              <w:right w:val="single" w:sz="4" w:space="0" w:color="auto"/>
            </w:tcBorders>
            <w:hideMark/>
          </w:tcPr>
          <w:p w14:paraId="61BBC4FF" w14:textId="0FCB7031" w:rsidR="00842BB9" w:rsidRPr="005A6FE6" w:rsidRDefault="00842BB9" w:rsidP="00842BB9">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B814765" w14:textId="16A2967C" w:rsidR="00842BB9" w:rsidRPr="005A6FE6" w:rsidRDefault="00842BB9" w:rsidP="00842BB9">
            <w:pPr>
              <w:pStyle w:val="TAC"/>
              <w:rPr>
                <w:lang w:eastAsia="zh-CN"/>
              </w:rPr>
            </w:pPr>
            <w:r w:rsidRPr="005A6FE6">
              <w:t>1855</w:t>
            </w:r>
          </w:p>
        </w:tc>
        <w:tc>
          <w:tcPr>
            <w:tcW w:w="992" w:type="dxa"/>
            <w:tcBorders>
              <w:top w:val="single" w:sz="4" w:space="0" w:color="auto"/>
              <w:left w:val="nil"/>
              <w:bottom w:val="single" w:sz="4" w:space="0" w:color="auto"/>
              <w:right w:val="single" w:sz="4" w:space="0" w:color="auto"/>
            </w:tcBorders>
            <w:hideMark/>
          </w:tcPr>
          <w:p w14:paraId="299CE8F3" w14:textId="52BEF269" w:rsidR="00842BB9" w:rsidRPr="005A6FE6" w:rsidRDefault="00842BB9" w:rsidP="00842BB9">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3A1847A" w14:textId="33765F21" w:rsidR="00842BB9" w:rsidRPr="005A6FE6" w:rsidRDefault="00842BB9" w:rsidP="00842BB9">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6663F9C2" w14:textId="42B379DD" w:rsidR="00842BB9" w:rsidRPr="005A6FE6" w:rsidRDefault="00842BB9" w:rsidP="00842BB9">
            <w:pPr>
              <w:pStyle w:val="TAC"/>
              <w:rPr>
                <w:lang w:eastAsia="zh-CN"/>
              </w:rPr>
            </w:pPr>
            <w:r w:rsidRPr="005A6FE6">
              <w:t>5</w:t>
            </w:r>
          </w:p>
        </w:tc>
      </w:tr>
      <w:tr w:rsidR="00842BB9" w:rsidRPr="005A6FE6" w14:paraId="3FEB919F" w14:textId="1D914806" w:rsidTr="00842BB9">
        <w:trPr>
          <w:trHeight w:val="187"/>
          <w:jc w:val="center"/>
        </w:trPr>
        <w:tc>
          <w:tcPr>
            <w:tcW w:w="1986" w:type="dxa"/>
            <w:tcBorders>
              <w:top w:val="nil"/>
              <w:left w:val="single" w:sz="4" w:space="0" w:color="auto"/>
              <w:bottom w:val="single" w:sz="4" w:space="0" w:color="auto"/>
              <w:right w:val="single" w:sz="4" w:space="0" w:color="auto"/>
            </w:tcBorders>
          </w:tcPr>
          <w:p w14:paraId="321E7381" w14:textId="71753195"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41F58D" w14:textId="5C9DA263"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760C52" w14:textId="07029078" w:rsidR="00842BB9" w:rsidRPr="005A6FE6" w:rsidRDefault="00842BB9" w:rsidP="00842BB9">
            <w:pPr>
              <w:pStyle w:val="TAC"/>
              <w:rPr>
                <w:lang w:eastAsia="zh-CN"/>
              </w:rPr>
            </w:pPr>
            <w:r w:rsidRPr="005A6FE6">
              <w:t>1855</w:t>
            </w:r>
          </w:p>
        </w:tc>
        <w:tc>
          <w:tcPr>
            <w:tcW w:w="425" w:type="dxa"/>
            <w:tcBorders>
              <w:top w:val="single" w:sz="4" w:space="0" w:color="auto"/>
              <w:left w:val="nil"/>
              <w:bottom w:val="single" w:sz="4" w:space="0" w:color="auto"/>
              <w:right w:val="single" w:sz="4" w:space="0" w:color="auto"/>
            </w:tcBorders>
            <w:hideMark/>
          </w:tcPr>
          <w:p w14:paraId="71C3876B" w14:textId="575A1488" w:rsidR="00842BB9" w:rsidRPr="005A6FE6" w:rsidRDefault="00842BB9" w:rsidP="00842BB9">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52F07B5" w14:textId="67B60211" w:rsidR="00842BB9" w:rsidRPr="005A6FE6" w:rsidRDefault="00842BB9" w:rsidP="00842BB9">
            <w:pPr>
              <w:pStyle w:val="TAC"/>
              <w:rPr>
                <w:lang w:eastAsia="zh-CN"/>
              </w:rPr>
            </w:pPr>
            <w:r w:rsidRPr="005A6FE6">
              <w:t>1880</w:t>
            </w:r>
          </w:p>
        </w:tc>
        <w:tc>
          <w:tcPr>
            <w:tcW w:w="992" w:type="dxa"/>
            <w:tcBorders>
              <w:top w:val="single" w:sz="4" w:space="0" w:color="auto"/>
              <w:left w:val="nil"/>
              <w:bottom w:val="single" w:sz="4" w:space="0" w:color="auto"/>
              <w:right w:val="single" w:sz="4" w:space="0" w:color="auto"/>
            </w:tcBorders>
            <w:hideMark/>
          </w:tcPr>
          <w:p w14:paraId="2847A411" w14:textId="04AC654F" w:rsidR="00842BB9" w:rsidRPr="005A6FE6" w:rsidRDefault="00842BB9" w:rsidP="00842BB9">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5F6DD6A6" w14:textId="654914CD"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13D07A2B" w14:textId="7794ABD7" w:rsidR="00842BB9" w:rsidRPr="005A6FE6" w:rsidRDefault="00842BB9" w:rsidP="00842BB9">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842BB9" w:rsidRPr="005A6FE6" w14:paraId="547F3BC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3E5DF9" w14:textId="77777777" w:rsidR="00842BB9" w:rsidRPr="005A6FE6" w:rsidRDefault="00842BB9" w:rsidP="00842BB9">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32A7F1C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3FEDD" w14:textId="77777777" w:rsidR="00842BB9" w:rsidRPr="005A6FE6" w:rsidRDefault="00842BB9" w:rsidP="00842BB9">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E8569B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36181A" w14:textId="77777777" w:rsidR="00842BB9" w:rsidRPr="005A6FE6" w:rsidRDefault="00842BB9" w:rsidP="00842BB9">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39479050"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978120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5741AC" w14:textId="77777777" w:rsidR="00842BB9" w:rsidRPr="005A6FE6" w:rsidRDefault="00842BB9" w:rsidP="00842BB9">
            <w:pPr>
              <w:pStyle w:val="TAC"/>
              <w:rPr>
                <w:lang w:eastAsia="ja-JP"/>
              </w:rPr>
            </w:pPr>
            <w:r w:rsidRPr="005A6FE6">
              <w:rPr>
                <w:lang w:eastAsia="ja-JP"/>
              </w:rPr>
              <w:t>18</w:t>
            </w:r>
          </w:p>
        </w:tc>
      </w:tr>
      <w:tr w:rsidR="00842BB9" w:rsidRPr="005A6FE6" w14:paraId="6FD80B2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240D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84A5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8B1F7" w14:textId="77777777" w:rsidR="00842BB9" w:rsidRPr="005A6FE6" w:rsidRDefault="00842BB9" w:rsidP="00842BB9">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5E9019C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3A11AE" w14:textId="77777777" w:rsidR="00842BB9" w:rsidRPr="005A6FE6" w:rsidRDefault="00842BB9" w:rsidP="00842BB9">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23C51C00"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BCFF30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3AB5B3D" w14:textId="77777777" w:rsidR="00842BB9" w:rsidRPr="005A6FE6" w:rsidRDefault="00842BB9" w:rsidP="00842BB9">
            <w:pPr>
              <w:pStyle w:val="TAC"/>
              <w:rPr>
                <w:lang w:eastAsia="ja-JP"/>
              </w:rPr>
            </w:pPr>
            <w:r w:rsidRPr="005A6FE6">
              <w:rPr>
                <w:lang w:eastAsia="ja-JP"/>
              </w:rPr>
              <w:t>18</w:t>
            </w:r>
          </w:p>
        </w:tc>
      </w:tr>
      <w:tr w:rsidR="00842BB9" w:rsidRPr="005A6FE6" w14:paraId="2BED62B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E2FADE8" w14:textId="77777777" w:rsidR="00842BB9" w:rsidRPr="005A6FE6" w:rsidRDefault="00842BB9" w:rsidP="00842BB9">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162F6AA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1C876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5834D5D"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93BC58C"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51660C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68A9E3D"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EE540A2" w14:textId="77777777" w:rsidR="00842BB9" w:rsidRPr="005A6FE6" w:rsidRDefault="00842BB9" w:rsidP="00842BB9">
            <w:pPr>
              <w:pStyle w:val="TAC"/>
              <w:rPr>
                <w:lang w:eastAsia="zh-CN"/>
              </w:rPr>
            </w:pPr>
            <w:r w:rsidRPr="005A6FE6">
              <w:t>3</w:t>
            </w:r>
          </w:p>
        </w:tc>
      </w:tr>
      <w:tr w:rsidR="00842BB9" w:rsidRPr="005A6FE6" w14:paraId="7D3AE2AC"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CF0D47B" w14:textId="77777777" w:rsidR="00842BB9" w:rsidRPr="005A6FE6" w:rsidRDefault="00842BB9" w:rsidP="00842BB9">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4E144FE5"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49DC8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89E2D2A"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737837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17BC4D72"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DF3CBA2"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CD7C8AF" w14:textId="77777777" w:rsidR="00842BB9" w:rsidRPr="005A6FE6" w:rsidRDefault="00842BB9" w:rsidP="00842BB9">
            <w:pPr>
              <w:pStyle w:val="TAC"/>
              <w:rPr>
                <w:lang w:eastAsia="ja-JP"/>
              </w:rPr>
            </w:pPr>
            <w:r w:rsidRPr="005A6FE6">
              <w:t>3</w:t>
            </w:r>
          </w:p>
        </w:tc>
      </w:tr>
      <w:tr w:rsidR="00842BB9" w:rsidRPr="005A6FE6" w14:paraId="21BA4D2A"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716DF7D"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38893C1"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9928AE"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3BA85B0"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5A768A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3267E0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62839F1"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043BD19" w14:textId="77777777" w:rsidR="00842BB9" w:rsidRPr="005A6FE6" w:rsidRDefault="00842BB9" w:rsidP="00842BB9">
            <w:pPr>
              <w:pStyle w:val="TAC"/>
              <w:rPr>
                <w:lang w:eastAsia="zh-CN"/>
              </w:rPr>
            </w:pPr>
            <w:r w:rsidRPr="005A6FE6">
              <w:t>3</w:t>
            </w:r>
          </w:p>
        </w:tc>
      </w:tr>
      <w:tr w:rsidR="00842BB9" w:rsidRPr="005A6FE6" w14:paraId="64C7905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2EF903" w14:textId="77777777" w:rsidR="00842BB9" w:rsidRPr="005A6FE6" w:rsidRDefault="00842BB9" w:rsidP="00842BB9">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3C1396C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568BE3A0" w14:textId="77777777" w:rsidR="00842BB9" w:rsidRPr="005A6FE6" w:rsidRDefault="00842BB9" w:rsidP="00842BB9">
            <w:pPr>
              <w:pStyle w:val="TAC"/>
            </w:pPr>
            <w:r w:rsidRPr="005A6FE6">
              <w:t xml:space="preserve">1884.5 </w:t>
            </w:r>
          </w:p>
        </w:tc>
        <w:tc>
          <w:tcPr>
            <w:tcW w:w="425" w:type="dxa"/>
            <w:tcBorders>
              <w:top w:val="single" w:sz="4" w:space="0" w:color="auto"/>
              <w:left w:val="nil"/>
              <w:bottom w:val="nil"/>
              <w:right w:val="single" w:sz="4" w:space="0" w:color="auto"/>
            </w:tcBorders>
            <w:hideMark/>
          </w:tcPr>
          <w:p w14:paraId="4FA85CB9" w14:textId="77777777" w:rsidR="00842BB9" w:rsidRPr="005A6FE6" w:rsidRDefault="00842BB9" w:rsidP="00842BB9">
            <w:pPr>
              <w:pStyle w:val="TAC"/>
            </w:pPr>
            <w:r w:rsidRPr="005A6FE6">
              <w:t xml:space="preserve">- </w:t>
            </w:r>
          </w:p>
        </w:tc>
        <w:tc>
          <w:tcPr>
            <w:tcW w:w="1134" w:type="dxa"/>
            <w:tcBorders>
              <w:top w:val="single" w:sz="4" w:space="0" w:color="auto"/>
              <w:left w:val="nil"/>
              <w:bottom w:val="nil"/>
              <w:right w:val="single" w:sz="4" w:space="0" w:color="auto"/>
            </w:tcBorders>
            <w:hideMark/>
          </w:tcPr>
          <w:p w14:paraId="08F9F8C1" w14:textId="77777777" w:rsidR="00842BB9" w:rsidRPr="005A6FE6" w:rsidRDefault="00842BB9" w:rsidP="00842BB9">
            <w:pPr>
              <w:pStyle w:val="TAC"/>
            </w:pPr>
            <w:r w:rsidRPr="005A6FE6">
              <w:t xml:space="preserve">1915.7 </w:t>
            </w:r>
          </w:p>
        </w:tc>
        <w:tc>
          <w:tcPr>
            <w:tcW w:w="992" w:type="dxa"/>
            <w:tcBorders>
              <w:top w:val="single" w:sz="4" w:space="0" w:color="auto"/>
              <w:left w:val="nil"/>
              <w:bottom w:val="nil"/>
              <w:right w:val="single" w:sz="4" w:space="0" w:color="auto"/>
            </w:tcBorders>
            <w:hideMark/>
          </w:tcPr>
          <w:p w14:paraId="78C8CBE4"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4A42EA7B"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042A45E2" w14:textId="77777777" w:rsidR="00842BB9" w:rsidRPr="005A6FE6" w:rsidRDefault="00842BB9" w:rsidP="00842BB9">
            <w:pPr>
              <w:pStyle w:val="TAC"/>
              <w:rPr>
                <w:lang w:eastAsia="ja-JP"/>
              </w:rPr>
            </w:pPr>
            <w:r w:rsidRPr="005A6FE6">
              <w:t>3</w:t>
            </w:r>
          </w:p>
        </w:tc>
      </w:tr>
      <w:tr w:rsidR="00842BB9" w:rsidRPr="005A6FE6" w14:paraId="4525CFB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FA58DD" w14:textId="77777777" w:rsidR="00842BB9" w:rsidRPr="005A6FE6" w:rsidRDefault="00842BB9" w:rsidP="00842BB9">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5D2FF3A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A2E739"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B8D26D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18A5C2"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99BC33E"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779DEB1A"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0512C86" w14:textId="77777777" w:rsidR="00842BB9" w:rsidRPr="005A6FE6" w:rsidRDefault="00842BB9" w:rsidP="00842BB9">
            <w:pPr>
              <w:pStyle w:val="TAC"/>
              <w:rPr>
                <w:lang w:eastAsia="ja-JP"/>
              </w:rPr>
            </w:pPr>
            <w:r w:rsidRPr="005A6FE6">
              <w:rPr>
                <w:lang w:eastAsia="zh-CN"/>
              </w:rPr>
              <w:t>5, 17</w:t>
            </w:r>
          </w:p>
        </w:tc>
      </w:tr>
      <w:tr w:rsidR="00842BB9" w:rsidRPr="005A6FE6" w14:paraId="40861478" w14:textId="77777777" w:rsidTr="00842BB9">
        <w:trPr>
          <w:trHeight w:val="187"/>
          <w:jc w:val="center"/>
        </w:trPr>
        <w:tc>
          <w:tcPr>
            <w:tcW w:w="1986" w:type="dxa"/>
            <w:tcBorders>
              <w:top w:val="nil"/>
              <w:left w:val="single" w:sz="4" w:space="0" w:color="auto"/>
              <w:bottom w:val="nil"/>
              <w:right w:val="single" w:sz="4" w:space="0" w:color="auto"/>
            </w:tcBorders>
          </w:tcPr>
          <w:p w14:paraId="569DB04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80D9D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3176C7"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0A6855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56144D"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55A291"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44A714A"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E8EAD7" w14:textId="77777777" w:rsidR="00842BB9" w:rsidRPr="005A6FE6" w:rsidRDefault="00842BB9" w:rsidP="00842BB9">
            <w:pPr>
              <w:pStyle w:val="TAC"/>
              <w:rPr>
                <w:lang w:eastAsia="ja-JP"/>
              </w:rPr>
            </w:pPr>
            <w:r w:rsidRPr="005A6FE6">
              <w:rPr>
                <w:lang w:eastAsia="zh-CN"/>
              </w:rPr>
              <w:t>14</w:t>
            </w:r>
          </w:p>
        </w:tc>
      </w:tr>
      <w:tr w:rsidR="00842BB9" w:rsidRPr="005A6FE6" w14:paraId="79593909" w14:textId="77777777" w:rsidTr="00842BB9">
        <w:trPr>
          <w:trHeight w:val="187"/>
          <w:jc w:val="center"/>
        </w:trPr>
        <w:tc>
          <w:tcPr>
            <w:tcW w:w="1986" w:type="dxa"/>
            <w:tcBorders>
              <w:top w:val="nil"/>
              <w:left w:val="single" w:sz="4" w:space="0" w:color="auto"/>
              <w:bottom w:val="nil"/>
              <w:right w:val="single" w:sz="4" w:space="0" w:color="auto"/>
            </w:tcBorders>
          </w:tcPr>
          <w:p w14:paraId="72CC1B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4EC51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7ECE0BF"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576D8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69F86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B6ADBF5"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D8538B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ADDC848" w14:textId="77777777" w:rsidR="00842BB9" w:rsidRPr="005A6FE6" w:rsidRDefault="00842BB9" w:rsidP="00842BB9">
            <w:pPr>
              <w:pStyle w:val="TAC"/>
              <w:rPr>
                <w:lang w:eastAsia="ja-JP"/>
              </w:rPr>
            </w:pPr>
            <w:r w:rsidRPr="005A6FE6">
              <w:rPr>
                <w:lang w:eastAsia="zh-CN"/>
              </w:rPr>
              <w:t>5</w:t>
            </w:r>
          </w:p>
        </w:tc>
      </w:tr>
      <w:tr w:rsidR="00842BB9" w:rsidRPr="005A6FE6" w14:paraId="53F830FC" w14:textId="77777777" w:rsidTr="00842BB9">
        <w:trPr>
          <w:trHeight w:val="187"/>
          <w:jc w:val="center"/>
        </w:trPr>
        <w:tc>
          <w:tcPr>
            <w:tcW w:w="1986" w:type="dxa"/>
            <w:tcBorders>
              <w:top w:val="nil"/>
              <w:left w:val="single" w:sz="4" w:space="0" w:color="auto"/>
              <w:bottom w:val="nil"/>
              <w:right w:val="single" w:sz="4" w:space="0" w:color="auto"/>
            </w:tcBorders>
          </w:tcPr>
          <w:p w14:paraId="6EEE08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B6D4D4"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0F8C3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883644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AB2ED9"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930E4A5"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C04F0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3A5A002" w14:textId="77777777" w:rsidR="00842BB9" w:rsidRPr="005A6FE6" w:rsidRDefault="00842BB9" w:rsidP="00842BB9">
            <w:pPr>
              <w:pStyle w:val="TAC"/>
              <w:rPr>
                <w:lang w:eastAsia="ja-JP"/>
              </w:rPr>
            </w:pPr>
            <w:r w:rsidRPr="005A6FE6">
              <w:rPr>
                <w:lang w:eastAsia="zh-CN"/>
              </w:rPr>
              <w:t>5</w:t>
            </w:r>
          </w:p>
        </w:tc>
      </w:tr>
      <w:tr w:rsidR="00842BB9" w:rsidRPr="005A6FE6" w14:paraId="426EDBB2" w14:textId="77777777" w:rsidTr="00842BB9">
        <w:trPr>
          <w:trHeight w:val="187"/>
          <w:jc w:val="center"/>
        </w:trPr>
        <w:tc>
          <w:tcPr>
            <w:tcW w:w="1986" w:type="dxa"/>
            <w:tcBorders>
              <w:top w:val="nil"/>
              <w:left w:val="single" w:sz="4" w:space="0" w:color="auto"/>
              <w:bottom w:val="nil"/>
              <w:right w:val="single" w:sz="4" w:space="0" w:color="auto"/>
            </w:tcBorders>
          </w:tcPr>
          <w:p w14:paraId="737C1F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D4E13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D0AA1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01AD7C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D3C9F3"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7F74A0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4DF5404"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A7121E" w14:textId="77777777" w:rsidR="00842BB9" w:rsidRPr="005A6FE6" w:rsidRDefault="00842BB9" w:rsidP="00842BB9">
            <w:pPr>
              <w:pStyle w:val="TAC"/>
              <w:rPr>
                <w:lang w:eastAsia="ja-JP"/>
              </w:rPr>
            </w:pPr>
          </w:p>
        </w:tc>
      </w:tr>
      <w:tr w:rsidR="00842BB9" w:rsidRPr="005A6FE6" w14:paraId="2B12EE0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1EF0A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23A8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3CDE3B"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26614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7018C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7732E2E"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8BF9B24"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9AF7472" w14:textId="77777777" w:rsidR="00842BB9" w:rsidRPr="005A6FE6" w:rsidRDefault="00842BB9" w:rsidP="00842BB9">
            <w:pPr>
              <w:pStyle w:val="TAC"/>
              <w:rPr>
                <w:lang w:eastAsia="ja-JP"/>
              </w:rPr>
            </w:pPr>
            <w:r w:rsidRPr="005A6FE6">
              <w:rPr>
                <w:lang w:eastAsia="zh-CN"/>
              </w:rPr>
              <w:t>3, 9</w:t>
            </w:r>
          </w:p>
        </w:tc>
      </w:tr>
      <w:tr w:rsidR="00842BB9" w:rsidRPr="005A6FE6" w14:paraId="29B05B2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41D690" w14:textId="77777777" w:rsidR="00842BB9" w:rsidRPr="005A6FE6" w:rsidRDefault="00842BB9" w:rsidP="00842BB9">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8D11440"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802AF19" w14:textId="77777777" w:rsidR="00842BB9" w:rsidRPr="005A6FE6" w:rsidDel="000813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3A040F60" w14:textId="77777777" w:rsidR="00842BB9" w:rsidRPr="005A6FE6" w:rsidDel="000813E6" w:rsidRDefault="00842BB9" w:rsidP="00842BB9">
            <w:pPr>
              <w:pStyle w:val="TAC"/>
            </w:pPr>
          </w:p>
        </w:tc>
        <w:tc>
          <w:tcPr>
            <w:tcW w:w="1134" w:type="dxa"/>
            <w:tcBorders>
              <w:top w:val="single" w:sz="4" w:space="0" w:color="auto"/>
              <w:left w:val="nil"/>
              <w:bottom w:val="single" w:sz="4" w:space="0" w:color="auto"/>
              <w:right w:val="single" w:sz="4" w:space="0" w:color="auto"/>
            </w:tcBorders>
          </w:tcPr>
          <w:p w14:paraId="48CE9FAE" w14:textId="77777777" w:rsidR="00842BB9" w:rsidRPr="005A6FE6" w:rsidDel="000813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9D0ACD4"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158319F5"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18796C8" w14:textId="77777777" w:rsidR="00842BB9" w:rsidRPr="005A6FE6" w:rsidRDefault="00842BB9" w:rsidP="00842BB9">
            <w:pPr>
              <w:pStyle w:val="TAC"/>
              <w:rPr>
                <w:lang w:eastAsia="ja-JP"/>
              </w:rPr>
            </w:pPr>
            <w:r w:rsidRPr="005A6FE6">
              <w:t>3</w:t>
            </w:r>
          </w:p>
        </w:tc>
      </w:tr>
      <w:tr w:rsidR="00842BB9" w:rsidRPr="005A6FE6" w14:paraId="70FB83B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DA51771" w14:textId="77777777" w:rsidR="00842BB9" w:rsidRPr="005A6FE6" w:rsidRDefault="00842BB9" w:rsidP="00842BB9">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7181400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68382F4" w14:textId="77777777" w:rsidR="00842BB9" w:rsidRPr="005A6FE6" w:rsidDel="000813E6" w:rsidRDefault="00842BB9" w:rsidP="00842BB9">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E4375B9" w14:textId="77777777" w:rsidR="00842BB9" w:rsidRPr="005A6FE6" w:rsidDel="000813E6" w:rsidRDefault="00842BB9" w:rsidP="00842BB9">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D08250D" w14:textId="77777777" w:rsidR="00842BB9" w:rsidRPr="005A6FE6" w:rsidDel="000813E6" w:rsidRDefault="00842BB9" w:rsidP="00842BB9">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3C8264D3"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7162CB4A"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61DD183" w14:textId="77777777" w:rsidR="00842BB9" w:rsidRPr="005A6FE6" w:rsidRDefault="00842BB9" w:rsidP="00842BB9">
            <w:pPr>
              <w:pStyle w:val="TAC"/>
              <w:rPr>
                <w:lang w:eastAsia="ja-JP"/>
              </w:rPr>
            </w:pPr>
            <w:r w:rsidRPr="005A6FE6">
              <w:rPr>
                <w:lang w:eastAsia="ja-JP"/>
              </w:rPr>
              <w:t>3</w:t>
            </w:r>
          </w:p>
        </w:tc>
      </w:tr>
      <w:tr w:rsidR="00842BB9" w:rsidRPr="005A6FE6" w14:paraId="4A700284"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F866A1" w14:textId="77777777" w:rsidR="00842BB9" w:rsidRPr="005A6FE6" w:rsidRDefault="00842BB9" w:rsidP="00842BB9">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3863164"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E218964" w14:textId="77777777" w:rsidR="00842BB9" w:rsidRPr="005A6FE6" w:rsidDel="000813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7A0A6C7" w14:textId="77777777" w:rsidR="00842BB9" w:rsidRPr="005A6FE6" w:rsidDel="000813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92B1E3F" w14:textId="77777777" w:rsidR="00842BB9" w:rsidRPr="005A6FE6" w:rsidDel="000813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6343DC4" w14:textId="77777777" w:rsidR="00842BB9" w:rsidRPr="005A6FE6" w:rsidDel="000813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0D324ABE" w14:textId="77777777" w:rsidR="00842BB9" w:rsidRPr="005A6FE6" w:rsidDel="000813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5D6A19E3" w14:textId="77777777" w:rsidR="00842BB9" w:rsidRPr="005A6FE6" w:rsidRDefault="00842BB9" w:rsidP="00842BB9">
            <w:pPr>
              <w:pStyle w:val="TAC"/>
              <w:rPr>
                <w:lang w:eastAsia="ja-JP"/>
              </w:rPr>
            </w:pPr>
            <w:r w:rsidRPr="005A6FE6">
              <w:rPr>
                <w:lang w:eastAsia="ja-JP"/>
              </w:rPr>
              <w:t>3</w:t>
            </w:r>
          </w:p>
        </w:tc>
      </w:tr>
      <w:tr w:rsidR="00842BB9" w:rsidRPr="005A6FE6" w14:paraId="03C9D92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61D4EC1" w14:textId="77777777" w:rsidR="00842BB9" w:rsidRPr="005A6FE6" w:rsidRDefault="00842BB9" w:rsidP="00842BB9">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D6322E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3F854A"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12E91B5D"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CB6A19"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B1F41B"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EEEA46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25A8CF" w14:textId="77777777" w:rsidR="00842BB9" w:rsidRPr="005A6FE6" w:rsidRDefault="00842BB9" w:rsidP="00842BB9">
            <w:pPr>
              <w:pStyle w:val="TAC"/>
              <w:rPr>
                <w:lang w:eastAsia="ja-JP"/>
              </w:rPr>
            </w:pPr>
            <w:r w:rsidRPr="005A6FE6">
              <w:t>5, 16</w:t>
            </w:r>
          </w:p>
        </w:tc>
      </w:tr>
      <w:tr w:rsidR="00842BB9" w:rsidRPr="005A6FE6" w14:paraId="22C8BB9E" w14:textId="77777777" w:rsidTr="00842BB9">
        <w:trPr>
          <w:trHeight w:val="187"/>
          <w:jc w:val="center"/>
        </w:trPr>
        <w:tc>
          <w:tcPr>
            <w:tcW w:w="1986" w:type="dxa"/>
            <w:tcBorders>
              <w:top w:val="nil"/>
              <w:left w:val="single" w:sz="4" w:space="0" w:color="auto"/>
              <w:bottom w:val="nil"/>
              <w:right w:val="single" w:sz="4" w:space="0" w:color="auto"/>
            </w:tcBorders>
          </w:tcPr>
          <w:p w14:paraId="719D74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80CFF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69949"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002350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D7D792"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2475DBA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8784ED6"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A755849" w14:textId="77777777" w:rsidR="00842BB9" w:rsidRPr="005A6FE6" w:rsidRDefault="00842BB9" w:rsidP="00842BB9">
            <w:pPr>
              <w:pStyle w:val="TAC"/>
              <w:rPr>
                <w:lang w:eastAsia="ja-JP"/>
              </w:rPr>
            </w:pPr>
            <w:r w:rsidRPr="005A6FE6">
              <w:t>5, 7, 16</w:t>
            </w:r>
          </w:p>
        </w:tc>
      </w:tr>
      <w:tr w:rsidR="00842BB9" w:rsidRPr="005A6FE6" w14:paraId="60AC71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9D260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D5D8F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0B526"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116248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87EE9A"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33D93554"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EDFB7E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79DED7B" w14:textId="77777777" w:rsidR="00842BB9" w:rsidRPr="005A6FE6" w:rsidRDefault="00842BB9" w:rsidP="00842BB9">
            <w:pPr>
              <w:pStyle w:val="TAC"/>
              <w:rPr>
                <w:lang w:eastAsia="ja-JP"/>
              </w:rPr>
            </w:pPr>
            <w:r w:rsidRPr="005A6FE6">
              <w:t>5, 7, 16</w:t>
            </w:r>
          </w:p>
        </w:tc>
      </w:tr>
      <w:tr w:rsidR="00842BB9" w:rsidRPr="005A6FE6" w14:paraId="0A09A5F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7C0873" w14:textId="77777777" w:rsidR="00842BB9" w:rsidRPr="005A6FE6" w:rsidRDefault="00842BB9" w:rsidP="00842BB9">
            <w:pPr>
              <w:pStyle w:val="TAC"/>
              <w:rPr>
                <w:lang w:eastAsia="ja-JP"/>
              </w:rPr>
            </w:pPr>
            <w:r w:rsidRPr="005A6FE6">
              <w:lastRenderedPageBreak/>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7B5D16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D2EFD65"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EBBD3D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B029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F5F8E7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FE9076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CDDFA6" w14:textId="77777777" w:rsidR="00842BB9" w:rsidRPr="005A6FE6" w:rsidRDefault="00842BB9" w:rsidP="00842BB9">
            <w:pPr>
              <w:pStyle w:val="TAC"/>
            </w:pPr>
            <w:r w:rsidRPr="005A6FE6">
              <w:t>3</w:t>
            </w:r>
          </w:p>
        </w:tc>
      </w:tr>
      <w:tr w:rsidR="00842BB9" w:rsidRPr="005A6FE6" w14:paraId="5183290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F31CE14"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4BB8FB6"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A8506A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C5DA7E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FE7A2B"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0A1A135"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B2431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C3FB0E" w14:textId="77777777" w:rsidR="00842BB9" w:rsidRPr="005A6FE6" w:rsidRDefault="00842BB9" w:rsidP="00842BB9">
            <w:pPr>
              <w:pStyle w:val="TAC"/>
              <w:rPr>
                <w:lang w:eastAsia="ja-JP"/>
              </w:rPr>
            </w:pPr>
            <w:r w:rsidRPr="005A6FE6">
              <w:rPr>
                <w:lang w:eastAsia="ja-JP"/>
              </w:rPr>
              <w:t>3</w:t>
            </w:r>
          </w:p>
        </w:tc>
      </w:tr>
      <w:tr w:rsidR="00842BB9" w:rsidRPr="005A6FE6" w14:paraId="44ACC4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FCA667C"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02CA749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6D07E" w14:textId="77777777" w:rsidR="00842BB9" w:rsidRPr="005A6FE6" w:rsidRDefault="00842BB9" w:rsidP="00842BB9">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50D9483E"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AB55488" w14:textId="77777777" w:rsidR="00842BB9" w:rsidRPr="005A6FE6" w:rsidRDefault="00842BB9" w:rsidP="00842BB9">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978AF5C" w14:textId="77777777" w:rsidR="00842BB9" w:rsidRPr="005A6FE6" w:rsidRDefault="00842BB9" w:rsidP="00842BB9">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5EC40FB"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858784"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EFE604" w14:textId="77777777" w:rsidTr="00842BB9">
        <w:trPr>
          <w:trHeight w:val="187"/>
          <w:jc w:val="center"/>
        </w:trPr>
        <w:tc>
          <w:tcPr>
            <w:tcW w:w="1986" w:type="dxa"/>
            <w:tcBorders>
              <w:top w:val="nil"/>
              <w:left w:val="single" w:sz="4" w:space="0" w:color="auto"/>
              <w:bottom w:val="nil"/>
              <w:right w:val="single" w:sz="4" w:space="0" w:color="auto"/>
            </w:tcBorders>
          </w:tcPr>
          <w:p w14:paraId="33086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9DE2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8CC4A8" w14:textId="77777777" w:rsidR="00842BB9" w:rsidRPr="005A6FE6" w:rsidRDefault="00842BB9" w:rsidP="00842BB9">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1611AE1"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50E5E9" w14:textId="77777777" w:rsidR="00842BB9" w:rsidRPr="005A6FE6" w:rsidRDefault="00842BB9" w:rsidP="00842BB9">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B90C9A8" w14:textId="77777777" w:rsidR="00842BB9" w:rsidRPr="005A6FE6" w:rsidRDefault="00842BB9" w:rsidP="00842BB9">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C94DEDF"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636EB5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18182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557E6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D9B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88278" w14:textId="77777777" w:rsidR="00842BB9" w:rsidRPr="005A6FE6" w:rsidRDefault="00842BB9" w:rsidP="00842BB9">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731F249"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228B94E" w14:textId="77777777" w:rsidR="00842BB9" w:rsidRPr="005A6FE6" w:rsidRDefault="00842BB9" w:rsidP="00842BB9">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F59B68E" w14:textId="77777777" w:rsidR="00842BB9" w:rsidRPr="005A6FE6" w:rsidRDefault="00842BB9" w:rsidP="00842BB9">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FBD61E5" w14:textId="77777777" w:rsidR="00842BB9" w:rsidRPr="005A6FE6" w:rsidRDefault="00842BB9" w:rsidP="00842BB9">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F614EC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5BDB84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63BE13"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7FCF4C"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94072C6" w14:textId="77777777" w:rsidR="00842BB9" w:rsidRPr="005A6FE6" w:rsidRDefault="00842BB9" w:rsidP="00842BB9">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787FD970"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C590C7"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54FFC22" w14:textId="77777777" w:rsidR="00842BB9" w:rsidRPr="005A6FE6" w:rsidRDefault="00842BB9" w:rsidP="00842BB9">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8887606" w14:textId="77777777" w:rsidR="00842BB9" w:rsidRPr="005A6FE6" w:rsidRDefault="00842BB9" w:rsidP="00842BB9">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6249D92"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22EEF2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52D4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D587B"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3284792" w14:textId="77777777" w:rsidR="00842BB9" w:rsidRPr="005A6FE6" w:rsidRDefault="00842BB9" w:rsidP="00842BB9">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B4E5A3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E705CF" w14:textId="77777777" w:rsidR="00842BB9" w:rsidRPr="005A6FE6" w:rsidRDefault="00842BB9" w:rsidP="00842BB9">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04D6B849"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C68731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13A6B4"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29A980DB" w14:textId="77777777" w:rsidTr="00842BB9">
        <w:trPr>
          <w:trHeight w:val="187"/>
          <w:jc w:val="center"/>
        </w:trPr>
        <w:tc>
          <w:tcPr>
            <w:tcW w:w="10769" w:type="dxa"/>
            <w:gridSpan w:val="8"/>
            <w:tcBorders>
              <w:top w:val="nil"/>
              <w:left w:val="single" w:sz="4" w:space="0" w:color="auto"/>
              <w:bottom w:val="single" w:sz="4" w:space="0" w:color="auto"/>
              <w:right w:val="single" w:sz="4" w:space="0" w:color="auto"/>
            </w:tcBorders>
          </w:tcPr>
          <w:p w14:paraId="43CA9774"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E2105F8"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63EEEA36" w14:textId="77777777" w:rsidR="00842BB9" w:rsidRPr="005A6FE6" w:rsidRDefault="00842BB9" w:rsidP="00842BB9">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5F9C01C4" w14:textId="77777777" w:rsidR="00842BB9" w:rsidRPr="005A6FE6" w:rsidRDefault="00842BB9" w:rsidP="00842BB9">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EFCA879" w14:textId="77777777" w:rsidR="00842BB9" w:rsidRPr="005A6FE6" w:rsidRDefault="00842BB9" w:rsidP="00842BB9">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DD815DB" w14:textId="77777777" w:rsidR="00842BB9" w:rsidRPr="005A6FE6" w:rsidRDefault="00842BB9" w:rsidP="00842BB9">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CB3B9E" w14:textId="77777777" w:rsidR="00842BB9" w:rsidRPr="005A6FE6" w:rsidRDefault="00842BB9" w:rsidP="00842BB9">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0BAD3B3" w14:textId="77777777" w:rsidR="00842BB9" w:rsidRPr="005A6FE6" w:rsidRDefault="00842BB9" w:rsidP="00842BB9">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1A582F74" w14:textId="77777777" w:rsidR="00842BB9" w:rsidRPr="005A6FE6" w:rsidRDefault="00842BB9" w:rsidP="00842BB9">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44213C2D" w14:textId="77777777" w:rsidR="00842BB9" w:rsidRPr="005A6FE6" w:rsidRDefault="00842BB9" w:rsidP="00842BB9">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A0E50D1" w14:textId="77777777" w:rsidR="00842BB9" w:rsidRPr="005A6FE6" w:rsidRDefault="00842BB9" w:rsidP="00842BB9">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3F4894" w14:textId="77777777" w:rsidR="00842BB9" w:rsidRPr="005A6FE6" w:rsidRDefault="00842BB9" w:rsidP="00842BB9">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70D029C2" w14:textId="77777777" w:rsidR="00842BB9" w:rsidRPr="005A6FE6" w:rsidRDefault="00842BB9" w:rsidP="00842BB9">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7CDEE911" w14:textId="77777777" w:rsidR="00842BB9" w:rsidRPr="005A6FE6" w:rsidRDefault="00842BB9" w:rsidP="00842BB9">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0EA0191B" w14:textId="77777777" w:rsidR="00842BB9" w:rsidRPr="005A6FE6" w:rsidRDefault="00842BB9" w:rsidP="00842BB9">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EEFD1E3" w14:textId="77777777" w:rsidR="00842BB9" w:rsidRPr="005A6FE6" w:rsidRDefault="00842BB9" w:rsidP="00842BB9">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53CA54" w14:textId="77777777" w:rsidR="00842BB9" w:rsidRPr="005A6FE6" w:rsidRDefault="00842BB9" w:rsidP="00842BB9">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685E2B0" w14:textId="77777777" w:rsidR="00842BB9" w:rsidRPr="005A6FE6" w:rsidRDefault="00842BB9" w:rsidP="00842BB9">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1956628A" w14:textId="77777777" w:rsidR="00842BB9" w:rsidRPr="005A6FE6" w:rsidRDefault="00842BB9" w:rsidP="00842BB9">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20F117D" w14:textId="77777777" w:rsidR="00842BB9" w:rsidRPr="005A6FE6" w:rsidRDefault="00842BB9" w:rsidP="00842BB9">
            <w:pPr>
              <w:pStyle w:val="TAN"/>
            </w:pPr>
            <w:r w:rsidRPr="005A6FE6">
              <w:t>NOTE 20:</w:t>
            </w:r>
            <w:r w:rsidRPr="005A6FE6">
              <w:tab/>
              <w:t>Void.</w:t>
            </w:r>
          </w:p>
          <w:p w14:paraId="371EBB95" w14:textId="77777777" w:rsidR="00842BB9" w:rsidRPr="005A6FE6" w:rsidRDefault="00842BB9" w:rsidP="00842BB9">
            <w:pPr>
              <w:pStyle w:val="TAN"/>
            </w:pPr>
            <w:r w:rsidRPr="005A6FE6">
              <w:t>NOTE 21: Void</w:t>
            </w:r>
          </w:p>
          <w:p w14:paraId="310F0E6F" w14:textId="77777777" w:rsidR="00842BB9" w:rsidRPr="005A6FE6" w:rsidRDefault="00842BB9" w:rsidP="00842BB9">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124CD" w14:textId="77777777" w:rsidR="00842BB9" w:rsidRPr="00571A4A" w:rsidRDefault="00842BB9" w:rsidP="00842BB9"/>
    <w:p w14:paraId="1AADC51C" w14:textId="77777777" w:rsidR="00842BB9" w:rsidRPr="005A6FE6" w:rsidRDefault="00842BB9" w:rsidP="00842BB9">
      <w:pPr>
        <w:pStyle w:val="TH"/>
        <w:rPr>
          <w:lang w:eastAsia="ja-JP"/>
        </w:rPr>
      </w:pPr>
      <w:bookmarkStart w:id="160" w:name="_CRTable6_5B_3_3_2_34"/>
      <w:r w:rsidRPr="00571A4A">
        <w:lastRenderedPageBreak/>
        <w:t xml:space="preserve">Table </w:t>
      </w:r>
      <w:bookmarkEnd w:id="160"/>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842BB9" w:rsidRPr="005A6FE6" w14:paraId="24F4BE80" w14:textId="77777777" w:rsidTr="00842BB9">
        <w:trPr>
          <w:trHeight w:val="187"/>
          <w:tblHeader/>
          <w:jc w:val="center"/>
        </w:trPr>
        <w:tc>
          <w:tcPr>
            <w:tcW w:w="1993" w:type="dxa"/>
            <w:tcBorders>
              <w:top w:val="single" w:sz="4" w:space="0" w:color="auto"/>
              <w:left w:val="single" w:sz="4" w:space="0" w:color="auto"/>
              <w:bottom w:val="nil"/>
              <w:right w:val="single" w:sz="4" w:space="0" w:color="auto"/>
            </w:tcBorders>
            <w:hideMark/>
          </w:tcPr>
          <w:p w14:paraId="176F8796"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CB132C0" w14:textId="77777777" w:rsidR="00842BB9" w:rsidRPr="005A6FE6" w:rsidRDefault="00842BB9" w:rsidP="00842BB9">
            <w:pPr>
              <w:pStyle w:val="TAH"/>
              <w:keepNext w:val="0"/>
            </w:pPr>
            <w:r w:rsidRPr="005A6FE6">
              <w:t>Spurious emission</w:t>
            </w:r>
          </w:p>
        </w:tc>
      </w:tr>
      <w:tr w:rsidR="00842BB9" w:rsidRPr="005A6FE6" w14:paraId="01AA572D" w14:textId="77777777" w:rsidTr="00842BB9">
        <w:trPr>
          <w:trHeight w:val="187"/>
          <w:tblHeader/>
          <w:jc w:val="center"/>
        </w:trPr>
        <w:tc>
          <w:tcPr>
            <w:tcW w:w="1993" w:type="dxa"/>
            <w:tcBorders>
              <w:top w:val="nil"/>
              <w:left w:val="single" w:sz="4" w:space="0" w:color="auto"/>
              <w:bottom w:val="single" w:sz="4" w:space="0" w:color="auto"/>
              <w:right w:val="single" w:sz="4" w:space="0" w:color="auto"/>
            </w:tcBorders>
            <w:hideMark/>
          </w:tcPr>
          <w:p w14:paraId="5C3D0AAB" w14:textId="77777777" w:rsidR="00842BB9" w:rsidRPr="005A6FE6" w:rsidRDefault="00842BB9" w:rsidP="00842BB9"/>
        </w:tc>
        <w:tc>
          <w:tcPr>
            <w:tcW w:w="2704" w:type="dxa"/>
            <w:tcBorders>
              <w:top w:val="single" w:sz="4" w:space="0" w:color="auto"/>
              <w:left w:val="nil"/>
              <w:bottom w:val="single" w:sz="4" w:space="0" w:color="auto"/>
              <w:right w:val="single" w:sz="4" w:space="0" w:color="auto"/>
            </w:tcBorders>
            <w:hideMark/>
          </w:tcPr>
          <w:p w14:paraId="2CCF179E" w14:textId="77777777" w:rsidR="00842BB9" w:rsidRPr="005A6FE6" w:rsidRDefault="00842BB9" w:rsidP="00842BB9">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FC9C58B" w14:textId="77777777" w:rsidR="00842BB9" w:rsidRPr="005A6FE6" w:rsidRDefault="00842BB9" w:rsidP="00842BB9">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1AAC215E"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5888CBA5" w14:textId="77777777" w:rsidR="00842BB9" w:rsidRPr="005A6FE6" w:rsidRDefault="00842BB9" w:rsidP="00842BB9">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12F95123" w14:textId="77777777" w:rsidR="00842BB9" w:rsidRPr="005A6FE6" w:rsidRDefault="00842BB9" w:rsidP="00842BB9">
            <w:pPr>
              <w:pStyle w:val="TAH"/>
              <w:keepNext w:val="0"/>
            </w:pPr>
            <w:r w:rsidRPr="005A6FE6">
              <w:t>NOTE</w:t>
            </w:r>
          </w:p>
        </w:tc>
      </w:tr>
      <w:tr w:rsidR="00842BB9" w:rsidRPr="005A6FE6" w14:paraId="194C088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DF1A4F" w14:textId="77777777" w:rsidR="00842BB9" w:rsidRPr="005A6FE6" w:rsidRDefault="00842BB9" w:rsidP="00842BB9">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5001350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5CE566"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BD9644D"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DE9CD8B"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D7F12B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EFE637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3B2D78" w14:textId="77777777" w:rsidR="00842BB9" w:rsidRPr="005A6FE6" w:rsidRDefault="00842BB9" w:rsidP="00842BB9">
            <w:pPr>
              <w:pStyle w:val="TAC"/>
              <w:rPr>
                <w:lang w:eastAsia="ja-JP"/>
              </w:rPr>
            </w:pPr>
            <w:r w:rsidRPr="005A6FE6">
              <w:t>5,16</w:t>
            </w:r>
          </w:p>
        </w:tc>
      </w:tr>
      <w:tr w:rsidR="00842BB9" w:rsidRPr="005A6FE6" w14:paraId="6C75C051" w14:textId="77777777" w:rsidTr="00842BB9">
        <w:trPr>
          <w:trHeight w:val="187"/>
          <w:jc w:val="center"/>
        </w:trPr>
        <w:tc>
          <w:tcPr>
            <w:tcW w:w="1993" w:type="dxa"/>
            <w:tcBorders>
              <w:top w:val="nil"/>
              <w:left w:val="single" w:sz="4" w:space="0" w:color="auto"/>
              <w:bottom w:val="nil"/>
              <w:right w:val="single" w:sz="4" w:space="0" w:color="auto"/>
            </w:tcBorders>
          </w:tcPr>
          <w:p w14:paraId="14EFAB70"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990A85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97552B"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41AB2F9B"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F4E371B"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6A4F2EE"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108726D"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C1A6A89" w14:textId="77777777" w:rsidR="00842BB9" w:rsidRPr="005A6FE6" w:rsidRDefault="00842BB9" w:rsidP="00842BB9">
            <w:pPr>
              <w:pStyle w:val="TAC"/>
              <w:rPr>
                <w:lang w:eastAsia="ja-JP"/>
              </w:rPr>
            </w:pPr>
            <w:r w:rsidRPr="005A6FE6">
              <w:t>5, 7, 16</w:t>
            </w:r>
          </w:p>
        </w:tc>
      </w:tr>
      <w:tr w:rsidR="00842BB9" w:rsidRPr="005A6FE6" w14:paraId="1E670877" w14:textId="77777777" w:rsidTr="00842BB9">
        <w:trPr>
          <w:trHeight w:val="187"/>
          <w:jc w:val="center"/>
        </w:trPr>
        <w:tc>
          <w:tcPr>
            <w:tcW w:w="1993" w:type="dxa"/>
            <w:tcBorders>
              <w:top w:val="nil"/>
              <w:left w:val="single" w:sz="4" w:space="0" w:color="auto"/>
              <w:bottom w:val="nil"/>
              <w:right w:val="single" w:sz="4" w:space="0" w:color="auto"/>
            </w:tcBorders>
          </w:tcPr>
          <w:p w14:paraId="7C5FC641"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01459BE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BDE16"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3903F006"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71BE90C"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34C86D84"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81E39F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AA2B0D8" w14:textId="77777777" w:rsidR="00842BB9" w:rsidRPr="005A6FE6" w:rsidRDefault="00842BB9" w:rsidP="00842BB9">
            <w:pPr>
              <w:pStyle w:val="TAC"/>
              <w:rPr>
                <w:lang w:eastAsia="ja-JP"/>
              </w:rPr>
            </w:pPr>
            <w:r w:rsidRPr="005A6FE6">
              <w:t>5, 7, 16</w:t>
            </w:r>
          </w:p>
        </w:tc>
      </w:tr>
      <w:tr w:rsidR="00842BB9" w:rsidRPr="005A6FE6" w14:paraId="596C23F0" w14:textId="77777777" w:rsidTr="00842BB9">
        <w:trPr>
          <w:trHeight w:val="187"/>
          <w:jc w:val="center"/>
        </w:trPr>
        <w:tc>
          <w:tcPr>
            <w:tcW w:w="1993" w:type="dxa"/>
            <w:tcBorders>
              <w:top w:val="nil"/>
              <w:left w:val="single" w:sz="4" w:space="0" w:color="auto"/>
              <w:bottom w:val="nil"/>
              <w:right w:val="single" w:sz="4" w:space="0" w:color="auto"/>
            </w:tcBorders>
          </w:tcPr>
          <w:p w14:paraId="71BC8755"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8A0BA5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1A96F7"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C1E7460"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3370F"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43E610"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3BDD9C5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C3E670" w14:textId="77777777" w:rsidR="00842BB9" w:rsidRPr="005A6FE6" w:rsidRDefault="00842BB9" w:rsidP="00842BB9">
            <w:pPr>
              <w:pStyle w:val="TAC"/>
              <w:rPr>
                <w:lang w:eastAsia="ja-JP"/>
              </w:rPr>
            </w:pPr>
            <w:r w:rsidRPr="005A6FE6">
              <w:t>5, 6, 7</w:t>
            </w:r>
          </w:p>
        </w:tc>
      </w:tr>
      <w:tr w:rsidR="00842BB9" w:rsidRPr="005A6FE6" w14:paraId="1690FEBA" w14:textId="77777777" w:rsidTr="00842BB9">
        <w:trPr>
          <w:trHeight w:val="187"/>
          <w:jc w:val="center"/>
        </w:trPr>
        <w:tc>
          <w:tcPr>
            <w:tcW w:w="1993" w:type="dxa"/>
            <w:tcBorders>
              <w:top w:val="nil"/>
              <w:left w:val="single" w:sz="4" w:space="0" w:color="auto"/>
              <w:bottom w:val="nil"/>
              <w:right w:val="single" w:sz="4" w:space="0" w:color="auto"/>
            </w:tcBorders>
          </w:tcPr>
          <w:p w14:paraId="24AB9272"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51DD4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64042C"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C00E7E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9CE1DB4"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3565B7B"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3005666"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FF634B" w14:textId="77777777" w:rsidR="00842BB9" w:rsidRPr="005A6FE6" w:rsidRDefault="00842BB9" w:rsidP="00842BB9">
            <w:pPr>
              <w:pStyle w:val="TAC"/>
              <w:rPr>
                <w:lang w:eastAsia="ja-JP"/>
              </w:rPr>
            </w:pPr>
            <w:r w:rsidRPr="005A6FE6">
              <w:t>5, 6, 7</w:t>
            </w:r>
          </w:p>
        </w:tc>
      </w:tr>
      <w:tr w:rsidR="00842BB9" w:rsidRPr="005A6FE6" w14:paraId="1F51420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388EE2D"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7260E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097877"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85F320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70E938C"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53F68CF"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CA485E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EB27577" w14:textId="77777777" w:rsidR="00842BB9" w:rsidRPr="005A6FE6" w:rsidRDefault="00842BB9" w:rsidP="00842BB9">
            <w:pPr>
              <w:pStyle w:val="TAC"/>
              <w:rPr>
                <w:lang w:eastAsia="ja-JP"/>
              </w:rPr>
            </w:pPr>
            <w:r w:rsidRPr="005A6FE6">
              <w:t>5, 6</w:t>
            </w:r>
          </w:p>
        </w:tc>
      </w:tr>
      <w:tr w:rsidR="00842BB9" w:rsidRPr="005A6FE6" w14:paraId="4C66584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B5FD540" w14:textId="77777777" w:rsidR="00842BB9" w:rsidRPr="005A6FE6" w:rsidRDefault="00842BB9" w:rsidP="00842BB9">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7684BAA2"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F8D681"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514A043B"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F911E75"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D4A2BDF"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181DA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DB32384" w14:textId="77777777" w:rsidR="00842BB9" w:rsidRPr="005A6FE6" w:rsidRDefault="00842BB9" w:rsidP="00842BB9">
            <w:pPr>
              <w:pStyle w:val="TAC"/>
            </w:pPr>
            <w:r w:rsidRPr="005A6FE6">
              <w:t>5, 16</w:t>
            </w:r>
          </w:p>
        </w:tc>
      </w:tr>
      <w:tr w:rsidR="00842BB9" w:rsidRPr="005A6FE6" w14:paraId="61C6A078" w14:textId="77777777" w:rsidTr="00842BB9">
        <w:trPr>
          <w:trHeight w:val="187"/>
          <w:jc w:val="center"/>
        </w:trPr>
        <w:tc>
          <w:tcPr>
            <w:tcW w:w="1993" w:type="dxa"/>
            <w:tcBorders>
              <w:top w:val="nil"/>
              <w:left w:val="single" w:sz="4" w:space="0" w:color="auto"/>
              <w:bottom w:val="nil"/>
              <w:right w:val="single" w:sz="4" w:space="0" w:color="auto"/>
            </w:tcBorders>
          </w:tcPr>
          <w:p w14:paraId="0D551654"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14463E0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C65E2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061695D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2B7F6898"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1DC62F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ECE609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E5C9B83" w14:textId="77777777" w:rsidR="00842BB9" w:rsidRPr="005A6FE6" w:rsidRDefault="00842BB9" w:rsidP="00842BB9">
            <w:pPr>
              <w:pStyle w:val="TAC"/>
            </w:pPr>
            <w:r w:rsidRPr="005A6FE6">
              <w:t>5, 7, 16</w:t>
            </w:r>
          </w:p>
        </w:tc>
      </w:tr>
      <w:tr w:rsidR="00842BB9" w:rsidRPr="005A6FE6" w14:paraId="06CB322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06F80F"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52671078"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6EFAE33"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43FAB5D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41FC93D"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277D67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6C757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DE434D3" w14:textId="77777777" w:rsidR="00842BB9" w:rsidRPr="005A6FE6" w:rsidRDefault="00842BB9" w:rsidP="00842BB9">
            <w:pPr>
              <w:pStyle w:val="TAC"/>
            </w:pPr>
            <w:r w:rsidRPr="005A6FE6">
              <w:t>5, 7, 16</w:t>
            </w:r>
          </w:p>
        </w:tc>
      </w:tr>
      <w:tr w:rsidR="00842BB9" w:rsidRPr="005A6FE6" w14:paraId="037155E0"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C500884" w14:textId="77777777" w:rsidR="00842BB9" w:rsidRPr="005A6FE6" w:rsidRDefault="00842BB9" w:rsidP="00842BB9">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65637D9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D57780" w14:textId="77777777" w:rsidR="00842BB9" w:rsidRPr="005A6FE6" w:rsidRDefault="00842BB9" w:rsidP="00842BB9">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563014"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17F7384" w14:textId="77777777" w:rsidR="00842BB9" w:rsidRPr="005A6FE6" w:rsidRDefault="00842BB9" w:rsidP="00842BB9">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617F595B" w14:textId="77777777" w:rsidR="00842BB9" w:rsidRPr="005A6FE6" w:rsidRDefault="00842BB9" w:rsidP="00842BB9">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6D93E00E" w14:textId="77777777" w:rsidR="00842BB9" w:rsidRPr="005A6FE6" w:rsidRDefault="00842BB9" w:rsidP="00842BB9">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D077DC8" w14:textId="77777777" w:rsidR="00842BB9" w:rsidRPr="005A6FE6" w:rsidRDefault="00842BB9" w:rsidP="00842BB9">
            <w:pPr>
              <w:pStyle w:val="TAC"/>
              <w:rPr>
                <w:rFonts w:eastAsia="PMingLiU"/>
                <w:lang w:eastAsia="ko-KR"/>
              </w:rPr>
            </w:pPr>
            <w:r w:rsidRPr="005A6FE6">
              <w:t>5, 17</w:t>
            </w:r>
          </w:p>
        </w:tc>
      </w:tr>
      <w:tr w:rsidR="00842BB9" w:rsidRPr="005A6FE6" w14:paraId="48F05A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DF81B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3BA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79E474"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33E1C4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CF4CA5"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BC3E04"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FA404D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25A3001" w14:textId="77777777" w:rsidR="00842BB9" w:rsidRPr="005A6FE6" w:rsidRDefault="00842BB9" w:rsidP="00842BB9">
            <w:pPr>
              <w:pStyle w:val="TAC"/>
              <w:rPr>
                <w:lang w:eastAsia="ja-JP"/>
              </w:rPr>
            </w:pPr>
            <w:r w:rsidRPr="005A6FE6">
              <w:t>14</w:t>
            </w:r>
          </w:p>
        </w:tc>
      </w:tr>
      <w:tr w:rsidR="00842BB9" w:rsidRPr="005A6FE6" w14:paraId="466B6D7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DCF1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2190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BB1307"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0FD5E85D"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C3FE2B9"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59E989C1"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6F5693F1"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77674CB" w14:textId="77777777" w:rsidR="00842BB9" w:rsidRPr="005A6FE6" w:rsidRDefault="00842BB9" w:rsidP="00842BB9">
            <w:pPr>
              <w:pStyle w:val="TAC"/>
              <w:rPr>
                <w:rFonts w:eastAsia="PMingLiU"/>
                <w:lang w:eastAsia="ko-KR"/>
              </w:rPr>
            </w:pPr>
            <w:r w:rsidRPr="005A6FE6">
              <w:t>5</w:t>
            </w:r>
          </w:p>
        </w:tc>
      </w:tr>
      <w:tr w:rsidR="00842BB9" w:rsidRPr="005A6FE6" w14:paraId="2E1FE58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253EA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B3F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AE5C613"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BEC9B5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10740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53F3FE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68440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AB6491F" w14:textId="77777777" w:rsidR="00842BB9" w:rsidRPr="005A6FE6" w:rsidRDefault="00842BB9" w:rsidP="00842BB9">
            <w:pPr>
              <w:pStyle w:val="TAC"/>
              <w:rPr>
                <w:lang w:eastAsia="ja-JP"/>
              </w:rPr>
            </w:pPr>
          </w:p>
        </w:tc>
      </w:tr>
      <w:tr w:rsidR="00842BB9" w:rsidRPr="005A6FE6" w14:paraId="13EF969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8B55FE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2C33E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7CFCD62"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A06DF6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B442C0"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2718BEA"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9116F21"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6CE12259" w14:textId="77777777" w:rsidR="00842BB9" w:rsidRPr="005A6FE6" w:rsidRDefault="00842BB9" w:rsidP="00842BB9">
            <w:pPr>
              <w:pStyle w:val="TAC"/>
              <w:rPr>
                <w:lang w:eastAsia="ja-JP"/>
              </w:rPr>
            </w:pPr>
            <w:r w:rsidRPr="005A6FE6">
              <w:t>5</w:t>
            </w:r>
          </w:p>
        </w:tc>
      </w:tr>
      <w:tr w:rsidR="00842BB9" w:rsidRPr="005A6FE6" w:rsidDel="008C4C50" w14:paraId="59E668E0" w14:textId="20A2FEC8" w:rsidTr="00842BB9">
        <w:trPr>
          <w:trHeight w:val="187"/>
          <w:jc w:val="center"/>
          <w:del w:id="161" w:author="ZTE-Ma Zhifeng" w:date="2025-11-02T11:39:00Z"/>
        </w:trPr>
        <w:tc>
          <w:tcPr>
            <w:tcW w:w="1993" w:type="dxa"/>
            <w:tcBorders>
              <w:top w:val="nil"/>
              <w:left w:val="single" w:sz="4" w:space="0" w:color="auto"/>
              <w:bottom w:val="nil"/>
              <w:right w:val="single" w:sz="4" w:space="0" w:color="auto"/>
            </w:tcBorders>
            <w:vAlign w:val="center"/>
          </w:tcPr>
          <w:p w14:paraId="6971B643" w14:textId="64019CC8" w:rsidR="00842BB9" w:rsidRPr="005A6FE6" w:rsidDel="008C4C50" w:rsidRDefault="00842BB9" w:rsidP="00842BB9">
            <w:pPr>
              <w:pStyle w:val="TAC"/>
              <w:rPr>
                <w:del w:id="162" w:author="ZTE-Ma Zhifeng" w:date="2025-11-02T11:39:00Z"/>
                <w:lang w:eastAsia="ja-JP"/>
              </w:rPr>
            </w:pPr>
          </w:p>
        </w:tc>
        <w:tc>
          <w:tcPr>
            <w:tcW w:w="2704" w:type="dxa"/>
            <w:tcBorders>
              <w:top w:val="single" w:sz="4" w:space="0" w:color="auto"/>
              <w:left w:val="nil"/>
              <w:bottom w:val="single" w:sz="4" w:space="0" w:color="auto"/>
              <w:right w:val="single" w:sz="4" w:space="0" w:color="auto"/>
            </w:tcBorders>
            <w:hideMark/>
          </w:tcPr>
          <w:p w14:paraId="4A6A0F24" w14:textId="71D8D6CF" w:rsidR="00842BB9" w:rsidRPr="005A6FE6" w:rsidDel="008C4C50" w:rsidRDefault="00842BB9" w:rsidP="00842BB9">
            <w:pPr>
              <w:pStyle w:val="TAL"/>
              <w:rPr>
                <w:del w:id="163" w:author="ZTE-Ma Zhifeng" w:date="2025-11-02T11:39:00Z"/>
              </w:rPr>
            </w:pPr>
            <w:del w:id="164" w:author="ZTE-Ma Zhifeng" w:date="2025-11-02T11:39:00Z">
              <w:r w:rsidRPr="005A6FE6" w:rsidDel="008C4C50">
                <w:delText>Frequency range</w:delText>
              </w:r>
            </w:del>
          </w:p>
        </w:tc>
        <w:tc>
          <w:tcPr>
            <w:tcW w:w="1281" w:type="dxa"/>
            <w:tcBorders>
              <w:top w:val="single" w:sz="4" w:space="0" w:color="auto"/>
              <w:left w:val="nil"/>
              <w:bottom w:val="single" w:sz="4" w:space="0" w:color="auto"/>
              <w:right w:val="single" w:sz="4" w:space="0" w:color="auto"/>
            </w:tcBorders>
            <w:hideMark/>
          </w:tcPr>
          <w:p w14:paraId="61D3BA02" w14:textId="25B73C82" w:rsidR="00842BB9" w:rsidRPr="005A6FE6" w:rsidDel="008C4C50" w:rsidRDefault="00842BB9" w:rsidP="00842BB9">
            <w:pPr>
              <w:pStyle w:val="TAC"/>
              <w:rPr>
                <w:del w:id="165" w:author="ZTE-Ma Zhifeng" w:date="2025-11-02T11:39:00Z"/>
              </w:rPr>
            </w:pPr>
            <w:del w:id="166" w:author="ZTE-Ma Zhifeng" w:date="2025-11-02T11:39:00Z">
              <w:r w:rsidRPr="005A6FE6" w:rsidDel="008C4C50">
                <w:delText>1880</w:delText>
              </w:r>
            </w:del>
          </w:p>
        </w:tc>
        <w:tc>
          <w:tcPr>
            <w:tcW w:w="427" w:type="dxa"/>
            <w:tcBorders>
              <w:top w:val="single" w:sz="4" w:space="0" w:color="auto"/>
              <w:left w:val="nil"/>
              <w:bottom w:val="single" w:sz="4" w:space="0" w:color="auto"/>
              <w:right w:val="single" w:sz="4" w:space="0" w:color="auto"/>
            </w:tcBorders>
            <w:hideMark/>
          </w:tcPr>
          <w:p w14:paraId="1293C814" w14:textId="69FE01B3" w:rsidR="00842BB9" w:rsidRPr="005A6FE6" w:rsidDel="008C4C50" w:rsidRDefault="00842BB9" w:rsidP="00842BB9">
            <w:pPr>
              <w:pStyle w:val="TAC"/>
              <w:rPr>
                <w:del w:id="167" w:author="ZTE-Ma Zhifeng" w:date="2025-11-02T11:39:00Z"/>
              </w:rPr>
            </w:pPr>
            <w:del w:id="168" w:author="ZTE-Ma Zhifeng" w:date="2025-11-02T11:39:00Z">
              <w:r w:rsidRPr="005A6FE6" w:rsidDel="008C4C50">
                <w:delText>-</w:delText>
              </w:r>
            </w:del>
          </w:p>
        </w:tc>
        <w:tc>
          <w:tcPr>
            <w:tcW w:w="1138" w:type="dxa"/>
            <w:tcBorders>
              <w:top w:val="single" w:sz="4" w:space="0" w:color="auto"/>
              <w:left w:val="nil"/>
              <w:bottom w:val="single" w:sz="4" w:space="0" w:color="auto"/>
              <w:right w:val="single" w:sz="4" w:space="0" w:color="auto"/>
            </w:tcBorders>
            <w:hideMark/>
          </w:tcPr>
          <w:p w14:paraId="4A6F6994" w14:textId="5E3699A6" w:rsidR="00842BB9" w:rsidRPr="005A6FE6" w:rsidDel="008C4C50" w:rsidRDefault="00842BB9" w:rsidP="00842BB9">
            <w:pPr>
              <w:pStyle w:val="TAC"/>
              <w:rPr>
                <w:del w:id="169" w:author="ZTE-Ma Zhifeng" w:date="2025-11-02T11:39:00Z"/>
              </w:rPr>
            </w:pPr>
            <w:del w:id="170" w:author="ZTE-Ma Zhifeng" w:date="2025-11-02T11:39:00Z">
              <w:r w:rsidRPr="005A6FE6" w:rsidDel="008C4C50">
                <w:delText>1895</w:delText>
              </w:r>
            </w:del>
          </w:p>
        </w:tc>
        <w:tc>
          <w:tcPr>
            <w:tcW w:w="996" w:type="dxa"/>
            <w:tcBorders>
              <w:top w:val="single" w:sz="4" w:space="0" w:color="auto"/>
              <w:left w:val="nil"/>
              <w:bottom w:val="single" w:sz="4" w:space="0" w:color="auto"/>
              <w:right w:val="single" w:sz="4" w:space="0" w:color="auto"/>
            </w:tcBorders>
            <w:hideMark/>
          </w:tcPr>
          <w:p w14:paraId="2F322317" w14:textId="01DF7CFA" w:rsidR="00842BB9" w:rsidRPr="005A6FE6" w:rsidDel="008C4C50" w:rsidRDefault="00842BB9" w:rsidP="00842BB9">
            <w:pPr>
              <w:pStyle w:val="TAC"/>
              <w:rPr>
                <w:del w:id="171" w:author="ZTE-Ma Zhifeng" w:date="2025-11-02T11:39:00Z"/>
              </w:rPr>
            </w:pPr>
            <w:del w:id="172" w:author="ZTE-Ma Zhifeng" w:date="2025-11-02T11:39:00Z">
              <w:r w:rsidRPr="005A6FE6" w:rsidDel="008C4C50">
                <w:delText>-40</w:delText>
              </w:r>
            </w:del>
          </w:p>
        </w:tc>
        <w:tc>
          <w:tcPr>
            <w:tcW w:w="1167" w:type="dxa"/>
            <w:tcBorders>
              <w:top w:val="single" w:sz="4" w:space="0" w:color="auto"/>
              <w:left w:val="nil"/>
              <w:bottom w:val="single" w:sz="4" w:space="0" w:color="auto"/>
              <w:right w:val="single" w:sz="4" w:space="0" w:color="auto"/>
            </w:tcBorders>
            <w:noWrap/>
            <w:hideMark/>
          </w:tcPr>
          <w:p w14:paraId="3178F868" w14:textId="6A1BCD13" w:rsidR="00842BB9" w:rsidRPr="005A6FE6" w:rsidDel="008C4C50" w:rsidRDefault="00842BB9" w:rsidP="00842BB9">
            <w:pPr>
              <w:pStyle w:val="TAC"/>
              <w:rPr>
                <w:del w:id="173" w:author="ZTE-Ma Zhifeng" w:date="2025-11-02T11:39:00Z"/>
              </w:rPr>
            </w:pPr>
            <w:del w:id="174" w:author="ZTE-Ma Zhifeng" w:date="2025-11-02T11:39:00Z">
              <w:r w:rsidRPr="005A6FE6" w:rsidDel="008C4C50">
                <w:delText>1</w:delText>
              </w:r>
            </w:del>
          </w:p>
        </w:tc>
        <w:tc>
          <w:tcPr>
            <w:tcW w:w="1109" w:type="dxa"/>
            <w:tcBorders>
              <w:top w:val="single" w:sz="4" w:space="0" w:color="auto"/>
              <w:left w:val="nil"/>
              <w:bottom w:val="single" w:sz="4" w:space="0" w:color="auto"/>
              <w:right w:val="single" w:sz="4" w:space="0" w:color="auto"/>
            </w:tcBorders>
            <w:noWrap/>
            <w:hideMark/>
          </w:tcPr>
          <w:p w14:paraId="08DE7976" w14:textId="0FF40CFD" w:rsidR="00842BB9" w:rsidRPr="005A6FE6" w:rsidDel="008C4C50" w:rsidRDefault="00842BB9" w:rsidP="00842BB9">
            <w:pPr>
              <w:pStyle w:val="TAC"/>
              <w:rPr>
                <w:del w:id="175" w:author="ZTE-Ma Zhifeng" w:date="2025-11-02T11:39:00Z"/>
                <w:lang w:eastAsia="ja-JP"/>
              </w:rPr>
            </w:pPr>
            <w:del w:id="176" w:author="ZTE-Ma Zhifeng" w:date="2025-11-02T11:39:00Z">
              <w:r w:rsidRPr="005A6FE6" w:rsidDel="008C4C50">
                <w:delText>5,16</w:delText>
              </w:r>
            </w:del>
          </w:p>
        </w:tc>
      </w:tr>
      <w:tr w:rsidR="00842BB9" w:rsidRPr="005A6FE6" w:rsidDel="008C4C50" w14:paraId="7438E20B" w14:textId="1ABDCB42" w:rsidTr="00842BB9">
        <w:trPr>
          <w:trHeight w:val="187"/>
          <w:jc w:val="center"/>
          <w:del w:id="177" w:author="ZTE-Ma Zhifeng" w:date="2025-11-02T11:39:00Z"/>
        </w:trPr>
        <w:tc>
          <w:tcPr>
            <w:tcW w:w="1993" w:type="dxa"/>
            <w:tcBorders>
              <w:top w:val="nil"/>
              <w:left w:val="single" w:sz="4" w:space="0" w:color="auto"/>
              <w:bottom w:val="nil"/>
              <w:right w:val="single" w:sz="4" w:space="0" w:color="auto"/>
            </w:tcBorders>
            <w:vAlign w:val="center"/>
          </w:tcPr>
          <w:p w14:paraId="77523E60" w14:textId="28151354" w:rsidR="00842BB9" w:rsidRPr="005A6FE6" w:rsidDel="008C4C50" w:rsidRDefault="00842BB9" w:rsidP="00842BB9">
            <w:pPr>
              <w:pStyle w:val="TAC"/>
              <w:rPr>
                <w:del w:id="178" w:author="ZTE-Ma Zhifeng" w:date="2025-11-02T11:39:00Z"/>
                <w:lang w:eastAsia="ja-JP"/>
              </w:rPr>
            </w:pPr>
          </w:p>
        </w:tc>
        <w:tc>
          <w:tcPr>
            <w:tcW w:w="2704" w:type="dxa"/>
            <w:tcBorders>
              <w:top w:val="single" w:sz="4" w:space="0" w:color="auto"/>
              <w:left w:val="nil"/>
              <w:bottom w:val="single" w:sz="4" w:space="0" w:color="auto"/>
              <w:right w:val="single" w:sz="4" w:space="0" w:color="auto"/>
            </w:tcBorders>
            <w:hideMark/>
          </w:tcPr>
          <w:p w14:paraId="292FE362" w14:textId="6A410121" w:rsidR="00842BB9" w:rsidRPr="005A6FE6" w:rsidDel="008C4C50" w:rsidRDefault="00842BB9" w:rsidP="00842BB9">
            <w:pPr>
              <w:pStyle w:val="TAL"/>
              <w:rPr>
                <w:del w:id="179" w:author="ZTE-Ma Zhifeng" w:date="2025-11-02T11:39:00Z"/>
              </w:rPr>
            </w:pPr>
            <w:del w:id="180" w:author="ZTE-Ma Zhifeng" w:date="2025-11-02T11:39:00Z">
              <w:r w:rsidRPr="005A6FE6" w:rsidDel="008C4C50">
                <w:delText>Frequency range</w:delText>
              </w:r>
            </w:del>
          </w:p>
        </w:tc>
        <w:tc>
          <w:tcPr>
            <w:tcW w:w="1281" w:type="dxa"/>
            <w:tcBorders>
              <w:top w:val="single" w:sz="4" w:space="0" w:color="auto"/>
              <w:left w:val="nil"/>
              <w:bottom w:val="single" w:sz="4" w:space="0" w:color="auto"/>
              <w:right w:val="single" w:sz="4" w:space="0" w:color="auto"/>
            </w:tcBorders>
            <w:hideMark/>
          </w:tcPr>
          <w:p w14:paraId="2D32FFD8" w14:textId="446E5AEC" w:rsidR="00842BB9" w:rsidRPr="005A6FE6" w:rsidDel="008C4C50" w:rsidRDefault="00842BB9" w:rsidP="00842BB9">
            <w:pPr>
              <w:pStyle w:val="TAC"/>
              <w:rPr>
                <w:del w:id="181" w:author="ZTE-Ma Zhifeng" w:date="2025-11-02T11:39:00Z"/>
              </w:rPr>
            </w:pPr>
            <w:del w:id="182" w:author="ZTE-Ma Zhifeng" w:date="2025-11-02T11:39:00Z">
              <w:r w:rsidRPr="005A6FE6" w:rsidDel="008C4C50">
                <w:delText>1895</w:delText>
              </w:r>
            </w:del>
          </w:p>
        </w:tc>
        <w:tc>
          <w:tcPr>
            <w:tcW w:w="427" w:type="dxa"/>
            <w:tcBorders>
              <w:top w:val="single" w:sz="4" w:space="0" w:color="auto"/>
              <w:left w:val="nil"/>
              <w:bottom w:val="single" w:sz="4" w:space="0" w:color="auto"/>
              <w:right w:val="single" w:sz="4" w:space="0" w:color="auto"/>
            </w:tcBorders>
            <w:hideMark/>
          </w:tcPr>
          <w:p w14:paraId="188DC1C3" w14:textId="7B2CD1FD" w:rsidR="00842BB9" w:rsidRPr="005A6FE6" w:rsidDel="008C4C50" w:rsidRDefault="00842BB9" w:rsidP="00842BB9">
            <w:pPr>
              <w:pStyle w:val="TAC"/>
              <w:rPr>
                <w:del w:id="183" w:author="ZTE-Ma Zhifeng" w:date="2025-11-02T11:39:00Z"/>
              </w:rPr>
            </w:pPr>
            <w:del w:id="184" w:author="ZTE-Ma Zhifeng" w:date="2025-11-02T11:39:00Z">
              <w:r w:rsidRPr="005A6FE6" w:rsidDel="008C4C50">
                <w:delText>-</w:delText>
              </w:r>
            </w:del>
          </w:p>
        </w:tc>
        <w:tc>
          <w:tcPr>
            <w:tcW w:w="1138" w:type="dxa"/>
            <w:tcBorders>
              <w:top w:val="single" w:sz="4" w:space="0" w:color="auto"/>
              <w:left w:val="nil"/>
              <w:bottom w:val="single" w:sz="4" w:space="0" w:color="auto"/>
              <w:right w:val="single" w:sz="4" w:space="0" w:color="auto"/>
            </w:tcBorders>
            <w:hideMark/>
          </w:tcPr>
          <w:p w14:paraId="114F0379" w14:textId="44176452" w:rsidR="00842BB9" w:rsidRPr="005A6FE6" w:rsidDel="008C4C50" w:rsidRDefault="00842BB9" w:rsidP="00842BB9">
            <w:pPr>
              <w:pStyle w:val="TAC"/>
              <w:rPr>
                <w:del w:id="185" w:author="ZTE-Ma Zhifeng" w:date="2025-11-02T11:39:00Z"/>
              </w:rPr>
            </w:pPr>
            <w:del w:id="186" w:author="ZTE-Ma Zhifeng" w:date="2025-11-02T11:39:00Z">
              <w:r w:rsidRPr="005A6FE6" w:rsidDel="008C4C50">
                <w:delText>1915</w:delText>
              </w:r>
            </w:del>
          </w:p>
        </w:tc>
        <w:tc>
          <w:tcPr>
            <w:tcW w:w="996" w:type="dxa"/>
            <w:tcBorders>
              <w:top w:val="single" w:sz="4" w:space="0" w:color="auto"/>
              <w:left w:val="nil"/>
              <w:bottom w:val="single" w:sz="4" w:space="0" w:color="auto"/>
              <w:right w:val="single" w:sz="4" w:space="0" w:color="auto"/>
            </w:tcBorders>
            <w:hideMark/>
          </w:tcPr>
          <w:p w14:paraId="1F450430" w14:textId="05625BDC" w:rsidR="00842BB9" w:rsidRPr="005A6FE6" w:rsidDel="008C4C50" w:rsidRDefault="00842BB9" w:rsidP="00842BB9">
            <w:pPr>
              <w:pStyle w:val="TAC"/>
              <w:rPr>
                <w:del w:id="187" w:author="ZTE-Ma Zhifeng" w:date="2025-11-02T11:39:00Z"/>
              </w:rPr>
            </w:pPr>
            <w:del w:id="188" w:author="ZTE-Ma Zhifeng" w:date="2025-11-02T11:39:00Z">
              <w:r w:rsidRPr="005A6FE6" w:rsidDel="008C4C50">
                <w:delText>-15.5</w:delText>
              </w:r>
            </w:del>
          </w:p>
        </w:tc>
        <w:tc>
          <w:tcPr>
            <w:tcW w:w="1167" w:type="dxa"/>
            <w:tcBorders>
              <w:top w:val="single" w:sz="4" w:space="0" w:color="auto"/>
              <w:left w:val="nil"/>
              <w:bottom w:val="single" w:sz="4" w:space="0" w:color="auto"/>
              <w:right w:val="single" w:sz="4" w:space="0" w:color="auto"/>
            </w:tcBorders>
            <w:noWrap/>
            <w:hideMark/>
          </w:tcPr>
          <w:p w14:paraId="35BE6700" w14:textId="0129CDF3" w:rsidR="00842BB9" w:rsidRPr="005A6FE6" w:rsidDel="008C4C50" w:rsidRDefault="00842BB9" w:rsidP="00842BB9">
            <w:pPr>
              <w:pStyle w:val="TAC"/>
              <w:rPr>
                <w:del w:id="189" w:author="ZTE-Ma Zhifeng" w:date="2025-11-02T11:39:00Z"/>
              </w:rPr>
            </w:pPr>
            <w:del w:id="190" w:author="ZTE-Ma Zhifeng" w:date="2025-11-02T11:39:00Z">
              <w:r w:rsidRPr="005A6FE6" w:rsidDel="008C4C50">
                <w:delText>5</w:delText>
              </w:r>
            </w:del>
          </w:p>
        </w:tc>
        <w:tc>
          <w:tcPr>
            <w:tcW w:w="1109" w:type="dxa"/>
            <w:tcBorders>
              <w:top w:val="single" w:sz="4" w:space="0" w:color="auto"/>
              <w:left w:val="nil"/>
              <w:bottom w:val="single" w:sz="4" w:space="0" w:color="auto"/>
              <w:right w:val="single" w:sz="4" w:space="0" w:color="auto"/>
            </w:tcBorders>
            <w:noWrap/>
            <w:hideMark/>
          </w:tcPr>
          <w:p w14:paraId="6482425D" w14:textId="01E71FDB" w:rsidR="00842BB9" w:rsidRPr="005A6FE6" w:rsidDel="008C4C50" w:rsidRDefault="00842BB9" w:rsidP="00842BB9">
            <w:pPr>
              <w:pStyle w:val="TAC"/>
              <w:rPr>
                <w:del w:id="191" w:author="ZTE-Ma Zhifeng" w:date="2025-11-02T11:39:00Z"/>
                <w:lang w:eastAsia="ja-JP"/>
              </w:rPr>
            </w:pPr>
            <w:del w:id="192" w:author="ZTE-Ma Zhifeng" w:date="2025-11-02T11:39:00Z">
              <w:r w:rsidRPr="005A6FE6" w:rsidDel="008C4C50">
                <w:delText>5, 7, 16</w:delText>
              </w:r>
            </w:del>
          </w:p>
        </w:tc>
      </w:tr>
      <w:tr w:rsidR="00842BB9" w:rsidRPr="005A6FE6" w:rsidDel="008C4C50" w14:paraId="57E08000" w14:textId="7D63543F" w:rsidTr="00842BB9">
        <w:trPr>
          <w:trHeight w:val="187"/>
          <w:jc w:val="center"/>
          <w:del w:id="193" w:author="ZTE-Ma Zhifeng" w:date="2025-11-02T11:39:00Z"/>
        </w:trPr>
        <w:tc>
          <w:tcPr>
            <w:tcW w:w="1993" w:type="dxa"/>
            <w:tcBorders>
              <w:top w:val="nil"/>
              <w:left w:val="single" w:sz="4" w:space="0" w:color="auto"/>
              <w:bottom w:val="single" w:sz="4" w:space="0" w:color="auto"/>
              <w:right w:val="single" w:sz="4" w:space="0" w:color="auto"/>
            </w:tcBorders>
            <w:vAlign w:val="center"/>
          </w:tcPr>
          <w:p w14:paraId="4544AE4A" w14:textId="7E2B6D61" w:rsidR="00842BB9" w:rsidRPr="005A6FE6" w:rsidDel="008C4C50" w:rsidRDefault="00842BB9" w:rsidP="00842BB9">
            <w:pPr>
              <w:pStyle w:val="TAC"/>
              <w:rPr>
                <w:del w:id="194" w:author="ZTE-Ma Zhifeng" w:date="2025-11-02T11:39:00Z"/>
                <w:lang w:eastAsia="ja-JP"/>
              </w:rPr>
            </w:pPr>
          </w:p>
        </w:tc>
        <w:tc>
          <w:tcPr>
            <w:tcW w:w="2704" w:type="dxa"/>
            <w:tcBorders>
              <w:top w:val="single" w:sz="4" w:space="0" w:color="auto"/>
              <w:left w:val="nil"/>
              <w:bottom w:val="single" w:sz="4" w:space="0" w:color="auto"/>
              <w:right w:val="single" w:sz="4" w:space="0" w:color="auto"/>
            </w:tcBorders>
            <w:hideMark/>
          </w:tcPr>
          <w:p w14:paraId="76DF351B" w14:textId="7CD81CDD" w:rsidR="00842BB9" w:rsidRPr="005A6FE6" w:rsidDel="008C4C50" w:rsidRDefault="00842BB9" w:rsidP="00842BB9">
            <w:pPr>
              <w:pStyle w:val="TAL"/>
              <w:rPr>
                <w:del w:id="195" w:author="ZTE-Ma Zhifeng" w:date="2025-11-02T11:39:00Z"/>
              </w:rPr>
            </w:pPr>
            <w:del w:id="196" w:author="ZTE-Ma Zhifeng" w:date="2025-11-02T11:39:00Z">
              <w:r w:rsidRPr="005A6FE6" w:rsidDel="008C4C50">
                <w:delText>Frequency range</w:delText>
              </w:r>
            </w:del>
          </w:p>
        </w:tc>
        <w:tc>
          <w:tcPr>
            <w:tcW w:w="1281" w:type="dxa"/>
            <w:tcBorders>
              <w:top w:val="single" w:sz="4" w:space="0" w:color="auto"/>
              <w:left w:val="nil"/>
              <w:bottom w:val="single" w:sz="4" w:space="0" w:color="auto"/>
              <w:right w:val="single" w:sz="4" w:space="0" w:color="auto"/>
            </w:tcBorders>
            <w:hideMark/>
          </w:tcPr>
          <w:p w14:paraId="6C05400C" w14:textId="490A969A" w:rsidR="00842BB9" w:rsidRPr="005A6FE6" w:rsidDel="008C4C50" w:rsidRDefault="00842BB9" w:rsidP="00842BB9">
            <w:pPr>
              <w:pStyle w:val="TAC"/>
              <w:rPr>
                <w:del w:id="197" w:author="ZTE-Ma Zhifeng" w:date="2025-11-02T11:39:00Z"/>
              </w:rPr>
            </w:pPr>
            <w:del w:id="198" w:author="ZTE-Ma Zhifeng" w:date="2025-11-02T11:39:00Z">
              <w:r w:rsidRPr="005A6FE6" w:rsidDel="008C4C50">
                <w:delText>1915</w:delText>
              </w:r>
            </w:del>
          </w:p>
        </w:tc>
        <w:tc>
          <w:tcPr>
            <w:tcW w:w="427" w:type="dxa"/>
            <w:tcBorders>
              <w:top w:val="single" w:sz="4" w:space="0" w:color="auto"/>
              <w:left w:val="nil"/>
              <w:bottom w:val="single" w:sz="4" w:space="0" w:color="auto"/>
              <w:right w:val="single" w:sz="4" w:space="0" w:color="auto"/>
            </w:tcBorders>
            <w:hideMark/>
          </w:tcPr>
          <w:p w14:paraId="2076F44A" w14:textId="632E5043" w:rsidR="00842BB9" w:rsidRPr="005A6FE6" w:rsidDel="008C4C50" w:rsidRDefault="00842BB9" w:rsidP="00842BB9">
            <w:pPr>
              <w:pStyle w:val="TAC"/>
              <w:rPr>
                <w:del w:id="199" w:author="ZTE-Ma Zhifeng" w:date="2025-11-02T11:39:00Z"/>
              </w:rPr>
            </w:pPr>
            <w:del w:id="200" w:author="ZTE-Ma Zhifeng" w:date="2025-11-02T11:39:00Z">
              <w:r w:rsidRPr="005A6FE6" w:rsidDel="008C4C50">
                <w:delText>-</w:delText>
              </w:r>
            </w:del>
          </w:p>
        </w:tc>
        <w:tc>
          <w:tcPr>
            <w:tcW w:w="1138" w:type="dxa"/>
            <w:tcBorders>
              <w:top w:val="single" w:sz="4" w:space="0" w:color="auto"/>
              <w:left w:val="nil"/>
              <w:bottom w:val="single" w:sz="4" w:space="0" w:color="auto"/>
              <w:right w:val="single" w:sz="4" w:space="0" w:color="auto"/>
            </w:tcBorders>
            <w:hideMark/>
          </w:tcPr>
          <w:p w14:paraId="0E866BF7" w14:textId="1DBF7FCD" w:rsidR="00842BB9" w:rsidRPr="005A6FE6" w:rsidDel="008C4C50" w:rsidRDefault="00842BB9" w:rsidP="00842BB9">
            <w:pPr>
              <w:pStyle w:val="TAC"/>
              <w:rPr>
                <w:del w:id="201" w:author="ZTE-Ma Zhifeng" w:date="2025-11-02T11:39:00Z"/>
              </w:rPr>
            </w:pPr>
            <w:del w:id="202" w:author="ZTE-Ma Zhifeng" w:date="2025-11-02T11:39:00Z">
              <w:r w:rsidRPr="005A6FE6" w:rsidDel="008C4C50">
                <w:delText>1920</w:delText>
              </w:r>
            </w:del>
          </w:p>
        </w:tc>
        <w:tc>
          <w:tcPr>
            <w:tcW w:w="996" w:type="dxa"/>
            <w:tcBorders>
              <w:top w:val="single" w:sz="4" w:space="0" w:color="auto"/>
              <w:left w:val="nil"/>
              <w:bottom w:val="single" w:sz="4" w:space="0" w:color="auto"/>
              <w:right w:val="single" w:sz="4" w:space="0" w:color="auto"/>
            </w:tcBorders>
            <w:hideMark/>
          </w:tcPr>
          <w:p w14:paraId="55E8953B" w14:textId="6AD6F35A" w:rsidR="00842BB9" w:rsidRPr="005A6FE6" w:rsidDel="008C4C50" w:rsidRDefault="00842BB9" w:rsidP="00842BB9">
            <w:pPr>
              <w:pStyle w:val="TAC"/>
              <w:rPr>
                <w:del w:id="203" w:author="ZTE-Ma Zhifeng" w:date="2025-11-02T11:39:00Z"/>
              </w:rPr>
            </w:pPr>
            <w:del w:id="204" w:author="ZTE-Ma Zhifeng" w:date="2025-11-02T11:39:00Z">
              <w:r w:rsidRPr="005A6FE6" w:rsidDel="008C4C50">
                <w:delText>+1.6</w:delText>
              </w:r>
            </w:del>
          </w:p>
        </w:tc>
        <w:tc>
          <w:tcPr>
            <w:tcW w:w="1167" w:type="dxa"/>
            <w:tcBorders>
              <w:top w:val="single" w:sz="4" w:space="0" w:color="auto"/>
              <w:left w:val="nil"/>
              <w:bottom w:val="single" w:sz="4" w:space="0" w:color="auto"/>
              <w:right w:val="single" w:sz="4" w:space="0" w:color="auto"/>
            </w:tcBorders>
            <w:noWrap/>
            <w:hideMark/>
          </w:tcPr>
          <w:p w14:paraId="56B1E29B" w14:textId="424E2CB8" w:rsidR="00842BB9" w:rsidRPr="005A6FE6" w:rsidDel="008C4C50" w:rsidRDefault="00842BB9" w:rsidP="00842BB9">
            <w:pPr>
              <w:pStyle w:val="TAC"/>
              <w:rPr>
                <w:del w:id="205" w:author="ZTE-Ma Zhifeng" w:date="2025-11-02T11:39:00Z"/>
              </w:rPr>
            </w:pPr>
            <w:del w:id="206" w:author="ZTE-Ma Zhifeng" w:date="2025-11-02T11:39:00Z">
              <w:r w:rsidRPr="005A6FE6" w:rsidDel="008C4C50">
                <w:delText>5</w:delText>
              </w:r>
            </w:del>
          </w:p>
        </w:tc>
        <w:tc>
          <w:tcPr>
            <w:tcW w:w="1109" w:type="dxa"/>
            <w:tcBorders>
              <w:top w:val="single" w:sz="4" w:space="0" w:color="auto"/>
              <w:left w:val="nil"/>
              <w:bottom w:val="single" w:sz="4" w:space="0" w:color="auto"/>
              <w:right w:val="single" w:sz="4" w:space="0" w:color="auto"/>
            </w:tcBorders>
            <w:noWrap/>
            <w:hideMark/>
          </w:tcPr>
          <w:p w14:paraId="014F3CEA" w14:textId="0FC11585" w:rsidR="00842BB9" w:rsidRPr="005A6FE6" w:rsidDel="008C4C50" w:rsidRDefault="00842BB9" w:rsidP="00842BB9">
            <w:pPr>
              <w:pStyle w:val="TAC"/>
              <w:rPr>
                <w:del w:id="207" w:author="ZTE-Ma Zhifeng" w:date="2025-11-02T11:39:00Z"/>
                <w:lang w:eastAsia="ja-JP"/>
              </w:rPr>
            </w:pPr>
            <w:del w:id="208" w:author="ZTE-Ma Zhifeng" w:date="2025-11-02T11:39:00Z">
              <w:r w:rsidRPr="005A6FE6" w:rsidDel="008C4C50">
                <w:delText>5, 7, 16</w:delText>
              </w:r>
            </w:del>
          </w:p>
        </w:tc>
      </w:tr>
      <w:tr w:rsidR="00842BB9" w:rsidRPr="005A6FE6" w:rsidDel="00B674E3" w14:paraId="265D21DE" w14:textId="77777777" w:rsidTr="00842BB9">
        <w:trPr>
          <w:trHeight w:val="187"/>
          <w:jc w:val="center"/>
        </w:trPr>
        <w:tc>
          <w:tcPr>
            <w:tcW w:w="1993" w:type="dxa"/>
            <w:tcBorders>
              <w:top w:val="single" w:sz="4" w:space="0" w:color="auto"/>
              <w:left w:val="single" w:sz="4" w:space="0" w:color="auto"/>
              <w:right w:val="single" w:sz="4" w:space="0" w:color="auto"/>
            </w:tcBorders>
            <w:vAlign w:val="center"/>
          </w:tcPr>
          <w:p w14:paraId="5A9B532C" w14:textId="77777777" w:rsidR="00842BB9" w:rsidRPr="005A6FE6" w:rsidRDefault="00842BB9" w:rsidP="00842BB9">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13D295C1"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10C7CDA1"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nil"/>
              <w:right w:val="single" w:sz="4" w:space="0" w:color="auto"/>
            </w:tcBorders>
          </w:tcPr>
          <w:p w14:paraId="5C285C06" w14:textId="77777777" w:rsidR="00842BB9" w:rsidRPr="005A6FE6" w:rsidDel="00B674E3" w:rsidRDefault="00842BB9" w:rsidP="00842BB9">
            <w:pPr>
              <w:pStyle w:val="TAC"/>
            </w:pPr>
            <w:r w:rsidRPr="00DC7310">
              <w:t>-</w:t>
            </w:r>
            <w:r>
              <w:t xml:space="preserve"> </w:t>
            </w:r>
          </w:p>
        </w:tc>
        <w:tc>
          <w:tcPr>
            <w:tcW w:w="1138" w:type="dxa"/>
            <w:tcBorders>
              <w:top w:val="single" w:sz="4" w:space="0" w:color="auto"/>
              <w:left w:val="nil"/>
              <w:bottom w:val="nil"/>
              <w:right w:val="single" w:sz="4" w:space="0" w:color="auto"/>
            </w:tcBorders>
          </w:tcPr>
          <w:p w14:paraId="135F3769"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nil"/>
              <w:right w:val="single" w:sz="4" w:space="0" w:color="auto"/>
            </w:tcBorders>
          </w:tcPr>
          <w:p w14:paraId="46DD79D5" w14:textId="77777777" w:rsidR="00842BB9" w:rsidRPr="005A6FE6" w:rsidRDefault="00842BB9" w:rsidP="00842BB9">
            <w:pPr>
              <w:pStyle w:val="TAC"/>
            </w:pPr>
            <w:r w:rsidRPr="00DC7310">
              <w:t>-41</w:t>
            </w:r>
          </w:p>
        </w:tc>
        <w:tc>
          <w:tcPr>
            <w:tcW w:w="1167" w:type="dxa"/>
            <w:tcBorders>
              <w:top w:val="single" w:sz="4" w:space="0" w:color="auto"/>
              <w:left w:val="nil"/>
              <w:bottom w:val="nil"/>
              <w:right w:val="single" w:sz="4" w:space="0" w:color="auto"/>
            </w:tcBorders>
            <w:noWrap/>
          </w:tcPr>
          <w:p w14:paraId="3997AD2E" w14:textId="77777777" w:rsidR="00842BB9" w:rsidRPr="005A6FE6" w:rsidRDefault="00842BB9" w:rsidP="00842BB9">
            <w:pPr>
              <w:pStyle w:val="TAC"/>
            </w:pPr>
            <w:r w:rsidRPr="00DC7310">
              <w:t>0.3</w:t>
            </w:r>
          </w:p>
        </w:tc>
        <w:tc>
          <w:tcPr>
            <w:tcW w:w="1109" w:type="dxa"/>
            <w:tcBorders>
              <w:top w:val="single" w:sz="4" w:space="0" w:color="auto"/>
              <w:left w:val="nil"/>
              <w:bottom w:val="nil"/>
              <w:right w:val="single" w:sz="4" w:space="0" w:color="auto"/>
            </w:tcBorders>
            <w:noWrap/>
          </w:tcPr>
          <w:p w14:paraId="0ADB9E86" w14:textId="77777777" w:rsidR="00842BB9" w:rsidRPr="005A6FE6" w:rsidRDefault="00842BB9" w:rsidP="00842BB9">
            <w:pPr>
              <w:pStyle w:val="TAC"/>
            </w:pPr>
            <w:r w:rsidRPr="00DC7310">
              <w:t>3</w:t>
            </w:r>
          </w:p>
        </w:tc>
      </w:tr>
      <w:tr w:rsidR="00842BB9" w:rsidRPr="005A6FE6" w:rsidDel="00B674E3" w14:paraId="34350A22" w14:textId="77777777" w:rsidTr="00842BB9">
        <w:trPr>
          <w:trHeight w:val="187"/>
          <w:jc w:val="center"/>
        </w:trPr>
        <w:tc>
          <w:tcPr>
            <w:tcW w:w="1993" w:type="dxa"/>
            <w:tcBorders>
              <w:top w:val="single" w:sz="4" w:space="0" w:color="auto"/>
              <w:left w:val="single" w:sz="4" w:space="0" w:color="auto"/>
              <w:right w:val="single" w:sz="4" w:space="0" w:color="auto"/>
            </w:tcBorders>
          </w:tcPr>
          <w:p w14:paraId="5DE91B69" w14:textId="77777777" w:rsidR="00842BB9" w:rsidRPr="005A6FE6" w:rsidDel="00B674E3" w:rsidRDefault="00842BB9" w:rsidP="00842BB9">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52CD7C36"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0230121" w14:textId="77777777" w:rsidR="00842BB9" w:rsidRPr="005A6FE6" w:rsidDel="00B674E3" w:rsidRDefault="00842BB9" w:rsidP="00842BB9">
            <w:pPr>
              <w:pStyle w:val="TAC"/>
            </w:pPr>
            <w:r w:rsidRPr="005A6FE6">
              <w:t>1880</w:t>
            </w:r>
          </w:p>
        </w:tc>
        <w:tc>
          <w:tcPr>
            <w:tcW w:w="427" w:type="dxa"/>
            <w:tcBorders>
              <w:top w:val="single" w:sz="4" w:space="0" w:color="auto"/>
              <w:left w:val="nil"/>
              <w:bottom w:val="nil"/>
              <w:right w:val="single" w:sz="4" w:space="0" w:color="auto"/>
            </w:tcBorders>
          </w:tcPr>
          <w:p w14:paraId="49EF1CD7"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5323360" w14:textId="77777777" w:rsidR="00842BB9" w:rsidRPr="005A6FE6" w:rsidDel="00B674E3" w:rsidRDefault="00842BB9" w:rsidP="00842BB9">
            <w:pPr>
              <w:pStyle w:val="TAC"/>
            </w:pPr>
            <w:r w:rsidRPr="005A6FE6">
              <w:t>1895</w:t>
            </w:r>
          </w:p>
        </w:tc>
        <w:tc>
          <w:tcPr>
            <w:tcW w:w="996" w:type="dxa"/>
            <w:tcBorders>
              <w:top w:val="single" w:sz="4" w:space="0" w:color="auto"/>
              <w:left w:val="nil"/>
              <w:bottom w:val="nil"/>
              <w:right w:val="single" w:sz="4" w:space="0" w:color="auto"/>
            </w:tcBorders>
          </w:tcPr>
          <w:p w14:paraId="21E9F0D3" w14:textId="77777777" w:rsidR="00842BB9" w:rsidRPr="005A6FE6" w:rsidDel="00B674E3" w:rsidRDefault="00842BB9" w:rsidP="00842BB9">
            <w:pPr>
              <w:pStyle w:val="TAC"/>
            </w:pPr>
            <w:r w:rsidRPr="005A6FE6">
              <w:t>-40</w:t>
            </w:r>
          </w:p>
        </w:tc>
        <w:tc>
          <w:tcPr>
            <w:tcW w:w="1167" w:type="dxa"/>
            <w:tcBorders>
              <w:top w:val="single" w:sz="4" w:space="0" w:color="auto"/>
              <w:left w:val="nil"/>
              <w:bottom w:val="nil"/>
              <w:right w:val="single" w:sz="4" w:space="0" w:color="auto"/>
            </w:tcBorders>
            <w:noWrap/>
          </w:tcPr>
          <w:p w14:paraId="26C88760" w14:textId="77777777" w:rsidR="00842BB9" w:rsidRPr="005A6FE6" w:rsidDel="00B674E3" w:rsidRDefault="00842BB9" w:rsidP="00842BB9">
            <w:pPr>
              <w:pStyle w:val="TAC"/>
            </w:pPr>
            <w:r w:rsidRPr="005A6FE6">
              <w:t>1</w:t>
            </w:r>
          </w:p>
        </w:tc>
        <w:tc>
          <w:tcPr>
            <w:tcW w:w="1109" w:type="dxa"/>
            <w:tcBorders>
              <w:top w:val="single" w:sz="4" w:space="0" w:color="auto"/>
              <w:left w:val="nil"/>
              <w:bottom w:val="nil"/>
              <w:right w:val="single" w:sz="4" w:space="0" w:color="auto"/>
            </w:tcBorders>
            <w:noWrap/>
          </w:tcPr>
          <w:p w14:paraId="75FE349B" w14:textId="77777777" w:rsidR="00842BB9" w:rsidRPr="005A6FE6" w:rsidDel="00B674E3" w:rsidRDefault="00842BB9" w:rsidP="00842BB9">
            <w:pPr>
              <w:pStyle w:val="TAC"/>
            </w:pPr>
            <w:r w:rsidRPr="005A6FE6">
              <w:t xml:space="preserve">5, </w:t>
            </w:r>
            <w:r w:rsidRPr="005A6FE6">
              <w:rPr>
                <w:lang w:eastAsia="ja-JP"/>
              </w:rPr>
              <w:t>16</w:t>
            </w:r>
          </w:p>
        </w:tc>
      </w:tr>
      <w:tr w:rsidR="00842BB9" w:rsidRPr="005A6FE6" w:rsidDel="00B674E3" w14:paraId="0B5677A4" w14:textId="77777777" w:rsidTr="00842BB9">
        <w:trPr>
          <w:trHeight w:val="187"/>
          <w:jc w:val="center"/>
        </w:trPr>
        <w:tc>
          <w:tcPr>
            <w:tcW w:w="1993" w:type="dxa"/>
            <w:tcBorders>
              <w:left w:val="single" w:sz="4" w:space="0" w:color="auto"/>
              <w:right w:val="single" w:sz="4" w:space="0" w:color="auto"/>
            </w:tcBorders>
          </w:tcPr>
          <w:p w14:paraId="71D27C83"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32FF9657"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2375F0D" w14:textId="77777777" w:rsidR="00842BB9" w:rsidRPr="005A6FE6" w:rsidDel="00B674E3" w:rsidRDefault="00842BB9" w:rsidP="00842BB9">
            <w:pPr>
              <w:pStyle w:val="TAC"/>
            </w:pPr>
            <w:r w:rsidRPr="005A6FE6">
              <w:t>1895</w:t>
            </w:r>
          </w:p>
        </w:tc>
        <w:tc>
          <w:tcPr>
            <w:tcW w:w="427" w:type="dxa"/>
            <w:tcBorders>
              <w:top w:val="single" w:sz="4" w:space="0" w:color="auto"/>
              <w:left w:val="nil"/>
              <w:bottom w:val="nil"/>
              <w:right w:val="single" w:sz="4" w:space="0" w:color="auto"/>
            </w:tcBorders>
          </w:tcPr>
          <w:p w14:paraId="71462839"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2B81FCE2" w14:textId="77777777" w:rsidR="00842BB9" w:rsidRPr="005A6FE6" w:rsidDel="00B674E3" w:rsidRDefault="00842BB9" w:rsidP="00842BB9">
            <w:pPr>
              <w:pStyle w:val="TAC"/>
            </w:pPr>
            <w:r w:rsidRPr="005A6FE6">
              <w:t>1915</w:t>
            </w:r>
          </w:p>
        </w:tc>
        <w:tc>
          <w:tcPr>
            <w:tcW w:w="996" w:type="dxa"/>
            <w:tcBorders>
              <w:top w:val="single" w:sz="4" w:space="0" w:color="auto"/>
              <w:left w:val="nil"/>
              <w:bottom w:val="nil"/>
              <w:right w:val="single" w:sz="4" w:space="0" w:color="auto"/>
            </w:tcBorders>
          </w:tcPr>
          <w:p w14:paraId="34CF2C6A" w14:textId="77777777" w:rsidR="00842BB9" w:rsidRPr="005A6FE6" w:rsidDel="00B674E3" w:rsidRDefault="00842BB9" w:rsidP="00842BB9">
            <w:pPr>
              <w:pStyle w:val="TAC"/>
            </w:pPr>
            <w:r w:rsidRPr="005A6FE6">
              <w:t>-15.5</w:t>
            </w:r>
          </w:p>
        </w:tc>
        <w:tc>
          <w:tcPr>
            <w:tcW w:w="1167" w:type="dxa"/>
            <w:tcBorders>
              <w:top w:val="single" w:sz="4" w:space="0" w:color="auto"/>
              <w:left w:val="nil"/>
              <w:bottom w:val="nil"/>
              <w:right w:val="single" w:sz="4" w:space="0" w:color="auto"/>
            </w:tcBorders>
            <w:noWrap/>
          </w:tcPr>
          <w:p w14:paraId="0AE7AED6"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752AF06D" w14:textId="77777777" w:rsidR="00842BB9" w:rsidRPr="005A6FE6" w:rsidDel="00B674E3" w:rsidRDefault="00842BB9" w:rsidP="00842BB9">
            <w:pPr>
              <w:pStyle w:val="TAC"/>
            </w:pPr>
            <w:r w:rsidRPr="005A6FE6">
              <w:t xml:space="preserve">5, 7, </w:t>
            </w:r>
            <w:r w:rsidRPr="005A6FE6">
              <w:rPr>
                <w:lang w:eastAsia="ja-JP"/>
              </w:rPr>
              <w:t>16</w:t>
            </w:r>
          </w:p>
        </w:tc>
      </w:tr>
      <w:tr w:rsidR="00842BB9" w:rsidRPr="005A6FE6" w:rsidDel="00B674E3" w14:paraId="695F0B4C" w14:textId="77777777" w:rsidTr="00842BB9">
        <w:trPr>
          <w:trHeight w:val="187"/>
          <w:jc w:val="center"/>
        </w:trPr>
        <w:tc>
          <w:tcPr>
            <w:tcW w:w="1993" w:type="dxa"/>
            <w:tcBorders>
              <w:left w:val="single" w:sz="4" w:space="0" w:color="auto"/>
              <w:bottom w:val="single" w:sz="4" w:space="0" w:color="auto"/>
              <w:right w:val="single" w:sz="4" w:space="0" w:color="auto"/>
            </w:tcBorders>
          </w:tcPr>
          <w:p w14:paraId="0F3893BE"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0888863E"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78929E0F" w14:textId="77777777" w:rsidR="00842BB9" w:rsidRPr="005A6FE6" w:rsidDel="00B674E3" w:rsidRDefault="00842BB9" w:rsidP="00842BB9">
            <w:pPr>
              <w:pStyle w:val="TAC"/>
            </w:pPr>
            <w:r w:rsidRPr="005A6FE6">
              <w:t>1915</w:t>
            </w:r>
          </w:p>
        </w:tc>
        <w:tc>
          <w:tcPr>
            <w:tcW w:w="427" w:type="dxa"/>
            <w:tcBorders>
              <w:top w:val="single" w:sz="4" w:space="0" w:color="auto"/>
              <w:left w:val="nil"/>
              <w:bottom w:val="nil"/>
              <w:right w:val="single" w:sz="4" w:space="0" w:color="auto"/>
            </w:tcBorders>
          </w:tcPr>
          <w:p w14:paraId="2BC6A5BA"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ED0A935" w14:textId="77777777" w:rsidR="00842BB9" w:rsidRPr="005A6FE6" w:rsidDel="00B674E3" w:rsidRDefault="00842BB9" w:rsidP="00842BB9">
            <w:pPr>
              <w:pStyle w:val="TAC"/>
            </w:pPr>
            <w:r w:rsidRPr="005A6FE6">
              <w:t>1920</w:t>
            </w:r>
          </w:p>
        </w:tc>
        <w:tc>
          <w:tcPr>
            <w:tcW w:w="996" w:type="dxa"/>
            <w:tcBorders>
              <w:top w:val="single" w:sz="4" w:space="0" w:color="auto"/>
              <w:left w:val="nil"/>
              <w:bottom w:val="nil"/>
              <w:right w:val="single" w:sz="4" w:space="0" w:color="auto"/>
            </w:tcBorders>
          </w:tcPr>
          <w:p w14:paraId="25F851E3" w14:textId="77777777" w:rsidR="00842BB9" w:rsidRPr="005A6FE6" w:rsidDel="00B674E3" w:rsidRDefault="00842BB9" w:rsidP="00842BB9">
            <w:pPr>
              <w:pStyle w:val="TAC"/>
            </w:pPr>
            <w:r w:rsidRPr="005A6FE6">
              <w:t>+1.6</w:t>
            </w:r>
          </w:p>
        </w:tc>
        <w:tc>
          <w:tcPr>
            <w:tcW w:w="1167" w:type="dxa"/>
            <w:tcBorders>
              <w:top w:val="single" w:sz="4" w:space="0" w:color="auto"/>
              <w:left w:val="nil"/>
              <w:bottom w:val="nil"/>
              <w:right w:val="single" w:sz="4" w:space="0" w:color="auto"/>
            </w:tcBorders>
            <w:noWrap/>
          </w:tcPr>
          <w:p w14:paraId="426A4037"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012E5427" w14:textId="77777777" w:rsidR="00842BB9" w:rsidRPr="005A6FE6" w:rsidDel="00B674E3" w:rsidRDefault="00842BB9" w:rsidP="00842BB9">
            <w:pPr>
              <w:pStyle w:val="TAC"/>
            </w:pPr>
            <w:r w:rsidRPr="005A6FE6">
              <w:t xml:space="preserve">5, 7, </w:t>
            </w:r>
            <w:r w:rsidRPr="005A6FE6">
              <w:rPr>
                <w:lang w:eastAsia="ja-JP"/>
              </w:rPr>
              <w:t>16</w:t>
            </w:r>
            <w:r w:rsidRPr="005A6FE6">
              <w:t>, 20</w:t>
            </w:r>
          </w:p>
        </w:tc>
      </w:tr>
      <w:tr w:rsidR="00842BB9" w:rsidRPr="005A6FE6" w14:paraId="743BF5E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41461D" w14:textId="77777777" w:rsidR="00842BB9" w:rsidRPr="005A6FE6" w:rsidRDefault="00842BB9" w:rsidP="00842BB9">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292BB43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CAE1247" w14:textId="77777777" w:rsidR="00842BB9" w:rsidRPr="005A6FE6" w:rsidDel="00DE4378" w:rsidRDefault="00842BB9" w:rsidP="00842BB9">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CFFF547"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52716335" w14:textId="77777777" w:rsidR="00842BB9" w:rsidRPr="005A6FE6" w:rsidDel="00DE4378" w:rsidRDefault="00842BB9" w:rsidP="00842BB9">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62F7CDDB" w14:textId="77777777" w:rsidR="00842BB9" w:rsidRPr="005A6FE6" w:rsidDel="00DE4378"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7A13016" w14:textId="77777777" w:rsidR="00842BB9" w:rsidRPr="005A6FE6" w:rsidDel="00DE4378"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BE9A8D" w14:textId="77777777" w:rsidR="00842BB9" w:rsidRPr="005A6FE6" w:rsidRDefault="00842BB9" w:rsidP="00842BB9">
            <w:pPr>
              <w:pStyle w:val="TAC"/>
            </w:pPr>
            <w:r w:rsidRPr="005A6FE6">
              <w:rPr>
                <w:lang w:eastAsia="ja-JP"/>
              </w:rPr>
              <w:t>5, 16</w:t>
            </w:r>
          </w:p>
        </w:tc>
      </w:tr>
      <w:tr w:rsidR="00842BB9" w:rsidRPr="005A6FE6" w14:paraId="1722D597" w14:textId="77777777" w:rsidTr="00842BB9">
        <w:trPr>
          <w:trHeight w:val="187"/>
          <w:jc w:val="center"/>
        </w:trPr>
        <w:tc>
          <w:tcPr>
            <w:tcW w:w="1993" w:type="dxa"/>
            <w:tcBorders>
              <w:left w:val="single" w:sz="4" w:space="0" w:color="auto"/>
              <w:bottom w:val="nil"/>
              <w:right w:val="single" w:sz="4" w:space="0" w:color="auto"/>
            </w:tcBorders>
          </w:tcPr>
          <w:p w14:paraId="3B558139"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A4B4D89"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5EA54D8" w14:textId="77777777" w:rsidR="00842BB9" w:rsidRPr="005A6FE6" w:rsidDel="00DE4378" w:rsidRDefault="00842BB9" w:rsidP="00842BB9">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59C58E4D"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AF103C8" w14:textId="77777777" w:rsidR="00842BB9" w:rsidRPr="005A6FE6" w:rsidDel="00DE4378" w:rsidRDefault="00842BB9" w:rsidP="00842BB9">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5B2AC108" w14:textId="77777777" w:rsidR="00842BB9" w:rsidRPr="005A6FE6" w:rsidDel="00DE4378"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123C44A6"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2D2247A2" w14:textId="77777777" w:rsidR="00842BB9" w:rsidRPr="005A6FE6" w:rsidRDefault="00842BB9" w:rsidP="00842BB9">
            <w:pPr>
              <w:pStyle w:val="TAC"/>
            </w:pPr>
            <w:r w:rsidRPr="005A6FE6">
              <w:rPr>
                <w:lang w:eastAsia="ja-JP"/>
              </w:rPr>
              <w:t>5, 7, 16</w:t>
            </w:r>
          </w:p>
        </w:tc>
      </w:tr>
      <w:tr w:rsidR="00842BB9" w:rsidRPr="005A6FE6" w14:paraId="25112837" w14:textId="77777777" w:rsidTr="00842BB9">
        <w:trPr>
          <w:trHeight w:val="187"/>
          <w:jc w:val="center"/>
        </w:trPr>
        <w:tc>
          <w:tcPr>
            <w:tcW w:w="1993" w:type="dxa"/>
            <w:tcBorders>
              <w:left w:val="single" w:sz="4" w:space="0" w:color="auto"/>
              <w:bottom w:val="single" w:sz="4" w:space="0" w:color="auto"/>
              <w:right w:val="single" w:sz="4" w:space="0" w:color="auto"/>
            </w:tcBorders>
          </w:tcPr>
          <w:p w14:paraId="2E68BD20"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32C421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3F0B23D" w14:textId="77777777" w:rsidR="00842BB9" w:rsidRPr="005A6FE6" w:rsidDel="00DE4378" w:rsidRDefault="00842BB9" w:rsidP="00842BB9">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53F2C359"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33D2179" w14:textId="77777777" w:rsidR="00842BB9" w:rsidRPr="005A6FE6" w:rsidDel="00DE4378" w:rsidRDefault="00842BB9" w:rsidP="00842BB9">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B39E742" w14:textId="77777777" w:rsidR="00842BB9" w:rsidRPr="005A6FE6" w:rsidDel="00DE4378"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7769DA0A"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2DEB6A2" w14:textId="77777777" w:rsidR="00842BB9" w:rsidRPr="005A6FE6" w:rsidRDefault="00842BB9" w:rsidP="00842BB9">
            <w:pPr>
              <w:pStyle w:val="TAC"/>
            </w:pPr>
            <w:r w:rsidRPr="005A6FE6">
              <w:rPr>
                <w:lang w:eastAsia="ja-JP"/>
              </w:rPr>
              <w:t>5, 7, 16</w:t>
            </w:r>
          </w:p>
        </w:tc>
      </w:tr>
      <w:tr w:rsidR="00842BB9" w:rsidRPr="005A6FE6" w14:paraId="1E8A6A8E"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E4084C6" w14:textId="77777777" w:rsidR="00842BB9" w:rsidRPr="005A6FE6" w:rsidRDefault="00842BB9" w:rsidP="00842BB9">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C325B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F2C03B"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5C55181"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D492F0"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2F15C932"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1D44B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743E64" w14:textId="77777777" w:rsidR="00842BB9" w:rsidRPr="005A6FE6" w:rsidRDefault="00842BB9" w:rsidP="00842BB9">
            <w:pPr>
              <w:pStyle w:val="TAC"/>
              <w:rPr>
                <w:lang w:eastAsia="ja-JP"/>
              </w:rPr>
            </w:pPr>
            <w:r w:rsidRPr="005A6FE6">
              <w:rPr>
                <w:lang w:eastAsia="ja-JP"/>
              </w:rPr>
              <w:t>5, 16</w:t>
            </w:r>
          </w:p>
        </w:tc>
      </w:tr>
      <w:tr w:rsidR="00842BB9" w:rsidRPr="005A6FE6" w14:paraId="64B61EB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3F2696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69F48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3142"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92CB1D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AFE23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5086590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D117353"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1820993" w14:textId="77777777" w:rsidR="00842BB9" w:rsidRPr="005A6FE6" w:rsidRDefault="00842BB9" w:rsidP="00842BB9">
            <w:pPr>
              <w:pStyle w:val="TAC"/>
              <w:rPr>
                <w:lang w:eastAsia="ja-JP"/>
              </w:rPr>
            </w:pPr>
            <w:r w:rsidRPr="005A6FE6">
              <w:rPr>
                <w:lang w:eastAsia="ja-JP"/>
              </w:rPr>
              <w:t>5, 7, 16</w:t>
            </w:r>
          </w:p>
        </w:tc>
      </w:tr>
      <w:tr w:rsidR="00842BB9" w:rsidRPr="005A6FE6" w14:paraId="2111F169"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9C6772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4FC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1689"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258586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44C1C2"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2CA14DB"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D8EE62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E215DA2" w14:textId="77777777" w:rsidR="00842BB9" w:rsidRPr="005A6FE6" w:rsidRDefault="00842BB9" w:rsidP="00842BB9">
            <w:pPr>
              <w:pStyle w:val="TAC"/>
              <w:rPr>
                <w:lang w:eastAsia="ja-JP"/>
              </w:rPr>
            </w:pPr>
            <w:r w:rsidRPr="005A6FE6">
              <w:rPr>
                <w:lang w:eastAsia="ja-JP"/>
              </w:rPr>
              <w:t>5, 7, 16</w:t>
            </w:r>
          </w:p>
        </w:tc>
      </w:tr>
      <w:tr w:rsidR="00842BB9" w:rsidRPr="005A6FE6" w14:paraId="1C6BAD04"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8670FA7" w14:textId="77777777" w:rsidR="00842BB9" w:rsidRPr="005A6FE6" w:rsidRDefault="00842BB9" w:rsidP="00842BB9">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34D0509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058F1"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650F63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02353C"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EC0FA70"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C548B0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26589FE" w14:textId="77777777" w:rsidR="00842BB9" w:rsidRPr="005A6FE6" w:rsidRDefault="00842BB9" w:rsidP="00842BB9">
            <w:pPr>
              <w:pStyle w:val="TAC"/>
              <w:rPr>
                <w:lang w:eastAsia="ja-JP"/>
              </w:rPr>
            </w:pPr>
            <w:r w:rsidRPr="005A6FE6">
              <w:rPr>
                <w:lang w:eastAsia="ja-JP"/>
              </w:rPr>
              <w:t>5, 16</w:t>
            </w:r>
          </w:p>
        </w:tc>
      </w:tr>
      <w:tr w:rsidR="00842BB9" w:rsidRPr="005A6FE6" w14:paraId="63A0B08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D940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98DEB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A4897D"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83B6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92D0D7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6AADC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79893F0"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3703B52" w14:textId="77777777" w:rsidR="00842BB9" w:rsidRPr="005A6FE6" w:rsidRDefault="00842BB9" w:rsidP="00842BB9">
            <w:pPr>
              <w:pStyle w:val="TAC"/>
              <w:rPr>
                <w:lang w:eastAsia="ja-JP"/>
              </w:rPr>
            </w:pPr>
            <w:r w:rsidRPr="005A6FE6">
              <w:rPr>
                <w:lang w:eastAsia="ja-JP"/>
              </w:rPr>
              <w:t>5, 7, 16</w:t>
            </w:r>
          </w:p>
        </w:tc>
      </w:tr>
      <w:tr w:rsidR="00842BB9" w:rsidRPr="005A6FE6" w14:paraId="2CD436FB"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A0E89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0694A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1E1A6"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2BA775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8237B9"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2CA0A799"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A4A67E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381FD04" w14:textId="77777777" w:rsidR="00842BB9" w:rsidRPr="005A6FE6" w:rsidRDefault="00842BB9" w:rsidP="00842BB9">
            <w:pPr>
              <w:pStyle w:val="TAC"/>
              <w:rPr>
                <w:lang w:eastAsia="ja-JP"/>
              </w:rPr>
            </w:pPr>
            <w:r w:rsidRPr="005A6FE6">
              <w:rPr>
                <w:lang w:eastAsia="ja-JP"/>
              </w:rPr>
              <w:t>5, 7, 16</w:t>
            </w:r>
          </w:p>
        </w:tc>
      </w:tr>
      <w:tr w:rsidR="00842BB9" w:rsidRPr="005A6FE6" w14:paraId="4981288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44DFB52" w14:textId="77777777" w:rsidR="00842BB9" w:rsidRPr="005A6FE6" w:rsidRDefault="00842BB9" w:rsidP="00842BB9">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1EAF653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CA9C16"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CD2DF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0C8530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60262EA6" w14:textId="77777777" w:rsidR="00842BB9" w:rsidRPr="005A6FE6" w:rsidRDefault="00842BB9" w:rsidP="00842BB9">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3D880DB"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3D41047" w14:textId="77777777" w:rsidR="00842BB9" w:rsidRPr="005A6FE6" w:rsidRDefault="00842BB9" w:rsidP="00842BB9">
            <w:pPr>
              <w:pStyle w:val="TAC"/>
              <w:rPr>
                <w:lang w:eastAsia="ja-JP"/>
              </w:rPr>
            </w:pPr>
            <w:r w:rsidRPr="005A6FE6">
              <w:t>5, 6, 7</w:t>
            </w:r>
          </w:p>
        </w:tc>
      </w:tr>
      <w:tr w:rsidR="00842BB9" w:rsidRPr="005A6FE6" w14:paraId="273A3C7F" w14:textId="77777777" w:rsidTr="00842BB9">
        <w:trPr>
          <w:trHeight w:val="187"/>
          <w:jc w:val="center"/>
        </w:trPr>
        <w:tc>
          <w:tcPr>
            <w:tcW w:w="1993" w:type="dxa"/>
            <w:tcBorders>
              <w:top w:val="nil"/>
              <w:left w:val="single" w:sz="4" w:space="0" w:color="auto"/>
              <w:bottom w:val="nil"/>
              <w:right w:val="single" w:sz="4" w:space="0" w:color="auto"/>
            </w:tcBorders>
          </w:tcPr>
          <w:p w14:paraId="7AFD318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625B3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E513B8B"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662E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01413A"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5F3010C1" w14:textId="77777777" w:rsidR="00842BB9" w:rsidRPr="005A6FE6" w:rsidRDefault="00842BB9" w:rsidP="00842BB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51FFAF4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8F41799" w14:textId="77777777" w:rsidR="00842BB9" w:rsidRPr="005A6FE6" w:rsidRDefault="00842BB9" w:rsidP="00842BB9">
            <w:pPr>
              <w:pStyle w:val="TAC"/>
              <w:rPr>
                <w:lang w:eastAsia="ja-JP"/>
              </w:rPr>
            </w:pPr>
            <w:r w:rsidRPr="005A6FE6">
              <w:t>5, 6, 7</w:t>
            </w:r>
          </w:p>
        </w:tc>
      </w:tr>
      <w:tr w:rsidR="00842BB9" w:rsidRPr="005A6FE6" w14:paraId="43B23E4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2FADE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F419F"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F54E45"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0C8AFA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07FDAD"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39BA56C" w14:textId="77777777" w:rsidR="00842BB9" w:rsidRPr="005A6FE6" w:rsidRDefault="00842BB9" w:rsidP="00842BB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25F653" w14:textId="77777777" w:rsidR="00842BB9" w:rsidRPr="005A6FE6" w:rsidRDefault="00842BB9" w:rsidP="00842BB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4C67C30A" w14:textId="77777777" w:rsidR="00842BB9" w:rsidRPr="005A6FE6" w:rsidRDefault="00842BB9" w:rsidP="00842BB9">
            <w:pPr>
              <w:pStyle w:val="TAC"/>
              <w:rPr>
                <w:lang w:eastAsia="ja-JP"/>
              </w:rPr>
            </w:pPr>
            <w:r w:rsidRPr="005A6FE6">
              <w:t>5, 6</w:t>
            </w:r>
          </w:p>
        </w:tc>
      </w:tr>
      <w:tr w:rsidR="00842BB9" w:rsidRPr="005A6FE6" w14:paraId="366E6F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80B4BD6"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54690C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1B5B45"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7D895C6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9A9C7D0"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16330A2"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4D87E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A64571B"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300D324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08F3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42A1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4AA10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240FFED5"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4AFE5D5"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B10D58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FDD4C68"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C8DE84"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74C9AE5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4F0D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713A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49505F"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B9D2587"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46B57DCA"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BA78EB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61BD921"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565931E"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305AF7A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832A555" w14:textId="77777777" w:rsidR="00842BB9" w:rsidRPr="005A6FE6" w:rsidRDefault="00842BB9" w:rsidP="00842BB9">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49FDAAC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8DB31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E1B69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99AAF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412C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60E1E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0C85468" w14:textId="77777777" w:rsidR="00842BB9" w:rsidRPr="005A6FE6" w:rsidRDefault="00842BB9" w:rsidP="00842BB9">
            <w:pPr>
              <w:pStyle w:val="TAC"/>
            </w:pPr>
            <w:r w:rsidRPr="005A6FE6">
              <w:t>3</w:t>
            </w:r>
          </w:p>
        </w:tc>
      </w:tr>
      <w:tr w:rsidR="00842BB9" w:rsidRPr="005A6FE6" w14:paraId="719FD30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CDC257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4958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6E20A8" w14:textId="77777777" w:rsidR="00842BB9" w:rsidRPr="005A6FE6" w:rsidRDefault="00842BB9" w:rsidP="00842BB9">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3E79A6F"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71C6027" w14:textId="77777777" w:rsidR="00842BB9" w:rsidRPr="005A6FE6" w:rsidRDefault="00842BB9" w:rsidP="00842BB9">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6A18B1E"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E62B44B"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BAB9C8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875EFF7" w14:textId="77777777" w:rsidTr="00842BB9">
        <w:trPr>
          <w:trHeight w:val="187"/>
          <w:jc w:val="center"/>
        </w:trPr>
        <w:tc>
          <w:tcPr>
            <w:tcW w:w="1993" w:type="dxa"/>
            <w:tcBorders>
              <w:top w:val="nil"/>
              <w:left w:val="single" w:sz="4" w:space="0" w:color="auto"/>
              <w:bottom w:val="nil"/>
              <w:right w:val="single" w:sz="4" w:space="0" w:color="auto"/>
            </w:tcBorders>
          </w:tcPr>
          <w:p w14:paraId="1B70CA4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F7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1D2C6F" w14:textId="77777777" w:rsidR="00842BB9" w:rsidRPr="005A6FE6" w:rsidRDefault="00842BB9" w:rsidP="00842BB9">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13E7804"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8EF52F" w14:textId="77777777" w:rsidR="00842BB9" w:rsidRPr="005A6FE6" w:rsidRDefault="00842BB9" w:rsidP="00842BB9">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B611412"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64BC417"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3AE801E"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E02D3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83B4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67C6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FE3E25" w14:textId="77777777" w:rsidR="00842BB9" w:rsidRPr="005A6FE6" w:rsidRDefault="00842BB9" w:rsidP="00842BB9">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7A31863"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6EB6D0D" w14:textId="77777777" w:rsidR="00842BB9" w:rsidRPr="005A6FE6" w:rsidRDefault="00842BB9" w:rsidP="00842BB9">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C35275"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03F17F6"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F8720D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5361E0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D80A22A" w14:textId="77777777" w:rsidR="00842BB9" w:rsidRPr="005A6FE6" w:rsidRDefault="00842BB9" w:rsidP="00842BB9">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7ADA162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8C0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9B492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6F874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4A678DA"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117721E8"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25C8B8A" w14:textId="77777777" w:rsidR="00842BB9" w:rsidRPr="005A6FE6" w:rsidRDefault="00842BB9" w:rsidP="00842BB9">
            <w:pPr>
              <w:pStyle w:val="TAC"/>
              <w:rPr>
                <w:lang w:eastAsia="ja-JP"/>
              </w:rPr>
            </w:pPr>
            <w:r w:rsidRPr="005A6FE6">
              <w:t>3</w:t>
            </w:r>
          </w:p>
        </w:tc>
      </w:tr>
      <w:tr w:rsidR="00842BB9" w:rsidRPr="005A6FE6" w14:paraId="0DF3492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CFB31F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BB8510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096F41" w14:textId="77777777" w:rsidR="00842BB9" w:rsidRPr="005A6FE6" w:rsidRDefault="00842BB9" w:rsidP="00842BB9">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29FDF83E"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F291E05" w14:textId="77777777" w:rsidR="00842BB9" w:rsidRPr="005A6FE6" w:rsidRDefault="00842BB9" w:rsidP="00842BB9">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377161D6" w14:textId="77777777" w:rsidR="00842BB9" w:rsidRPr="005A6FE6" w:rsidRDefault="00842BB9" w:rsidP="00842BB9">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3C3152E" w14:textId="77777777" w:rsidR="00842BB9" w:rsidRPr="005A6FE6" w:rsidRDefault="00842BB9" w:rsidP="00842BB9">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3E102F4C" w14:textId="77777777" w:rsidR="00842BB9" w:rsidRPr="005A6FE6" w:rsidRDefault="00842BB9" w:rsidP="00842BB9">
            <w:pPr>
              <w:pStyle w:val="TAC"/>
              <w:rPr>
                <w:rFonts w:eastAsia="PMingLiU"/>
                <w:lang w:eastAsia="ko-KR"/>
              </w:rPr>
            </w:pPr>
            <w:r w:rsidRPr="005A6FE6">
              <w:t>13</w:t>
            </w:r>
          </w:p>
        </w:tc>
      </w:tr>
      <w:tr w:rsidR="00842BB9" w:rsidRPr="005A6FE6" w14:paraId="48E5BAEA" w14:textId="77777777" w:rsidTr="00842BB9">
        <w:trPr>
          <w:trHeight w:val="187"/>
          <w:jc w:val="center"/>
        </w:trPr>
        <w:tc>
          <w:tcPr>
            <w:tcW w:w="1993" w:type="dxa"/>
            <w:tcBorders>
              <w:top w:val="nil"/>
              <w:left w:val="single" w:sz="4" w:space="0" w:color="auto"/>
              <w:bottom w:val="nil"/>
              <w:right w:val="single" w:sz="4" w:space="0" w:color="auto"/>
            </w:tcBorders>
          </w:tcPr>
          <w:p w14:paraId="494B49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627EC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A6422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645A6C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1C898B"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6D58493"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84B9E2B"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7FFBC41" w14:textId="77777777" w:rsidR="00842BB9" w:rsidRPr="005A6FE6" w:rsidRDefault="00842BB9" w:rsidP="00842BB9">
            <w:pPr>
              <w:pStyle w:val="TAC"/>
              <w:rPr>
                <w:lang w:eastAsia="ja-JP"/>
              </w:rPr>
            </w:pPr>
            <w:r w:rsidRPr="005A6FE6">
              <w:rPr>
                <w:lang w:eastAsia="ja-JP"/>
              </w:rPr>
              <w:t>14</w:t>
            </w:r>
          </w:p>
        </w:tc>
      </w:tr>
      <w:tr w:rsidR="00842BB9" w:rsidRPr="005A6FE6" w14:paraId="2EE82745" w14:textId="77777777" w:rsidTr="00842BB9">
        <w:trPr>
          <w:trHeight w:val="187"/>
          <w:jc w:val="center"/>
        </w:trPr>
        <w:tc>
          <w:tcPr>
            <w:tcW w:w="1993" w:type="dxa"/>
            <w:tcBorders>
              <w:top w:val="nil"/>
              <w:left w:val="single" w:sz="4" w:space="0" w:color="auto"/>
              <w:bottom w:val="nil"/>
              <w:right w:val="single" w:sz="4" w:space="0" w:color="auto"/>
            </w:tcBorders>
          </w:tcPr>
          <w:p w14:paraId="304090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FF0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B3CF2B"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91F89C7"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9F55303"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37E6B04"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73DC3285"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18B0FC0"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662E839E" w14:textId="77777777" w:rsidTr="00842BB9">
        <w:trPr>
          <w:trHeight w:val="187"/>
          <w:jc w:val="center"/>
        </w:trPr>
        <w:tc>
          <w:tcPr>
            <w:tcW w:w="1993" w:type="dxa"/>
            <w:tcBorders>
              <w:top w:val="nil"/>
              <w:left w:val="single" w:sz="4" w:space="0" w:color="auto"/>
              <w:bottom w:val="nil"/>
              <w:right w:val="single" w:sz="4" w:space="0" w:color="auto"/>
            </w:tcBorders>
          </w:tcPr>
          <w:p w14:paraId="1B3758D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7CA4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F70884"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70E6ED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FBE30FA"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E69B39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81CBB92"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1549D97" w14:textId="77777777" w:rsidR="00842BB9" w:rsidRPr="005A6FE6" w:rsidRDefault="00842BB9" w:rsidP="00842BB9">
            <w:pPr>
              <w:pStyle w:val="TAC"/>
              <w:rPr>
                <w:lang w:eastAsia="ja-JP"/>
              </w:rPr>
            </w:pPr>
          </w:p>
        </w:tc>
      </w:tr>
      <w:tr w:rsidR="00842BB9" w:rsidRPr="005A6FE6" w14:paraId="1D50861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17C35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1BF3B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28DE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999A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B855E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9C3C47A"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553C16"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EEEE193"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0A362793"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535EBD7" w14:textId="77777777" w:rsidR="00842BB9" w:rsidRPr="005A6FE6" w:rsidRDefault="00842BB9" w:rsidP="00842BB9">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70A560C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37DE18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5F418CA6"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70BD9445"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3EDFE59"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C4369BC"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513C1D20" w14:textId="77777777" w:rsidR="00842BB9" w:rsidRPr="005A6FE6" w:rsidRDefault="00842BB9" w:rsidP="00842BB9">
            <w:pPr>
              <w:pStyle w:val="TAC"/>
            </w:pPr>
            <w:r w:rsidRPr="00DC7310">
              <w:t>3</w:t>
            </w:r>
          </w:p>
        </w:tc>
      </w:tr>
      <w:tr w:rsidR="00842BB9" w:rsidRPr="005A6FE6" w14:paraId="4A89310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98E8CD" w14:textId="77777777" w:rsidR="00842BB9" w:rsidRPr="005A6FE6" w:rsidDel="00793CDB" w:rsidRDefault="00842BB9" w:rsidP="00842BB9">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3727D55E" w14:textId="77777777" w:rsidR="00842BB9" w:rsidRPr="005A6FE6" w:rsidDel="007F5CB7"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314946" w14:textId="77777777" w:rsidR="00842BB9" w:rsidRPr="005A6FE6" w:rsidDel="007F5CB7"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13D4B8E8" w14:textId="77777777" w:rsidR="00842BB9" w:rsidRPr="005A6FE6" w:rsidDel="007F5CB7"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tcPr>
          <w:p w14:paraId="62C651C7" w14:textId="77777777" w:rsidR="00842BB9" w:rsidRPr="005A6FE6" w:rsidDel="007F5CB7"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6D3C33A7" w14:textId="77777777" w:rsidR="00842BB9" w:rsidRPr="005A6FE6" w:rsidDel="007F5CB7"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996913E" w14:textId="77777777" w:rsidR="00842BB9" w:rsidRPr="005A6FE6" w:rsidDel="007F5CB7"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604ECFDD" w14:textId="77777777" w:rsidR="00842BB9" w:rsidRPr="005A6FE6" w:rsidRDefault="00842BB9" w:rsidP="00842BB9">
            <w:pPr>
              <w:pStyle w:val="TAC"/>
              <w:rPr>
                <w:lang w:eastAsia="zh-CN"/>
              </w:rPr>
            </w:pPr>
            <w:r w:rsidRPr="005A6FE6">
              <w:t>3</w:t>
            </w:r>
          </w:p>
        </w:tc>
      </w:tr>
      <w:tr w:rsidR="00842BB9" w:rsidRPr="005A6FE6" w14:paraId="304DBFC4"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2B5215" w14:textId="77777777" w:rsidR="00842BB9" w:rsidRPr="005A6FE6" w:rsidRDefault="00842BB9" w:rsidP="00842BB9">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74F8B6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78D33F"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CDA0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55E71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78FF477"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8A24429"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1DA4F2" w14:textId="77777777" w:rsidR="00842BB9" w:rsidRPr="005A6FE6" w:rsidRDefault="00842BB9" w:rsidP="00842BB9">
            <w:pPr>
              <w:pStyle w:val="TAC"/>
              <w:rPr>
                <w:lang w:eastAsia="ja-JP"/>
              </w:rPr>
            </w:pPr>
            <w:r w:rsidRPr="005A6FE6">
              <w:rPr>
                <w:lang w:eastAsia="ja-JP"/>
              </w:rPr>
              <w:t>3</w:t>
            </w:r>
          </w:p>
        </w:tc>
      </w:tr>
      <w:tr w:rsidR="00842BB9" w:rsidRPr="005A6FE6" w14:paraId="580D031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C292C1" w14:textId="77777777" w:rsidR="00842BB9" w:rsidRPr="005A6FE6" w:rsidRDefault="00842BB9" w:rsidP="00842BB9">
            <w:pPr>
              <w:pStyle w:val="TAC"/>
              <w:rPr>
                <w:lang w:eastAsia="ja-JP"/>
              </w:rPr>
            </w:pPr>
            <w:r w:rsidRPr="005A6FE6">
              <w:rPr>
                <w:lang w:eastAsia="ja-JP"/>
              </w:rPr>
              <w:t>DC_3_n78</w:t>
            </w:r>
          </w:p>
          <w:p w14:paraId="1084B3B5" w14:textId="77777777" w:rsidR="00842BB9" w:rsidRPr="005A6FE6" w:rsidRDefault="00842BB9" w:rsidP="00842BB9">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4DEEE61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FD06AC"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5F5CEE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21016C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E47222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F69CD7"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EBE06A" w14:textId="77777777" w:rsidR="00842BB9" w:rsidRPr="005A6FE6" w:rsidRDefault="00842BB9" w:rsidP="00842BB9">
            <w:pPr>
              <w:pStyle w:val="TAC"/>
              <w:rPr>
                <w:lang w:eastAsia="ja-JP"/>
              </w:rPr>
            </w:pPr>
            <w:r w:rsidRPr="005A6FE6">
              <w:rPr>
                <w:lang w:eastAsia="ja-JP"/>
              </w:rPr>
              <w:t>3</w:t>
            </w:r>
          </w:p>
        </w:tc>
      </w:tr>
      <w:tr w:rsidR="00842BB9" w:rsidRPr="005A6FE6" w14:paraId="19D686A9"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3C9F97" w14:textId="77777777" w:rsidR="00842BB9" w:rsidRPr="005A6FE6" w:rsidRDefault="00842BB9" w:rsidP="00842BB9">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EC31E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79BD01"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54BF0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307C1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C14E8A1"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2D286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73CEEE" w14:textId="77777777" w:rsidR="00842BB9" w:rsidRPr="005A6FE6" w:rsidRDefault="00842BB9" w:rsidP="00842BB9">
            <w:pPr>
              <w:pStyle w:val="TAC"/>
            </w:pPr>
            <w:r w:rsidRPr="005A6FE6">
              <w:rPr>
                <w:lang w:eastAsia="ja-JP"/>
              </w:rPr>
              <w:t>3</w:t>
            </w:r>
          </w:p>
        </w:tc>
      </w:tr>
      <w:tr w:rsidR="00842BB9" w:rsidRPr="005A6FE6" w14:paraId="596733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5F8C128" w14:textId="77777777" w:rsidR="00842BB9" w:rsidRPr="005A6FE6" w:rsidRDefault="00842BB9" w:rsidP="00842BB9">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43170B7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200908"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6075D3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8FAA46"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9840830"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93ADB3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1F905FA" w14:textId="77777777" w:rsidR="00842BB9" w:rsidRPr="005A6FE6" w:rsidRDefault="00842BB9" w:rsidP="00842BB9">
            <w:pPr>
              <w:pStyle w:val="TAC"/>
            </w:pPr>
            <w:r w:rsidRPr="005A6FE6">
              <w:t>5, 7, 6</w:t>
            </w:r>
          </w:p>
        </w:tc>
      </w:tr>
      <w:tr w:rsidR="00842BB9" w:rsidRPr="005A6FE6" w14:paraId="25649AC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737E2E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086F3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9F6CC4"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B1C889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36E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399486F9"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20AE1B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682DCFC" w14:textId="77777777" w:rsidR="00842BB9" w:rsidRPr="005A6FE6" w:rsidRDefault="00842BB9" w:rsidP="00842BB9">
            <w:pPr>
              <w:pStyle w:val="TAC"/>
            </w:pPr>
            <w:r w:rsidRPr="005A6FE6">
              <w:t>5, 7, 6</w:t>
            </w:r>
          </w:p>
        </w:tc>
      </w:tr>
      <w:tr w:rsidR="00842BB9" w:rsidRPr="005A6FE6" w14:paraId="00A82B9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F924E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DF793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3AF193"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2527B2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14A7C06"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184E69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2901FB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E1E04BB" w14:textId="77777777" w:rsidR="00842BB9" w:rsidRPr="005A6FE6" w:rsidRDefault="00842BB9" w:rsidP="00842BB9">
            <w:pPr>
              <w:pStyle w:val="TAC"/>
            </w:pPr>
            <w:r w:rsidRPr="005A6FE6">
              <w:t>5, 14</w:t>
            </w:r>
          </w:p>
        </w:tc>
      </w:tr>
      <w:tr w:rsidR="00842BB9" w:rsidRPr="005A6FE6" w14:paraId="748DD55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9DE9EB" w14:textId="77777777" w:rsidR="00842BB9" w:rsidRPr="005A6FE6" w:rsidRDefault="00842BB9" w:rsidP="00842BB9">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1B23CBF1" w14:textId="77777777" w:rsidR="00842BB9" w:rsidRPr="005A6FE6" w:rsidRDefault="00842BB9" w:rsidP="00842BB9">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53AD4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2A3B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441EB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BB2E5" w14:textId="77777777" w:rsidR="00842BB9" w:rsidRPr="005A6FE6" w:rsidRDefault="00842BB9" w:rsidP="00842BB9">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FEAAF31" w14:textId="77777777" w:rsidR="00842BB9" w:rsidRPr="005A6FE6" w:rsidRDefault="00842BB9" w:rsidP="00842BB9">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294FC6E4" w14:textId="77777777" w:rsidR="00842BB9" w:rsidRPr="005A6FE6" w:rsidRDefault="00842BB9" w:rsidP="00842BB9">
            <w:pPr>
              <w:pStyle w:val="TAC"/>
            </w:pPr>
            <w:r w:rsidRPr="005A6FE6">
              <w:t>3</w:t>
            </w:r>
          </w:p>
        </w:tc>
      </w:tr>
      <w:tr w:rsidR="00842BB9" w:rsidRPr="005A6FE6" w14:paraId="39CC9E9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3F6E5D"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C7998F7"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EDF187"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657C04D"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F793857"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87350C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AEF913A"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A3464B" w14:textId="77777777" w:rsidR="00842BB9" w:rsidRPr="005A6FE6" w:rsidRDefault="00842BB9" w:rsidP="00842BB9">
            <w:pPr>
              <w:pStyle w:val="TAC"/>
            </w:pPr>
            <w:r w:rsidRPr="005A6FE6">
              <w:t>3</w:t>
            </w:r>
          </w:p>
        </w:tc>
      </w:tr>
      <w:tr w:rsidR="00842BB9" w:rsidRPr="005A6FE6" w14:paraId="5F72B2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EBC2B1" w14:textId="77777777" w:rsidR="00842BB9" w:rsidRPr="005A6FE6" w:rsidRDefault="00842BB9" w:rsidP="00842BB9">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6498EBF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A18A0B" w14:textId="77777777" w:rsidR="00842BB9" w:rsidRPr="005A6FE6" w:rsidRDefault="00842BB9" w:rsidP="00842BB9">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2539B8FD"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27A9874" w14:textId="77777777" w:rsidR="00842BB9" w:rsidRPr="005A6FE6" w:rsidRDefault="00842BB9" w:rsidP="00842BB9">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24376C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D3B636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A627D6D" w14:textId="77777777" w:rsidR="00842BB9" w:rsidRPr="005A6FE6" w:rsidRDefault="00842BB9" w:rsidP="00842BB9">
            <w:pPr>
              <w:pStyle w:val="TAC"/>
              <w:rPr>
                <w:rFonts w:eastAsia="Malgun Gothic"/>
                <w:kern w:val="2"/>
                <w:lang w:eastAsia="ko-KR"/>
              </w:rPr>
            </w:pPr>
            <w:r w:rsidRPr="005A6FE6">
              <w:t>5,16</w:t>
            </w:r>
          </w:p>
        </w:tc>
      </w:tr>
      <w:tr w:rsidR="00842BB9" w:rsidRPr="005A6FE6" w14:paraId="53C006E7" w14:textId="77777777" w:rsidTr="00842BB9">
        <w:trPr>
          <w:trHeight w:val="187"/>
          <w:jc w:val="center"/>
        </w:trPr>
        <w:tc>
          <w:tcPr>
            <w:tcW w:w="1993" w:type="dxa"/>
            <w:tcBorders>
              <w:top w:val="nil"/>
              <w:left w:val="single" w:sz="4" w:space="0" w:color="auto"/>
              <w:bottom w:val="nil"/>
              <w:right w:val="single" w:sz="4" w:space="0" w:color="auto"/>
            </w:tcBorders>
          </w:tcPr>
          <w:p w14:paraId="4E2BA5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7373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5D7B8B" w14:textId="77777777" w:rsidR="00842BB9" w:rsidRPr="005A6FE6" w:rsidRDefault="00842BB9" w:rsidP="00842BB9">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56593912"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7EF3C82" w14:textId="77777777" w:rsidR="00842BB9" w:rsidRPr="005A6FE6" w:rsidRDefault="00842BB9" w:rsidP="00842BB9">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6FF1205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0719C2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7FED50"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425175CC" w14:textId="77777777" w:rsidTr="00842BB9">
        <w:trPr>
          <w:trHeight w:val="187"/>
          <w:jc w:val="center"/>
        </w:trPr>
        <w:tc>
          <w:tcPr>
            <w:tcW w:w="1993" w:type="dxa"/>
            <w:tcBorders>
              <w:top w:val="nil"/>
              <w:left w:val="single" w:sz="4" w:space="0" w:color="auto"/>
              <w:bottom w:val="nil"/>
              <w:right w:val="single" w:sz="4" w:space="0" w:color="auto"/>
            </w:tcBorders>
          </w:tcPr>
          <w:p w14:paraId="08D5BB0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75306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CF6524" w14:textId="77777777" w:rsidR="00842BB9" w:rsidRPr="005A6FE6" w:rsidRDefault="00842BB9" w:rsidP="00842BB9">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4B6801F9"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70209CDF" w14:textId="77777777" w:rsidR="00842BB9" w:rsidRPr="005A6FE6" w:rsidRDefault="00842BB9" w:rsidP="00842BB9">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2E2F1B0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02D0434"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073A39" w14:textId="77777777" w:rsidR="00842BB9" w:rsidRPr="005A6FE6" w:rsidRDefault="00842BB9" w:rsidP="00842BB9">
            <w:pPr>
              <w:pStyle w:val="TAC"/>
              <w:rPr>
                <w:rFonts w:eastAsia="Malgun Gothic"/>
                <w:kern w:val="2"/>
                <w:lang w:eastAsia="ko-KR"/>
              </w:rPr>
            </w:pPr>
            <w:r w:rsidRPr="005A6FE6">
              <w:t>5, 7,16</w:t>
            </w:r>
          </w:p>
        </w:tc>
      </w:tr>
      <w:tr w:rsidR="00842BB9" w:rsidRPr="005A6FE6" w14:paraId="343900BC" w14:textId="77777777" w:rsidTr="00842BB9">
        <w:trPr>
          <w:trHeight w:val="187"/>
          <w:jc w:val="center"/>
        </w:trPr>
        <w:tc>
          <w:tcPr>
            <w:tcW w:w="1993" w:type="dxa"/>
            <w:tcBorders>
              <w:top w:val="nil"/>
              <w:left w:val="single" w:sz="4" w:space="0" w:color="auto"/>
              <w:bottom w:val="nil"/>
              <w:right w:val="single" w:sz="4" w:space="0" w:color="auto"/>
            </w:tcBorders>
          </w:tcPr>
          <w:p w14:paraId="4A20EB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D9E3"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CACA4E"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0C0017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104A75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958E08"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6766F6C"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9D43A6" w14:textId="77777777" w:rsidR="00842BB9" w:rsidRPr="005A6FE6" w:rsidRDefault="00842BB9" w:rsidP="00842BB9">
            <w:pPr>
              <w:pStyle w:val="TAC"/>
              <w:rPr>
                <w:rFonts w:eastAsia="Malgun Gothic"/>
                <w:kern w:val="2"/>
                <w:lang w:eastAsia="ko-KR"/>
              </w:rPr>
            </w:pPr>
            <w:r w:rsidRPr="005A6FE6">
              <w:t>5, 6, 7</w:t>
            </w:r>
          </w:p>
        </w:tc>
      </w:tr>
      <w:tr w:rsidR="00842BB9" w:rsidRPr="005A6FE6" w14:paraId="3878BFA1" w14:textId="77777777" w:rsidTr="00842BB9">
        <w:trPr>
          <w:trHeight w:val="187"/>
          <w:jc w:val="center"/>
        </w:trPr>
        <w:tc>
          <w:tcPr>
            <w:tcW w:w="1993" w:type="dxa"/>
            <w:tcBorders>
              <w:top w:val="nil"/>
              <w:left w:val="single" w:sz="4" w:space="0" w:color="auto"/>
              <w:bottom w:val="nil"/>
              <w:right w:val="single" w:sz="4" w:space="0" w:color="auto"/>
            </w:tcBorders>
          </w:tcPr>
          <w:p w14:paraId="09DE067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A9BDD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BE5DCEA"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58F31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B72C3C0"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CC6309"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001249"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CA2EF9" w14:textId="77777777" w:rsidR="00842BB9" w:rsidRPr="005A6FE6" w:rsidRDefault="00842BB9" w:rsidP="00842BB9">
            <w:pPr>
              <w:pStyle w:val="TAC"/>
              <w:rPr>
                <w:rFonts w:eastAsia="Malgun Gothic"/>
                <w:kern w:val="2"/>
                <w:lang w:eastAsia="ko-KR"/>
              </w:rPr>
            </w:pPr>
            <w:r w:rsidRPr="005A6FE6">
              <w:t>5, 6, 7</w:t>
            </w:r>
          </w:p>
        </w:tc>
      </w:tr>
      <w:tr w:rsidR="00842BB9" w:rsidRPr="005A6FE6" w14:paraId="3C3CBA8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B5C4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C6C3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706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2D333DC"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B797828"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036C53"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45F852B"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84945F" w14:textId="77777777" w:rsidR="00842BB9" w:rsidRPr="005A6FE6" w:rsidRDefault="00842BB9" w:rsidP="00842BB9">
            <w:pPr>
              <w:pStyle w:val="TAC"/>
              <w:rPr>
                <w:rFonts w:eastAsia="Malgun Gothic"/>
                <w:kern w:val="2"/>
                <w:lang w:eastAsia="ko-KR"/>
              </w:rPr>
            </w:pPr>
            <w:r w:rsidRPr="005A6FE6">
              <w:t>5, 6</w:t>
            </w:r>
          </w:p>
        </w:tc>
      </w:tr>
      <w:tr w:rsidR="00842BB9" w:rsidRPr="005A6FE6" w14:paraId="46F85E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0CBD756" w14:textId="77777777" w:rsidR="00842BB9" w:rsidRPr="005A6FE6" w:rsidRDefault="00842BB9" w:rsidP="00842BB9">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2710A40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70A92F" w14:textId="77777777" w:rsidR="00842BB9" w:rsidRPr="005A6FE6" w:rsidRDefault="00842BB9" w:rsidP="00842BB9">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311747DB"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52C5B32" w14:textId="77777777" w:rsidR="00842BB9" w:rsidRPr="005A6FE6" w:rsidRDefault="00842BB9" w:rsidP="00842BB9">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71B387AB" w14:textId="77777777" w:rsidR="00842BB9" w:rsidRPr="005A6FE6" w:rsidRDefault="00842BB9" w:rsidP="00842BB9">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F68AAA7"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3D678223" w14:textId="77777777" w:rsidR="00842BB9" w:rsidRPr="005A6FE6" w:rsidRDefault="00842BB9" w:rsidP="00842BB9">
            <w:pPr>
              <w:pStyle w:val="TAC"/>
            </w:pPr>
            <w:r w:rsidRPr="005A6FE6">
              <w:rPr>
                <w:rFonts w:cs="Arial"/>
              </w:rPr>
              <w:t>5, 6, 7</w:t>
            </w:r>
          </w:p>
        </w:tc>
      </w:tr>
      <w:tr w:rsidR="00842BB9" w:rsidRPr="005A6FE6" w14:paraId="78566868" w14:textId="77777777" w:rsidTr="00842BB9">
        <w:trPr>
          <w:trHeight w:val="187"/>
          <w:jc w:val="center"/>
        </w:trPr>
        <w:tc>
          <w:tcPr>
            <w:tcW w:w="1993" w:type="dxa"/>
            <w:tcBorders>
              <w:top w:val="nil"/>
              <w:left w:val="single" w:sz="4" w:space="0" w:color="auto"/>
              <w:bottom w:val="nil"/>
              <w:right w:val="single" w:sz="4" w:space="0" w:color="auto"/>
            </w:tcBorders>
          </w:tcPr>
          <w:p w14:paraId="41586E2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7A08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26D96E" w14:textId="77777777" w:rsidR="00842BB9" w:rsidRPr="005A6FE6" w:rsidRDefault="00842BB9" w:rsidP="00842BB9">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1B6FF7DA"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1842416" w14:textId="77777777" w:rsidR="00842BB9" w:rsidRPr="005A6FE6" w:rsidRDefault="00842BB9" w:rsidP="00842BB9">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5693B2E" w14:textId="77777777" w:rsidR="00842BB9" w:rsidRPr="005A6FE6" w:rsidRDefault="00842BB9" w:rsidP="00842BB9">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1102FBA"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0503A826" w14:textId="77777777" w:rsidR="00842BB9" w:rsidRPr="005A6FE6" w:rsidRDefault="00842BB9" w:rsidP="00842BB9">
            <w:pPr>
              <w:pStyle w:val="TAC"/>
            </w:pPr>
            <w:r w:rsidRPr="005A6FE6">
              <w:rPr>
                <w:rFonts w:cs="Arial"/>
              </w:rPr>
              <w:t>5, 6, 7</w:t>
            </w:r>
          </w:p>
        </w:tc>
      </w:tr>
      <w:tr w:rsidR="00842BB9" w:rsidRPr="005A6FE6" w14:paraId="166C3D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5F05D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359F9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3820B2" w14:textId="77777777" w:rsidR="00842BB9" w:rsidRPr="005A6FE6" w:rsidRDefault="00842BB9" w:rsidP="00842BB9">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714B3962"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DE553F1" w14:textId="77777777" w:rsidR="00842BB9" w:rsidRPr="005A6FE6" w:rsidRDefault="00842BB9" w:rsidP="00842BB9">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11D241C2" w14:textId="77777777" w:rsidR="00842BB9" w:rsidRPr="005A6FE6" w:rsidRDefault="00842BB9" w:rsidP="00842BB9">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4A317708" w14:textId="77777777" w:rsidR="00842BB9" w:rsidRPr="005A6FE6" w:rsidRDefault="00842BB9" w:rsidP="00842BB9">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6B059A7" w14:textId="77777777" w:rsidR="00842BB9" w:rsidRPr="005A6FE6" w:rsidRDefault="00842BB9" w:rsidP="00842BB9">
            <w:pPr>
              <w:pStyle w:val="TAC"/>
            </w:pPr>
            <w:r w:rsidRPr="005A6FE6">
              <w:rPr>
                <w:rFonts w:cs="Arial"/>
              </w:rPr>
              <w:t>5, 6</w:t>
            </w:r>
          </w:p>
        </w:tc>
      </w:tr>
      <w:tr w:rsidR="00842BB9" w:rsidRPr="005A6FE6" w14:paraId="0A631D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172C0B5" w14:textId="77777777" w:rsidR="00842BB9" w:rsidRPr="005A6FE6" w:rsidRDefault="00842BB9" w:rsidP="00842BB9">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A57BAC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A5CBD2" w14:textId="77777777" w:rsidR="00842BB9" w:rsidRPr="005A6FE6" w:rsidRDefault="00842BB9" w:rsidP="00842BB9">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D891B7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FEF9ED0" w14:textId="77777777" w:rsidR="00842BB9" w:rsidRPr="005A6FE6" w:rsidRDefault="00842BB9" w:rsidP="00842BB9">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6AC71B2"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092953B"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273AA8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5CE0FCA6" w14:textId="77777777" w:rsidTr="00842BB9">
        <w:trPr>
          <w:trHeight w:val="187"/>
          <w:jc w:val="center"/>
        </w:trPr>
        <w:tc>
          <w:tcPr>
            <w:tcW w:w="1993" w:type="dxa"/>
            <w:tcBorders>
              <w:top w:val="nil"/>
              <w:left w:val="single" w:sz="4" w:space="0" w:color="auto"/>
              <w:bottom w:val="nil"/>
              <w:right w:val="single" w:sz="4" w:space="0" w:color="auto"/>
            </w:tcBorders>
          </w:tcPr>
          <w:p w14:paraId="177519C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AFB8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3F4247" w14:textId="77777777" w:rsidR="00842BB9" w:rsidRPr="005A6FE6" w:rsidRDefault="00842BB9" w:rsidP="00842BB9">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EDE8366"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3B63A" w14:textId="77777777" w:rsidR="00842BB9" w:rsidRPr="005A6FE6" w:rsidRDefault="00842BB9" w:rsidP="00842BB9">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1527E34"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4C04E07"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07E6B24"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13938C9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494B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E0E1EF"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484F29" w14:textId="77777777" w:rsidR="00842BB9" w:rsidRPr="005A6FE6" w:rsidRDefault="00842BB9" w:rsidP="00842BB9">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11C0B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1B312E" w14:textId="77777777" w:rsidR="00842BB9" w:rsidRPr="005A6FE6" w:rsidRDefault="00842BB9" w:rsidP="00842BB9">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D3A7F7C"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839A6B7"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6BD9F4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4D2ED3A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84EF4C" w14:textId="77777777" w:rsidR="00842BB9" w:rsidRPr="005A6FE6" w:rsidRDefault="00842BB9" w:rsidP="00842BB9">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6CDCEEC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C23784"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FD8A556"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4B9AC0"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07C8EAB"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57A0492"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0E35B2" w14:textId="77777777" w:rsidR="00842BB9" w:rsidRPr="005A6FE6" w:rsidRDefault="00842BB9" w:rsidP="00842BB9">
            <w:pPr>
              <w:pStyle w:val="TAC"/>
              <w:rPr>
                <w:rFonts w:eastAsia="Malgun Gothic"/>
                <w:kern w:val="2"/>
                <w:lang w:eastAsia="ko-KR"/>
              </w:rPr>
            </w:pPr>
            <w:r w:rsidRPr="005A6FE6">
              <w:t>5, 7, 6</w:t>
            </w:r>
          </w:p>
        </w:tc>
      </w:tr>
      <w:tr w:rsidR="00842BB9" w:rsidRPr="005A6FE6" w14:paraId="4BB9E354" w14:textId="77777777" w:rsidTr="00842BB9">
        <w:trPr>
          <w:trHeight w:val="187"/>
          <w:jc w:val="center"/>
        </w:trPr>
        <w:tc>
          <w:tcPr>
            <w:tcW w:w="1993" w:type="dxa"/>
            <w:tcBorders>
              <w:top w:val="nil"/>
              <w:left w:val="single" w:sz="4" w:space="0" w:color="auto"/>
              <w:bottom w:val="nil"/>
              <w:right w:val="single" w:sz="4" w:space="0" w:color="auto"/>
            </w:tcBorders>
          </w:tcPr>
          <w:p w14:paraId="187A1C9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77073"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591A9F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0325FCA"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791BA59"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0CA6CCD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60C114A"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80039E5" w14:textId="77777777" w:rsidR="00842BB9" w:rsidRPr="005A6FE6" w:rsidRDefault="00842BB9" w:rsidP="00842BB9">
            <w:pPr>
              <w:pStyle w:val="TAC"/>
              <w:rPr>
                <w:rFonts w:eastAsia="Malgun Gothic"/>
                <w:kern w:val="2"/>
                <w:lang w:eastAsia="ko-KR"/>
              </w:rPr>
            </w:pPr>
            <w:r w:rsidRPr="005A6FE6">
              <w:t>5, 7, 6</w:t>
            </w:r>
          </w:p>
        </w:tc>
      </w:tr>
      <w:tr w:rsidR="00842BB9" w:rsidRPr="005A6FE6" w14:paraId="1D04B48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52DE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3D8E58"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F8AA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4DC717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F9BC4C"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2B96FD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F03BEA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DB6E88F" w14:textId="77777777" w:rsidR="00842BB9" w:rsidRPr="005A6FE6" w:rsidRDefault="00842BB9" w:rsidP="00842BB9">
            <w:pPr>
              <w:pStyle w:val="TAC"/>
              <w:rPr>
                <w:rFonts w:eastAsia="Malgun Gothic"/>
                <w:kern w:val="2"/>
                <w:lang w:eastAsia="ko-KR"/>
              </w:rPr>
            </w:pPr>
            <w:r w:rsidRPr="005A6FE6">
              <w:t>5, 14</w:t>
            </w:r>
          </w:p>
        </w:tc>
      </w:tr>
      <w:tr w:rsidR="00842BB9" w:rsidRPr="005A6FE6" w14:paraId="48F8C10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88D8AC2" w14:textId="77777777" w:rsidR="00842BB9" w:rsidRPr="005A6FE6" w:rsidRDefault="00842BB9" w:rsidP="00842BB9">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491122C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6FC7CB"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85083A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D6528A"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0294190" w14:textId="77777777" w:rsidR="00842BB9" w:rsidRPr="005A6FE6" w:rsidRDefault="00842BB9" w:rsidP="00842BB9">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9C50B74"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7552852" w14:textId="77777777" w:rsidR="00842BB9" w:rsidRPr="005A6FE6" w:rsidRDefault="00842BB9" w:rsidP="00842BB9">
            <w:pPr>
              <w:pStyle w:val="TAC"/>
              <w:rPr>
                <w:rFonts w:eastAsia="Malgun Gothic"/>
                <w:kern w:val="2"/>
                <w:lang w:eastAsia="ko-KR"/>
              </w:rPr>
            </w:pPr>
            <w:r w:rsidRPr="005A6FE6">
              <w:t>5, 6, 7</w:t>
            </w:r>
          </w:p>
        </w:tc>
      </w:tr>
      <w:tr w:rsidR="00842BB9" w:rsidRPr="005A6FE6" w14:paraId="64F1942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132C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780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A12F7BD"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B6CF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9D44B"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F624724" w14:textId="77777777" w:rsidR="00842BB9" w:rsidRPr="005A6FE6" w:rsidRDefault="00842BB9" w:rsidP="00842BB9">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5020B3"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0326BB" w14:textId="77777777" w:rsidR="00842BB9" w:rsidRPr="005A6FE6" w:rsidRDefault="00842BB9" w:rsidP="00842BB9">
            <w:pPr>
              <w:pStyle w:val="TAC"/>
              <w:rPr>
                <w:rFonts w:eastAsia="Malgun Gothic"/>
                <w:kern w:val="2"/>
                <w:lang w:eastAsia="ko-KR"/>
              </w:rPr>
            </w:pPr>
            <w:r w:rsidRPr="005A6FE6">
              <w:t>5, 6, 7</w:t>
            </w:r>
          </w:p>
        </w:tc>
      </w:tr>
      <w:tr w:rsidR="00842BB9" w:rsidRPr="005A6FE6" w14:paraId="5FF2FD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2CD42D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89B4B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8E72B1F"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76E1F2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ADDB4E"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6C32BC3" w14:textId="77777777" w:rsidR="00842BB9" w:rsidRPr="005A6FE6" w:rsidRDefault="00842BB9" w:rsidP="00842BB9">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8728506" w14:textId="77777777" w:rsidR="00842BB9" w:rsidRPr="005A6FE6" w:rsidRDefault="00842BB9" w:rsidP="00842BB9">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C65FEF6" w14:textId="77777777" w:rsidR="00842BB9" w:rsidRPr="005A6FE6" w:rsidRDefault="00842BB9" w:rsidP="00842BB9">
            <w:pPr>
              <w:pStyle w:val="TAC"/>
              <w:rPr>
                <w:rFonts w:eastAsia="Malgun Gothic"/>
                <w:kern w:val="2"/>
                <w:lang w:eastAsia="ko-KR"/>
              </w:rPr>
            </w:pPr>
            <w:r w:rsidRPr="005A6FE6">
              <w:t>5, 6</w:t>
            </w:r>
          </w:p>
        </w:tc>
      </w:tr>
      <w:tr w:rsidR="00842BB9" w:rsidRPr="005A6FE6" w14:paraId="3B493A6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7F9EB27"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9BEF7D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E3676DA" w14:textId="77777777" w:rsidR="00842BB9" w:rsidRPr="005A6FE6" w:rsidRDefault="00842BB9" w:rsidP="00842BB9">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A7A662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4AEDC82" w14:textId="77777777" w:rsidR="00842BB9" w:rsidRPr="005A6FE6" w:rsidRDefault="00842BB9" w:rsidP="00842BB9">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234E535A" w14:textId="77777777" w:rsidR="00842BB9" w:rsidRPr="005A6FE6" w:rsidRDefault="00842BB9" w:rsidP="00842BB9">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0EE05B4C"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01B1D8B"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31C16570" w14:textId="77777777" w:rsidTr="00842BB9">
        <w:trPr>
          <w:trHeight w:val="187"/>
          <w:jc w:val="center"/>
        </w:trPr>
        <w:tc>
          <w:tcPr>
            <w:tcW w:w="1993" w:type="dxa"/>
            <w:tcBorders>
              <w:top w:val="nil"/>
              <w:left w:val="single" w:sz="4" w:space="0" w:color="auto"/>
              <w:bottom w:val="nil"/>
              <w:right w:val="single" w:sz="4" w:space="0" w:color="auto"/>
            </w:tcBorders>
          </w:tcPr>
          <w:p w14:paraId="03528A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9C72E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F15898" w14:textId="77777777" w:rsidR="00842BB9" w:rsidRPr="005A6FE6" w:rsidRDefault="00842BB9" w:rsidP="00842BB9">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31E0AB0B"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30E8716" w14:textId="77777777" w:rsidR="00842BB9" w:rsidRPr="005A6FE6" w:rsidRDefault="00842BB9" w:rsidP="00842BB9">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2F611269" w14:textId="77777777" w:rsidR="00842BB9" w:rsidRPr="005A6FE6" w:rsidRDefault="00842BB9" w:rsidP="00842BB9">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3A0C218F"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7E703580" w14:textId="77777777" w:rsidR="00842BB9" w:rsidRPr="005A6FE6" w:rsidRDefault="00842BB9" w:rsidP="00842BB9">
            <w:pPr>
              <w:pStyle w:val="TAC"/>
              <w:rPr>
                <w:rFonts w:eastAsia="Malgun Gothic"/>
                <w:kern w:val="2"/>
                <w:lang w:eastAsia="ko-KR"/>
              </w:rPr>
            </w:pPr>
          </w:p>
        </w:tc>
      </w:tr>
      <w:tr w:rsidR="00842BB9" w:rsidRPr="005A6FE6" w14:paraId="7BBA1E07" w14:textId="77777777" w:rsidTr="00842BB9">
        <w:trPr>
          <w:trHeight w:val="187"/>
          <w:jc w:val="center"/>
        </w:trPr>
        <w:tc>
          <w:tcPr>
            <w:tcW w:w="1993" w:type="dxa"/>
            <w:tcBorders>
              <w:top w:val="nil"/>
              <w:left w:val="single" w:sz="4" w:space="0" w:color="auto"/>
              <w:bottom w:val="nil"/>
              <w:right w:val="single" w:sz="4" w:space="0" w:color="auto"/>
            </w:tcBorders>
          </w:tcPr>
          <w:p w14:paraId="635D4FE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039ED"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4AF21F"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E374B81"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A586F33"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DAEE17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90CD90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CEE442C"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30DC5B38" w14:textId="77777777" w:rsidTr="00842BB9">
        <w:trPr>
          <w:trHeight w:val="187"/>
          <w:jc w:val="center"/>
        </w:trPr>
        <w:tc>
          <w:tcPr>
            <w:tcW w:w="1993" w:type="dxa"/>
            <w:tcBorders>
              <w:top w:val="nil"/>
              <w:left w:val="single" w:sz="4" w:space="0" w:color="auto"/>
              <w:bottom w:val="nil"/>
              <w:right w:val="single" w:sz="4" w:space="0" w:color="auto"/>
            </w:tcBorders>
          </w:tcPr>
          <w:p w14:paraId="2E1EEE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BB020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4AFB5F"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F9A6A84"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1F51F3A"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3BB9C4F"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F684AEF"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F0F8134" w14:textId="77777777" w:rsidR="00842BB9" w:rsidRPr="005A6FE6" w:rsidRDefault="00842BB9" w:rsidP="00842BB9">
            <w:pPr>
              <w:pStyle w:val="TAC"/>
              <w:rPr>
                <w:rFonts w:eastAsia="Malgun Gothic"/>
                <w:kern w:val="2"/>
                <w:lang w:eastAsia="ko-KR"/>
              </w:rPr>
            </w:pPr>
            <w:r w:rsidRPr="005A6FE6">
              <w:t>5, 6, 7</w:t>
            </w:r>
          </w:p>
        </w:tc>
      </w:tr>
      <w:tr w:rsidR="00842BB9" w:rsidRPr="005A6FE6" w14:paraId="79C928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4371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E1DBE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DD408"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A7C09B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38D0D37"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540D4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3165446"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AABBEF3"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3EBEBD0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286360"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69791B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29EE89" w14:textId="77777777" w:rsidR="00842BB9" w:rsidRPr="005A6FE6" w:rsidRDefault="00842BB9" w:rsidP="00842BB9">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1B0E58B"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62F54A" w14:textId="77777777" w:rsidR="00842BB9" w:rsidRPr="005A6FE6" w:rsidRDefault="00842BB9" w:rsidP="00842BB9">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168F206" w14:textId="77777777" w:rsidR="00842BB9" w:rsidRPr="005A6FE6" w:rsidRDefault="00842BB9" w:rsidP="00842BB9">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19975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AD093B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F726D47" w14:textId="77777777" w:rsidTr="00842BB9">
        <w:trPr>
          <w:trHeight w:val="187"/>
          <w:jc w:val="center"/>
        </w:trPr>
        <w:tc>
          <w:tcPr>
            <w:tcW w:w="1993" w:type="dxa"/>
            <w:tcBorders>
              <w:top w:val="nil"/>
              <w:left w:val="single" w:sz="4" w:space="0" w:color="auto"/>
              <w:bottom w:val="nil"/>
              <w:right w:val="single" w:sz="4" w:space="0" w:color="auto"/>
            </w:tcBorders>
          </w:tcPr>
          <w:p w14:paraId="366673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EA4E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8F3EE" w14:textId="77777777" w:rsidR="00842BB9" w:rsidRPr="005A6FE6" w:rsidRDefault="00842BB9" w:rsidP="00842BB9">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3E2CC45"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C378F6" w14:textId="77777777" w:rsidR="00842BB9" w:rsidRPr="005A6FE6" w:rsidRDefault="00842BB9" w:rsidP="00842BB9">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C0465FD" w14:textId="77777777" w:rsidR="00842BB9" w:rsidRPr="005A6FE6" w:rsidRDefault="00842BB9" w:rsidP="00842BB9">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FC94E9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8D99D4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8C5BFD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3D70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9A8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70360" w14:textId="77777777" w:rsidR="00842BB9" w:rsidRPr="005A6FE6" w:rsidRDefault="00842BB9" w:rsidP="00842BB9">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4D96073"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2560F2C" w14:textId="77777777" w:rsidR="00842BB9" w:rsidRPr="005A6FE6" w:rsidRDefault="00842BB9" w:rsidP="00842BB9">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A90B3F9" w14:textId="77777777" w:rsidR="00842BB9" w:rsidRPr="005A6FE6" w:rsidRDefault="00842BB9" w:rsidP="00842BB9">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C5518A5" w14:textId="77777777" w:rsidR="00842BB9" w:rsidRPr="005A6FE6" w:rsidRDefault="00842BB9" w:rsidP="00842BB9">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79F63D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0AD2EB"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55C7BCE" w14:textId="77777777" w:rsidR="00842BB9" w:rsidRPr="005A6FE6" w:rsidRDefault="00842BB9" w:rsidP="00842BB9">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280687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8CB26E"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39A5E22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E0E05C" w14:textId="77777777" w:rsidR="00842BB9" w:rsidRPr="005A6FE6" w:rsidRDefault="00842BB9" w:rsidP="00842BB9">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6D0BF120" w14:textId="77777777" w:rsidR="00842BB9" w:rsidRPr="005A6FE6" w:rsidRDefault="00842BB9" w:rsidP="00842BB9">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E2E524E"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21879F0" w14:textId="77777777" w:rsidR="00842BB9" w:rsidRPr="005A6FE6" w:rsidRDefault="00842BB9" w:rsidP="00842BB9">
            <w:pPr>
              <w:pStyle w:val="TAC"/>
            </w:pPr>
            <w:r w:rsidRPr="005A6FE6">
              <w:t xml:space="preserve">5, 6, </w:t>
            </w:r>
            <w:r w:rsidRPr="005A6FE6">
              <w:rPr>
                <w:lang w:eastAsia="ko-KR"/>
              </w:rPr>
              <w:t>7</w:t>
            </w:r>
          </w:p>
        </w:tc>
      </w:tr>
      <w:tr w:rsidR="00842BB9" w:rsidRPr="005A6FE6" w14:paraId="1DC8304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4A35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0558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23749D"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6F3D7EE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5396165" w14:textId="77777777" w:rsidR="00842BB9" w:rsidRPr="005A6FE6" w:rsidRDefault="00842BB9" w:rsidP="00842BB9">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255A29A6" w14:textId="77777777" w:rsidR="00842BB9" w:rsidRPr="005A6FE6" w:rsidRDefault="00842BB9" w:rsidP="00842BB9">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0EFC8380"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84D6FD7" w14:textId="77777777" w:rsidR="00842BB9" w:rsidRPr="005A6FE6" w:rsidRDefault="00842BB9" w:rsidP="00842BB9">
            <w:pPr>
              <w:pStyle w:val="TAC"/>
            </w:pPr>
            <w:r w:rsidRPr="005A6FE6">
              <w:t>5, 6, 7</w:t>
            </w:r>
          </w:p>
        </w:tc>
      </w:tr>
      <w:tr w:rsidR="00842BB9" w:rsidRPr="005A6FE6" w14:paraId="2A36CCA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3F0A48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3AFB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DA05C7"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51CA9DE"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7AD65D1" w14:textId="77777777" w:rsidR="00842BB9" w:rsidRPr="005A6FE6" w:rsidRDefault="00842BB9" w:rsidP="00842BB9">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3227D74C" w14:textId="77777777" w:rsidR="00842BB9" w:rsidRPr="005A6FE6" w:rsidRDefault="00842BB9" w:rsidP="00842BB9">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D7B4651" w14:textId="77777777" w:rsidR="00842BB9" w:rsidRPr="005A6FE6" w:rsidRDefault="00842BB9" w:rsidP="00842BB9">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D4564BF" w14:textId="77777777" w:rsidR="00842BB9" w:rsidRPr="005A6FE6" w:rsidRDefault="00842BB9" w:rsidP="00842BB9">
            <w:pPr>
              <w:pStyle w:val="TAC"/>
            </w:pPr>
            <w:r w:rsidRPr="005A6FE6">
              <w:t xml:space="preserve">5, </w:t>
            </w:r>
            <w:r w:rsidRPr="005A6FE6">
              <w:rPr>
                <w:lang w:eastAsia="ko-KR"/>
              </w:rPr>
              <w:t>6</w:t>
            </w:r>
          </w:p>
        </w:tc>
      </w:tr>
      <w:tr w:rsidR="00842BB9" w:rsidRPr="005A6FE6" w14:paraId="5CDA963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54FCC8" w14:textId="77777777" w:rsidR="00842BB9" w:rsidRPr="005A6FE6" w:rsidRDefault="00842BB9" w:rsidP="00842BB9">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E72324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000C1C"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2DD761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5087473"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506831AC"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84681C7"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53ED9784" w14:textId="77777777" w:rsidR="00842BB9" w:rsidRPr="005A6FE6" w:rsidRDefault="00842BB9" w:rsidP="00842BB9">
            <w:pPr>
              <w:pStyle w:val="TAC"/>
            </w:pPr>
            <w:r w:rsidRPr="005A6FE6">
              <w:rPr>
                <w:rFonts w:eastAsia="Malgun Gothic"/>
                <w:lang w:eastAsia="ko-KR"/>
              </w:rPr>
              <w:t>5, 6, 7</w:t>
            </w:r>
          </w:p>
        </w:tc>
      </w:tr>
      <w:tr w:rsidR="00842BB9" w:rsidRPr="005A6FE6" w14:paraId="62EE90F6" w14:textId="77777777" w:rsidTr="00842BB9">
        <w:trPr>
          <w:trHeight w:val="187"/>
          <w:jc w:val="center"/>
        </w:trPr>
        <w:tc>
          <w:tcPr>
            <w:tcW w:w="1993" w:type="dxa"/>
            <w:tcBorders>
              <w:top w:val="nil"/>
              <w:left w:val="single" w:sz="4" w:space="0" w:color="auto"/>
              <w:bottom w:val="nil"/>
              <w:right w:val="single" w:sz="4" w:space="0" w:color="auto"/>
            </w:tcBorders>
          </w:tcPr>
          <w:p w14:paraId="48C0BD9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5A0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F784E"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4C70F8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AB2A3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87F9C6E"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2A10BFE"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755D58E" w14:textId="77777777" w:rsidR="00842BB9" w:rsidRPr="005A6FE6" w:rsidRDefault="00842BB9" w:rsidP="00842BB9">
            <w:pPr>
              <w:pStyle w:val="TAC"/>
            </w:pPr>
            <w:r w:rsidRPr="005A6FE6">
              <w:rPr>
                <w:rFonts w:eastAsia="Malgun Gothic"/>
                <w:lang w:eastAsia="ko-KR"/>
              </w:rPr>
              <w:t>5, 6, 7</w:t>
            </w:r>
          </w:p>
        </w:tc>
      </w:tr>
      <w:tr w:rsidR="00842BB9" w:rsidRPr="005A6FE6" w14:paraId="731970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3C08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12AC3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66B724"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D8CBA2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CDDDA8"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6BD4310"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5C265CD" w14:textId="77777777" w:rsidR="00842BB9" w:rsidRPr="005A6FE6" w:rsidRDefault="00842BB9" w:rsidP="00842BB9">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DC82AA9" w14:textId="77777777" w:rsidR="00842BB9" w:rsidRPr="005A6FE6" w:rsidRDefault="00842BB9" w:rsidP="00842BB9">
            <w:pPr>
              <w:pStyle w:val="TAC"/>
            </w:pPr>
            <w:r w:rsidRPr="005A6FE6">
              <w:rPr>
                <w:rFonts w:eastAsia="Malgun Gothic"/>
                <w:lang w:eastAsia="ko-KR"/>
              </w:rPr>
              <w:t>5, 6</w:t>
            </w:r>
          </w:p>
        </w:tc>
      </w:tr>
      <w:tr w:rsidR="00842BB9" w:rsidRPr="005A6FE6" w14:paraId="022E73B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1F560A9"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2D89F97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3AA9D"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62509D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5F7A83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68FE2744"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935463F"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BD4EA55"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63320315" w14:textId="77777777" w:rsidTr="00842BB9">
        <w:trPr>
          <w:trHeight w:val="187"/>
          <w:jc w:val="center"/>
        </w:trPr>
        <w:tc>
          <w:tcPr>
            <w:tcW w:w="1993" w:type="dxa"/>
            <w:tcBorders>
              <w:top w:val="nil"/>
              <w:left w:val="single" w:sz="4" w:space="0" w:color="auto"/>
              <w:bottom w:val="nil"/>
              <w:right w:val="single" w:sz="4" w:space="0" w:color="auto"/>
            </w:tcBorders>
          </w:tcPr>
          <w:p w14:paraId="4B199C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91F7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B4A0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3E3E4E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8D25801"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886D42A"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78612C4"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D8ADC4B"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2E71B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D34A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A3725"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B27B07"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926ADA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E0F873"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0A8154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B44A219"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430B9577"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304923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8AB3C4" w14:textId="77777777" w:rsidR="00842BB9" w:rsidRPr="005A6FE6" w:rsidRDefault="00842BB9" w:rsidP="00842BB9">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501F47A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B0DEA7A"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3FE9255C"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4B087F" w14:textId="77777777" w:rsidR="00842BB9" w:rsidRPr="005A6FE6" w:rsidRDefault="00842BB9" w:rsidP="00842BB9">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4F91D451"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88AFBB9"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6E7A8F1" w14:textId="77777777" w:rsidR="00842BB9" w:rsidRPr="005A6FE6" w:rsidRDefault="00842BB9" w:rsidP="00842BB9">
            <w:pPr>
              <w:pStyle w:val="TAC"/>
              <w:rPr>
                <w:rFonts w:eastAsia="Malgun Gothic"/>
                <w:lang w:eastAsia="ko-KR"/>
              </w:rPr>
            </w:pPr>
            <w:r w:rsidRPr="005A6FE6">
              <w:t>5, 6, 7</w:t>
            </w:r>
          </w:p>
        </w:tc>
      </w:tr>
      <w:tr w:rsidR="00842BB9" w:rsidRPr="005A6FE6" w14:paraId="6993191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DE330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75751C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BE923C7"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5A0E381F"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8BEB41" w14:textId="77777777" w:rsidR="00842BB9" w:rsidRPr="005A6FE6" w:rsidRDefault="00842BB9" w:rsidP="00842BB9">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08CD0F55"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3DD1E6F4"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3895E586" w14:textId="77777777" w:rsidR="00842BB9" w:rsidRPr="005A6FE6" w:rsidRDefault="00842BB9" w:rsidP="00842BB9">
            <w:pPr>
              <w:pStyle w:val="TAC"/>
              <w:rPr>
                <w:rFonts w:eastAsia="Malgun Gothic"/>
                <w:lang w:eastAsia="ko-KR"/>
              </w:rPr>
            </w:pPr>
            <w:r w:rsidRPr="005A6FE6">
              <w:t>5, 6, 7</w:t>
            </w:r>
          </w:p>
        </w:tc>
      </w:tr>
      <w:tr w:rsidR="00842BB9" w:rsidRPr="005A6FE6" w14:paraId="2F39274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B35CE1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A30EAB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1A8CFC2"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7437338B"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4C15542" w14:textId="77777777" w:rsidR="00842BB9" w:rsidRPr="005A6FE6" w:rsidRDefault="00842BB9" w:rsidP="00842BB9">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07F07EE6"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304100B1" w14:textId="77777777" w:rsidR="00842BB9" w:rsidRPr="005A6FE6" w:rsidRDefault="00842BB9" w:rsidP="00842BB9">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8C4568C" w14:textId="77777777" w:rsidR="00842BB9" w:rsidRPr="005A6FE6" w:rsidRDefault="00842BB9" w:rsidP="00842BB9">
            <w:pPr>
              <w:pStyle w:val="TAC"/>
              <w:rPr>
                <w:rFonts w:eastAsia="Malgun Gothic"/>
                <w:lang w:eastAsia="ko-KR"/>
              </w:rPr>
            </w:pPr>
            <w:r w:rsidRPr="005A6FE6">
              <w:t>5, 6</w:t>
            </w:r>
          </w:p>
        </w:tc>
      </w:tr>
      <w:tr w:rsidR="00842BB9" w:rsidRPr="005A6FE6" w14:paraId="0AD1119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EA5AB23" w14:textId="77777777" w:rsidR="00842BB9" w:rsidRPr="005A6FE6" w:rsidRDefault="00842BB9" w:rsidP="00842BB9">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74A322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6998DC"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B19F26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7477DC" w14:textId="77777777" w:rsidR="00842BB9" w:rsidRPr="005A6FE6" w:rsidRDefault="00842BB9" w:rsidP="00842BB9">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28272018"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07053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6020A5" w14:textId="77777777" w:rsidR="00842BB9" w:rsidRPr="005A6FE6" w:rsidRDefault="00842BB9" w:rsidP="00842BB9">
            <w:pPr>
              <w:pStyle w:val="TAC"/>
            </w:pPr>
            <w:r w:rsidRPr="005A6FE6">
              <w:t>5, 12</w:t>
            </w:r>
          </w:p>
        </w:tc>
      </w:tr>
      <w:tr w:rsidR="00842BB9" w:rsidRPr="005A6FE6" w14:paraId="372283C0" w14:textId="77777777" w:rsidTr="00842BB9">
        <w:trPr>
          <w:trHeight w:val="187"/>
          <w:jc w:val="center"/>
        </w:trPr>
        <w:tc>
          <w:tcPr>
            <w:tcW w:w="1993" w:type="dxa"/>
            <w:tcBorders>
              <w:top w:val="nil"/>
              <w:left w:val="single" w:sz="4" w:space="0" w:color="auto"/>
              <w:bottom w:val="nil"/>
              <w:right w:val="single" w:sz="4" w:space="0" w:color="auto"/>
            </w:tcBorders>
          </w:tcPr>
          <w:p w14:paraId="119D99F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27673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AFEA26"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47B6719F"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3D31B4FB" w14:textId="77777777" w:rsidR="00842BB9" w:rsidRPr="005A6FE6" w:rsidRDefault="00842BB9" w:rsidP="00842BB9">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36F8E151"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4E8BBFE"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F80B166" w14:textId="77777777" w:rsidR="00842BB9" w:rsidRPr="005A6FE6" w:rsidRDefault="00842BB9" w:rsidP="00842BB9">
            <w:pPr>
              <w:pStyle w:val="TAC"/>
            </w:pPr>
            <w:r w:rsidRPr="005A6FE6">
              <w:t>5, 16</w:t>
            </w:r>
          </w:p>
        </w:tc>
      </w:tr>
      <w:tr w:rsidR="00842BB9" w:rsidRPr="005A6FE6" w14:paraId="627C9979" w14:textId="77777777" w:rsidTr="00842BB9">
        <w:trPr>
          <w:trHeight w:val="187"/>
          <w:jc w:val="center"/>
        </w:trPr>
        <w:tc>
          <w:tcPr>
            <w:tcW w:w="1993" w:type="dxa"/>
            <w:tcBorders>
              <w:top w:val="nil"/>
              <w:left w:val="single" w:sz="4" w:space="0" w:color="auto"/>
              <w:bottom w:val="nil"/>
              <w:right w:val="single" w:sz="4" w:space="0" w:color="auto"/>
            </w:tcBorders>
          </w:tcPr>
          <w:p w14:paraId="4225339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3915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0258CF"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4215BC7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6EAFA37" w14:textId="77777777" w:rsidR="00842BB9" w:rsidRPr="005A6FE6" w:rsidRDefault="00842BB9" w:rsidP="00842BB9">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0F8DEE8B"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30506D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2E33BDF" w14:textId="77777777" w:rsidR="00842BB9" w:rsidRPr="005A6FE6" w:rsidRDefault="00842BB9" w:rsidP="00842BB9">
            <w:pPr>
              <w:pStyle w:val="TAC"/>
            </w:pPr>
            <w:r w:rsidRPr="005A6FE6">
              <w:t>5, 7, 16</w:t>
            </w:r>
          </w:p>
        </w:tc>
      </w:tr>
      <w:tr w:rsidR="00842BB9" w:rsidRPr="005A6FE6" w14:paraId="2D3FAE0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118B16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A32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513FC9"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E08B43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EF6BD02" w14:textId="77777777" w:rsidR="00842BB9" w:rsidRPr="005A6FE6" w:rsidRDefault="00842BB9" w:rsidP="00842BB9">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BDC872"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DBFABA2"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284730" w14:textId="77777777" w:rsidR="00842BB9" w:rsidRPr="005A6FE6" w:rsidRDefault="00842BB9" w:rsidP="00842BB9">
            <w:pPr>
              <w:pStyle w:val="TAC"/>
            </w:pPr>
            <w:r w:rsidRPr="005A6FE6">
              <w:t>5, 7, 16</w:t>
            </w:r>
          </w:p>
        </w:tc>
      </w:tr>
      <w:tr w:rsidR="00842BB9" w:rsidRPr="005A6FE6" w14:paraId="6C067F40"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0498E9" w14:textId="77777777" w:rsidR="00842BB9" w:rsidRPr="005A6FE6" w:rsidRDefault="00842BB9" w:rsidP="00842BB9">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E6B16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44A61B"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DA50A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93FFD8"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1BCAFC4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3CFE8B"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FFDF0AA" w14:textId="77777777" w:rsidR="00842BB9" w:rsidRPr="005A6FE6" w:rsidRDefault="00842BB9" w:rsidP="00842BB9">
            <w:pPr>
              <w:pStyle w:val="TAC"/>
            </w:pPr>
            <w:r w:rsidRPr="005A6FE6">
              <w:t>3.12</w:t>
            </w:r>
          </w:p>
        </w:tc>
      </w:tr>
      <w:tr w:rsidR="00842BB9" w:rsidRPr="005A6FE6" w14:paraId="1D99D22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04C9DC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4CD7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EE29D3"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7C7823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DAFD27" w14:textId="77777777" w:rsidR="00842BB9" w:rsidRPr="005A6FE6" w:rsidRDefault="00842BB9" w:rsidP="00842BB9">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6B2E8919" w14:textId="77777777" w:rsidR="00842BB9" w:rsidRPr="005A6FE6" w:rsidRDefault="00842BB9" w:rsidP="00842BB9">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734E6C4E"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9DDFA7" w14:textId="77777777" w:rsidR="00842BB9" w:rsidRPr="005A6FE6" w:rsidRDefault="00842BB9" w:rsidP="00842BB9">
            <w:pPr>
              <w:pStyle w:val="TAC"/>
            </w:pPr>
            <w:r w:rsidRPr="005A6FE6">
              <w:t>5. 12</w:t>
            </w:r>
          </w:p>
        </w:tc>
      </w:tr>
      <w:tr w:rsidR="00842BB9" w:rsidRPr="005A6FE6" w14:paraId="5C3C4CD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1EE1E7" w14:textId="77777777" w:rsidR="00842BB9" w:rsidRPr="005A6FE6" w:rsidRDefault="00842BB9" w:rsidP="00842BB9">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08CD315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98E19" w14:textId="77777777" w:rsidR="00842BB9" w:rsidRPr="005A6FE6" w:rsidRDefault="00842BB9" w:rsidP="00842BB9">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4FD2C3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966A10" w14:textId="77777777" w:rsidR="00842BB9" w:rsidRPr="005A6FE6" w:rsidRDefault="00842BB9" w:rsidP="00842BB9">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86FBC1B"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1903EE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5CA4816" w14:textId="77777777" w:rsidR="00842BB9" w:rsidRPr="005A6FE6" w:rsidRDefault="00842BB9" w:rsidP="00842BB9">
            <w:pPr>
              <w:pStyle w:val="TAC"/>
            </w:pPr>
          </w:p>
        </w:tc>
      </w:tr>
      <w:tr w:rsidR="00842BB9" w:rsidRPr="005A6FE6" w14:paraId="5BD0BBB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05D57BC" w14:textId="77777777" w:rsidR="00842BB9" w:rsidRPr="005A6FE6" w:rsidRDefault="00842BB9" w:rsidP="00842BB9">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7FB89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81620"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7D59CCB"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8ED0969"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88EF01E"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E9E62C0"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5D3F2DE6" w14:textId="77777777" w:rsidR="00842BB9" w:rsidRPr="005A6FE6" w:rsidRDefault="00842BB9" w:rsidP="00842BB9">
            <w:pPr>
              <w:pStyle w:val="TAC"/>
            </w:pPr>
            <w:r w:rsidRPr="005A6FE6">
              <w:t>5, 17</w:t>
            </w:r>
          </w:p>
        </w:tc>
      </w:tr>
      <w:tr w:rsidR="00842BB9" w:rsidRPr="005A6FE6" w14:paraId="61E65203" w14:textId="77777777" w:rsidTr="00842BB9">
        <w:trPr>
          <w:trHeight w:val="187"/>
          <w:jc w:val="center"/>
        </w:trPr>
        <w:tc>
          <w:tcPr>
            <w:tcW w:w="1993" w:type="dxa"/>
            <w:tcBorders>
              <w:top w:val="nil"/>
              <w:left w:val="single" w:sz="4" w:space="0" w:color="auto"/>
              <w:bottom w:val="nil"/>
              <w:right w:val="single" w:sz="4" w:space="0" w:color="auto"/>
            </w:tcBorders>
          </w:tcPr>
          <w:p w14:paraId="71BDB8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5B73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7AD669"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C806464"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4983FE5" w14:textId="77777777" w:rsidR="00842BB9" w:rsidRPr="005A6FE6" w:rsidRDefault="00842BB9" w:rsidP="00842BB9">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FD81FDD"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14B3BCC"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41EB23" w14:textId="77777777" w:rsidR="00842BB9" w:rsidRPr="005A6FE6" w:rsidRDefault="00842BB9" w:rsidP="00842BB9">
            <w:pPr>
              <w:pStyle w:val="TAC"/>
            </w:pPr>
            <w:r w:rsidRPr="005A6FE6">
              <w:t>14</w:t>
            </w:r>
          </w:p>
        </w:tc>
      </w:tr>
      <w:tr w:rsidR="00842BB9" w:rsidRPr="005A6FE6" w14:paraId="31E7681E" w14:textId="77777777" w:rsidTr="00842BB9">
        <w:trPr>
          <w:trHeight w:val="187"/>
          <w:jc w:val="center"/>
        </w:trPr>
        <w:tc>
          <w:tcPr>
            <w:tcW w:w="1993" w:type="dxa"/>
            <w:tcBorders>
              <w:top w:val="nil"/>
              <w:left w:val="single" w:sz="4" w:space="0" w:color="auto"/>
              <w:bottom w:val="nil"/>
              <w:right w:val="single" w:sz="4" w:space="0" w:color="auto"/>
            </w:tcBorders>
          </w:tcPr>
          <w:p w14:paraId="5BE5350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31062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C58BCB" w14:textId="77777777" w:rsidR="00842BB9" w:rsidRPr="005A6FE6" w:rsidRDefault="00842BB9" w:rsidP="00842BB9">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7908FC3"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FE81255"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5142403"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B67ED3"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2C4889" w14:textId="77777777" w:rsidR="00842BB9" w:rsidRPr="005A6FE6" w:rsidRDefault="00842BB9" w:rsidP="00842BB9">
            <w:pPr>
              <w:pStyle w:val="TAC"/>
            </w:pPr>
            <w:r w:rsidRPr="005A6FE6">
              <w:t>5</w:t>
            </w:r>
          </w:p>
        </w:tc>
      </w:tr>
      <w:tr w:rsidR="00842BB9" w:rsidRPr="005A6FE6" w14:paraId="43CB1D57" w14:textId="77777777" w:rsidTr="00842BB9">
        <w:trPr>
          <w:trHeight w:val="187"/>
          <w:jc w:val="center"/>
        </w:trPr>
        <w:tc>
          <w:tcPr>
            <w:tcW w:w="1993" w:type="dxa"/>
            <w:tcBorders>
              <w:top w:val="nil"/>
              <w:left w:val="single" w:sz="4" w:space="0" w:color="auto"/>
              <w:bottom w:val="nil"/>
              <w:right w:val="single" w:sz="4" w:space="0" w:color="auto"/>
            </w:tcBorders>
          </w:tcPr>
          <w:p w14:paraId="159211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8DF3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88C103" w14:textId="77777777" w:rsidR="00842BB9" w:rsidRPr="005A6FE6" w:rsidRDefault="00842BB9" w:rsidP="00842BB9">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15615D1E"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33E173F" w14:textId="77777777" w:rsidR="00842BB9" w:rsidRPr="005A6FE6" w:rsidRDefault="00842BB9" w:rsidP="00842BB9">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100EB371"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F06AA94"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DCAAFE7" w14:textId="77777777" w:rsidR="00842BB9" w:rsidRPr="005A6FE6" w:rsidRDefault="00842BB9" w:rsidP="00842BB9">
            <w:pPr>
              <w:pStyle w:val="TAC"/>
            </w:pPr>
            <w:r w:rsidRPr="005A6FE6">
              <w:t>5</w:t>
            </w:r>
          </w:p>
        </w:tc>
      </w:tr>
      <w:tr w:rsidR="00842BB9" w:rsidRPr="005A6FE6" w14:paraId="459D6CC4" w14:textId="77777777" w:rsidTr="00842BB9">
        <w:trPr>
          <w:trHeight w:val="187"/>
          <w:jc w:val="center"/>
        </w:trPr>
        <w:tc>
          <w:tcPr>
            <w:tcW w:w="1993" w:type="dxa"/>
            <w:tcBorders>
              <w:top w:val="nil"/>
              <w:left w:val="single" w:sz="4" w:space="0" w:color="auto"/>
              <w:bottom w:val="nil"/>
              <w:right w:val="single" w:sz="4" w:space="0" w:color="auto"/>
            </w:tcBorders>
          </w:tcPr>
          <w:p w14:paraId="62316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25CE1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5FB3AC" w14:textId="77777777" w:rsidR="00842BB9" w:rsidRPr="005A6FE6" w:rsidRDefault="00842BB9" w:rsidP="00842BB9">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F7CC897"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28337A" w14:textId="77777777" w:rsidR="00842BB9" w:rsidRPr="005A6FE6" w:rsidRDefault="00842BB9" w:rsidP="00842BB9">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2E4BBB7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A62BC16"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D67042" w14:textId="77777777" w:rsidR="00842BB9" w:rsidRPr="005A6FE6" w:rsidRDefault="00842BB9" w:rsidP="00842BB9">
            <w:pPr>
              <w:pStyle w:val="TAC"/>
            </w:pPr>
          </w:p>
        </w:tc>
      </w:tr>
      <w:tr w:rsidR="00842BB9" w:rsidRPr="005A6FE6" w14:paraId="4CE6DD25" w14:textId="77777777" w:rsidTr="00842BB9">
        <w:trPr>
          <w:trHeight w:val="187"/>
          <w:jc w:val="center"/>
        </w:trPr>
        <w:tc>
          <w:tcPr>
            <w:tcW w:w="1993" w:type="dxa"/>
            <w:tcBorders>
              <w:top w:val="nil"/>
              <w:left w:val="single" w:sz="4" w:space="0" w:color="auto"/>
              <w:bottom w:val="nil"/>
              <w:right w:val="single" w:sz="4" w:space="0" w:color="auto"/>
            </w:tcBorders>
          </w:tcPr>
          <w:p w14:paraId="43627E6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98488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12245D8" w14:textId="77777777" w:rsidR="00842BB9" w:rsidRPr="005A6FE6" w:rsidRDefault="00842BB9" w:rsidP="00842BB9">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2ADE462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C3672CE" w14:textId="77777777" w:rsidR="00842BB9" w:rsidRPr="005A6FE6" w:rsidRDefault="00842BB9" w:rsidP="00842BB9">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DF0F7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B6239A0"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499BB2" w14:textId="77777777" w:rsidR="00842BB9" w:rsidRPr="005A6FE6" w:rsidRDefault="00842BB9" w:rsidP="00842BB9">
            <w:pPr>
              <w:pStyle w:val="TAC"/>
            </w:pPr>
            <w:r w:rsidRPr="005A6FE6">
              <w:t>5, 12</w:t>
            </w:r>
          </w:p>
        </w:tc>
      </w:tr>
      <w:tr w:rsidR="00842BB9" w:rsidRPr="005A6FE6" w14:paraId="114DE35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FBEBA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FF9D0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033723CE" w14:textId="77777777" w:rsidR="00842BB9" w:rsidRPr="005A6FE6" w:rsidRDefault="00842BB9" w:rsidP="00842BB9">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756553A6"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4701E4" w14:textId="77777777" w:rsidR="00842BB9" w:rsidRPr="005A6FE6" w:rsidRDefault="00842BB9" w:rsidP="00842BB9">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7E2058A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9F6BE50"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9EFD868" w14:textId="77777777" w:rsidR="00842BB9" w:rsidRPr="005A6FE6" w:rsidRDefault="00842BB9" w:rsidP="00842BB9">
            <w:pPr>
              <w:pStyle w:val="TAC"/>
            </w:pPr>
            <w:r w:rsidRPr="005A6FE6">
              <w:t>3, 9, 12</w:t>
            </w:r>
          </w:p>
        </w:tc>
      </w:tr>
      <w:tr w:rsidR="00842BB9" w:rsidRPr="005A6FE6" w14:paraId="78D34E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417B7CD" w14:textId="77777777" w:rsidR="00842BB9" w:rsidRPr="005A6FE6" w:rsidRDefault="00842BB9" w:rsidP="00842BB9">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4CF337F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29B61E26" w14:textId="77777777" w:rsidR="00842BB9" w:rsidRPr="005A6FE6" w:rsidRDefault="00842BB9" w:rsidP="00842BB9">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AAF6C79"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46E14189" w14:textId="77777777" w:rsidR="00842BB9" w:rsidRPr="005A6FE6" w:rsidRDefault="00842BB9" w:rsidP="00842BB9">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A9C0DF8" w14:textId="77777777" w:rsidR="00842BB9" w:rsidRPr="005A6FE6" w:rsidRDefault="00842BB9" w:rsidP="00842BB9">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5FD0BDD5" w14:textId="77777777" w:rsidR="00842BB9" w:rsidRPr="005A6FE6" w:rsidRDefault="00842BB9" w:rsidP="00842BB9">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60F6CF1" w14:textId="77777777" w:rsidR="00842BB9" w:rsidRPr="005A6FE6" w:rsidRDefault="00842BB9" w:rsidP="00842BB9">
            <w:pPr>
              <w:pStyle w:val="TAC"/>
              <w:rPr>
                <w:lang w:eastAsia="ja-JP"/>
              </w:rPr>
            </w:pPr>
            <w:r w:rsidRPr="00DC7310">
              <w:t>3</w:t>
            </w:r>
          </w:p>
        </w:tc>
      </w:tr>
      <w:tr w:rsidR="00842BB9" w:rsidRPr="005A6FE6" w14:paraId="7BDEBB2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6C66B3" w14:textId="77777777" w:rsidR="00842BB9" w:rsidRPr="005A6FE6" w:rsidRDefault="00842BB9" w:rsidP="00842BB9">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22ACCF4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978524" w14:textId="77777777" w:rsidR="00842BB9" w:rsidRPr="005A6FE6" w:rsidRDefault="00842BB9" w:rsidP="00842BB9">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1DBAD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98916" w14:textId="77777777" w:rsidR="00842BB9" w:rsidRPr="005A6FE6" w:rsidRDefault="00842BB9" w:rsidP="00842BB9">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142D0450"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E0B2A16"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D5A4A3C"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4AA414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DF1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DEEAD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E3379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CD818F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9415F7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BF74AFE"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04BD0E"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5D58033"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3BC391C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B7E76A"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1358435"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1DAFA8" w14:textId="77777777" w:rsidR="00842BB9" w:rsidRPr="005A6FE6" w:rsidRDefault="00842BB9" w:rsidP="00842BB9">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06E8A809"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683193E" w14:textId="77777777" w:rsidR="00842BB9" w:rsidRPr="005A6FE6" w:rsidRDefault="00842BB9" w:rsidP="00842BB9">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0E6C2D4D" w14:textId="77777777" w:rsidR="00842BB9" w:rsidRPr="005A6FE6" w:rsidRDefault="00842BB9" w:rsidP="00842BB9">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712AB47" w14:textId="77777777" w:rsidR="00842BB9" w:rsidRPr="005A6FE6" w:rsidRDefault="00842BB9" w:rsidP="00842BB9">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5241A77F" w14:textId="77777777" w:rsidR="00842BB9" w:rsidRPr="005A6FE6" w:rsidRDefault="00842BB9" w:rsidP="00842BB9">
            <w:pPr>
              <w:pStyle w:val="TAC"/>
              <w:rPr>
                <w:lang w:eastAsia="ja-JP"/>
              </w:rPr>
            </w:pPr>
            <w:r w:rsidRPr="005A6FE6">
              <w:rPr>
                <w:rFonts w:eastAsia="MS Mincho"/>
              </w:rPr>
              <w:t>5, 12</w:t>
            </w:r>
          </w:p>
        </w:tc>
      </w:tr>
      <w:tr w:rsidR="00842BB9" w:rsidRPr="005A6FE6" w14:paraId="637FB92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BC1C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93482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04445977" w14:textId="77777777" w:rsidR="00842BB9" w:rsidRPr="005A6FE6" w:rsidRDefault="00842BB9" w:rsidP="00842BB9">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D28D46A"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269CA77" w14:textId="77777777" w:rsidR="00842BB9" w:rsidRPr="005A6FE6" w:rsidRDefault="00842BB9" w:rsidP="00842BB9">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1F88F68C" w14:textId="77777777" w:rsidR="00842BB9" w:rsidRPr="005A6FE6" w:rsidRDefault="00842BB9" w:rsidP="00842BB9">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64671EFE" w14:textId="77777777" w:rsidR="00842BB9" w:rsidRPr="005A6FE6" w:rsidRDefault="00842BB9" w:rsidP="00842BB9">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631CD0B6" w14:textId="77777777" w:rsidR="00842BB9" w:rsidRPr="005A6FE6" w:rsidRDefault="00842BB9" w:rsidP="00842BB9">
            <w:pPr>
              <w:pStyle w:val="TAC"/>
              <w:rPr>
                <w:lang w:eastAsia="ja-JP"/>
              </w:rPr>
            </w:pPr>
            <w:r w:rsidRPr="005A6FE6">
              <w:rPr>
                <w:rFonts w:eastAsia="MS Mincho"/>
              </w:rPr>
              <w:t>3, 12</w:t>
            </w:r>
          </w:p>
        </w:tc>
      </w:tr>
      <w:tr w:rsidR="00842BB9" w:rsidRPr="005A6FE6" w14:paraId="62D5D5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EFABC5" w14:textId="77777777" w:rsidR="00842BB9" w:rsidRPr="005A6FE6" w:rsidRDefault="00842BB9" w:rsidP="00842BB9">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469D75C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C9C54"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BC6031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1EC50" w14:textId="77777777" w:rsidR="00842BB9" w:rsidRPr="005A6FE6" w:rsidRDefault="00842BB9" w:rsidP="00842BB9">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6B839A2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2BE4D0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99E8EB7" w14:textId="77777777" w:rsidR="00842BB9" w:rsidRPr="005A6FE6" w:rsidRDefault="00842BB9" w:rsidP="00842BB9">
            <w:pPr>
              <w:pStyle w:val="TAC"/>
              <w:rPr>
                <w:lang w:eastAsia="ja-JP"/>
              </w:rPr>
            </w:pPr>
            <w:r w:rsidRPr="005A6FE6">
              <w:rPr>
                <w:lang w:eastAsia="ja-JP"/>
              </w:rPr>
              <w:t>5, 12</w:t>
            </w:r>
          </w:p>
        </w:tc>
      </w:tr>
      <w:tr w:rsidR="00842BB9" w:rsidRPr="005A6FE6" w14:paraId="39F665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07232F9"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781A42F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8B728"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1E74BE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56C21E"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861C88D"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2A577FEC"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9D34B23" w14:textId="77777777" w:rsidR="00842BB9" w:rsidRPr="005A6FE6" w:rsidRDefault="00842BB9" w:rsidP="00842BB9">
            <w:pPr>
              <w:pStyle w:val="TAC"/>
              <w:rPr>
                <w:lang w:eastAsia="ja-JP"/>
              </w:rPr>
            </w:pPr>
            <w:r w:rsidRPr="005A6FE6">
              <w:rPr>
                <w:lang w:eastAsia="zh-CN"/>
              </w:rPr>
              <w:t>3, 12</w:t>
            </w:r>
          </w:p>
        </w:tc>
      </w:tr>
      <w:tr w:rsidR="00842BB9" w:rsidRPr="005A6FE6" w14:paraId="35D8F4D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CA8FBD1" w14:textId="77777777" w:rsidR="00842BB9" w:rsidRPr="005A6FE6" w:rsidRDefault="00842BB9" w:rsidP="00842BB9">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39D14EB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C517B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D2AEC5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BAB0C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1CD260"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BFB87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14965B" w14:textId="77777777" w:rsidR="00842BB9" w:rsidRPr="005A6FE6" w:rsidRDefault="00842BB9" w:rsidP="00842BB9">
            <w:pPr>
              <w:pStyle w:val="TAC"/>
              <w:rPr>
                <w:lang w:eastAsia="zh-CN"/>
              </w:rPr>
            </w:pPr>
          </w:p>
        </w:tc>
      </w:tr>
      <w:tr w:rsidR="00842BB9" w:rsidRPr="005A6FE6" w14:paraId="2D216336" w14:textId="77777777" w:rsidTr="00842BB9">
        <w:trPr>
          <w:trHeight w:val="187"/>
          <w:jc w:val="center"/>
        </w:trPr>
        <w:tc>
          <w:tcPr>
            <w:tcW w:w="1993" w:type="dxa"/>
            <w:tcBorders>
              <w:top w:val="nil"/>
              <w:left w:val="single" w:sz="4" w:space="0" w:color="auto"/>
              <w:bottom w:val="nil"/>
              <w:right w:val="single" w:sz="4" w:space="0" w:color="auto"/>
            </w:tcBorders>
          </w:tcPr>
          <w:p w14:paraId="5F3545B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BFD85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DA71A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789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5F8AA"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9D15BE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C0D949"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5C89DB" w14:textId="77777777" w:rsidR="00842BB9" w:rsidRPr="005A6FE6" w:rsidRDefault="00842BB9" w:rsidP="00842BB9">
            <w:pPr>
              <w:pStyle w:val="TAC"/>
              <w:rPr>
                <w:lang w:eastAsia="zh-CN"/>
              </w:rPr>
            </w:pPr>
            <w:r w:rsidRPr="005A6FE6">
              <w:rPr>
                <w:lang w:eastAsia="ja-JP"/>
              </w:rPr>
              <w:t>3</w:t>
            </w:r>
          </w:p>
        </w:tc>
      </w:tr>
      <w:tr w:rsidR="00842BB9" w:rsidRPr="005A6FE6" w14:paraId="0C100D3E" w14:textId="77777777" w:rsidTr="00842BB9">
        <w:trPr>
          <w:trHeight w:val="187"/>
          <w:jc w:val="center"/>
        </w:trPr>
        <w:tc>
          <w:tcPr>
            <w:tcW w:w="1993" w:type="dxa"/>
            <w:tcBorders>
              <w:top w:val="nil"/>
              <w:left w:val="single" w:sz="4" w:space="0" w:color="auto"/>
              <w:bottom w:val="nil"/>
              <w:right w:val="single" w:sz="4" w:space="0" w:color="auto"/>
            </w:tcBorders>
          </w:tcPr>
          <w:p w14:paraId="74E7E1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C24E3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3EF9FA"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E08EAFA"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2B35BD"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FB960FD"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CA8EC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D3F2A3" w14:textId="77777777" w:rsidR="00842BB9" w:rsidRPr="005A6FE6" w:rsidRDefault="00842BB9" w:rsidP="00842BB9">
            <w:pPr>
              <w:pStyle w:val="TAC"/>
              <w:rPr>
                <w:lang w:eastAsia="zh-CN"/>
              </w:rPr>
            </w:pPr>
          </w:p>
        </w:tc>
      </w:tr>
      <w:tr w:rsidR="00842BB9" w:rsidRPr="005A6FE6" w14:paraId="3ED8CD5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ED8B59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BAAF2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DD5FF4"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5B6DAC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F2B9B0"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4CA68C8"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422A44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65ADD" w14:textId="77777777" w:rsidR="00842BB9" w:rsidRPr="005A6FE6" w:rsidRDefault="00842BB9" w:rsidP="00842BB9">
            <w:pPr>
              <w:pStyle w:val="TAC"/>
              <w:rPr>
                <w:lang w:eastAsia="zh-CN"/>
              </w:rPr>
            </w:pPr>
          </w:p>
        </w:tc>
      </w:tr>
      <w:tr w:rsidR="00842BB9" w:rsidRPr="005A6FE6" w14:paraId="78359369"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4A6297" w14:textId="77777777" w:rsidR="00842BB9" w:rsidRPr="005A6FE6" w:rsidRDefault="00842BB9" w:rsidP="00842BB9">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26B5087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13376B"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E41CA75"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D00A206"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4B0DE"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123C0B"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E965487" w14:textId="77777777" w:rsidR="00842BB9" w:rsidRPr="005A6FE6" w:rsidRDefault="00842BB9" w:rsidP="00842BB9">
            <w:pPr>
              <w:pStyle w:val="TAC"/>
              <w:rPr>
                <w:lang w:eastAsia="zh-CN"/>
              </w:rPr>
            </w:pPr>
          </w:p>
        </w:tc>
      </w:tr>
      <w:tr w:rsidR="00842BB9" w:rsidRPr="005A6FE6" w14:paraId="51A8893F" w14:textId="77777777" w:rsidTr="00842BB9">
        <w:trPr>
          <w:trHeight w:val="187"/>
          <w:jc w:val="center"/>
        </w:trPr>
        <w:tc>
          <w:tcPr>
            <w:tcW w:w="1993" w:type="dxa"/>
            <w:tcBorders>
              <w:top w:val="nil"/>
              <w:left w:val="single" w:sz="4" w:space="0" w:color="auto"/>
              <w:bottom w:val="nil"/>
              <w:right w:val="single" w:sz="4" w:space="0" w:color="auto"/>
            </w:tcBorders>
          </w:tcPr>
          <w:p w14:paraId="3A6511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523E6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2FC91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C420D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FFB24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866A268"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4716977"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E7D378" w14:textId="77777777" w:rsidR="00842BB9" w:rsidRPr="005A6FE6" w:rsidRDefault="00842BB9" w:rsidP="00842BB9">
            <w:pPr>
              <w:pStyle w:val="TAC"/>
              <w:rPr>
                <w:lang w:eastAsia="zh-CN"/>
              </w:rPr>
            </w:pPr>
            <w:r w:rsidRPr="005A6FE6">
              <w:rPr>
                <w:lang w:eastAsia="ja-JP"/>
              </w:rPr>
              <w:t>3</w:t>
            </w:r>
          </w:p>
        </w:tc>
      </w:tr>
      <w:tr w:rsidR="00842BB9" w:rsidRPr="005A6FE6" w14:paraId="1970149D" w14:textId="77777777" w:rsidTr="00842BB9">
        <w:trPr>
          <w:trHeight w:val="187"/>
          <w:jc w:val="center"/>
        </w:trPr>
        <w:tc>
          <w:tcPr>
            <w:tcW w:w="1993" w:type="dxa"/>
            <w:tcBorders>
              <w:top w:val="nil"/>
              <w:left w:val="single" w:sz="4" w:space="0" w:color="auto"/>
              <w:bottom w:val="nil"/>
              <w:right w:val="single" w:sz="4" w:space="0" w:color="auto"/>
            </w:tcBorders>
          </w:tcPr>
          <w:p w14:paraId="49A609E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D5EE55"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4F472"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FC26A6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7973C3"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5AD5D2"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C9B081"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52F30" w14:textId="77777777" w:rsidR="00842BB9" w:rsidRPr="005A6FE6" w:rsidRDefault="00842BB9" w:rsidP="00842BB9">
            <w:pPr>
              <w:pStyle w:val="TAC"/>
              <w:rPr>
                <w:lang w:eastAsia="zh-CN"/>
              </w:rPr>
            </w:pPr>
          </w:p>
        </w:tc>
      </w:tr>
      <w:tr w:rsidR="00842BB9" w:rsidRPr="005A6FE6" w14:paraId="33C87EE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BD38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B461B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5E0D5"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E5F11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02149AC"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814432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0BF5A"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99C286" w14:textId="77777777" w:rsidR="00842BB9" w:rsidRPr="005A6FE6" w:rsidRDefault="00842BB9" w:rsidP="00842BB9">
            <w:pPr>
              <w:pStyle w:val="TAC"/>
              <w:rPr>
                <w:lang w:eastAsia="zh-CN"/>
              </w:rPr>
            </w:pPr>
          </w:p>
        </w:tc>
      </w:tr>
      <w:tr w:rsidR="00842BB9" w:rsidRPr="005A6FE6" w14:paraId="553727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DBA0152" w14:textId="77777777" w:rsidR="00842BB9" w:rsidRPr="005A6FE6" w:rsidRDefault="00842BB9" w:rsidP="00842BB9">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53D17B9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7FDAD4"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1FAB19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7C892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9A6BB6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70C353"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021D9E" w14:textId="77777777" w:rsidR="00842BB9" w:rsidRPr="005A6FE6" w:rsidRDefault="00842BB9" w:rsidP="00842BB9">
            <w:pPr>
              <w:pStyle w:val="TAC"/>
              <w:rPr>
                <w:lang w:eastAsia="zh-CN"/>
              </w:rPr>
            </w:pPr>
          </w:p>
        </w:tc>
      </w:tr>
      <w:tr w:rsidR="00842BB9" w:rsidRPr="005A6FE6" w14:paraId="4D607072" w14:textId="77777777" w:rsidTr="00842BB9">
        <w:trPr>
          <w:trHeight w:val="187"/>
          <w:jc w:val="center"/>
        </w:trPr>
        <w:tc>
          <w:tcPr>
            <w:tcW w:w="1993" w:type="dxa"/>
            <w:tcBorders>
              <w:top w:val="nil"/>
              <w:left w:val="single" w:sz="4" w:space="0" w:color="auto"/>
              <w:bottom w:val="nil"/>
              <w:right w:val="single" w:sz="4" w:space="0" w:color="auto"/>
            </w:tcBorders>
          </w:tcPr>
          <w:p w14:paraId="3FFD5D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F1174E"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7FE5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C8595A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CA9158"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368B7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8927F9F"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736D399" w14:textId="77777777" w:rsidR="00842BB9" w:rsidRPr="005A6FE6" w:rsidRDefault="00842BB9" w:rsidP="00842BB9">
            <w:pPr>
              <w:pStyle w:val="TAC"/>
              <w:rPr>
                <w:lang w:eastAsia="zh-CN"/>
              </w:rPr>
            </w:pPr>
            <w:r w:rsidRPr="005A6FE6">
              <w:rPr>
                <w:lang w:eastAsia="ja-JP"/>
              </w:rPr>
              <w:t>3</w:t>
            </w:r>
          </w:p>
        </w:tc>
      </w:tr>
      <w:tr w:rsidR="00842BB9" w:rsidRPr="005A6FE6" w14:paraId="0D2C8A37" w14:textId="77777777" w:rsidTr="00842BB9">
        <w:trPr>
          <w:trHeight w:val="187"/>
          <w:jc w:val="center"/>
        </w:trPr>
        <w:tc>
          <w:tcPr>
            <w:tcW w:w="1993" w:type="dxa"/>
            <w:tcBorders>
              <w:top w:val="nil"/>
              <w:left w:val="single" w:sz="4" w:space="0" w:color="auto"/>
              <w:bottom w:val="nil"/>
              <w:right w:val="single" w:sz="4" w:space="0" w:color="auto"/>
            </w:tcBorders>
          </w:tcPr>
          <w:p w14:paraId="07C693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1226B7"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643930"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F29FD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EA8D76"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D41D509"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96AD22"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C7CDCB9" w14:textId="77777777" w:rsidR="00842BB9" w:rsidRPr="005A6FE6" w:rsidRDefault="00842BB9" w:rsidP="00842BB9">
            <w:pPr>
              <w:pStyle w:val="TAC"/>
              <w:rPr>
                <w:lang w:eastAsia="zh-CN"/>
              </w:rPr>
            </w:pPr>
          </w:p>
        </w:tc>
      </w:tr>
      <w:tr w:rsidR="00842BB9" w:rsidRPr="005A6FE6" w14:paraId="16D77D0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BF0DC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FCB0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9BC50D"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BE340F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2063"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CA50B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6E1F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97424F" w14:textId="77777777" w:rsidR="00842BB9" w:rsidRPr="005A6FE6" w:rsidRDefault="00842BB9" w:rsidP="00842BB9">
            <w:pPr>
              <w:pStyle w:val="TAC"/>
              <w:rPr>
                <w:lang w:eastAsia="zh-CN"/>
              </w:rPr>
            </w:pPr>
          </w:p>
        </w:tc>
      </w:tr>
      <w:tr w:rsidR="00842BB9" w:rsidRPr="005A6FE6" w14:paraId="20F9CF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3E5704E" w14:textId="77777777" w:rsidR="00842BB9" w:rsidRPr="005A6FE6" w:rsidRDefault="00842BB9" w:rsidP="00842BB9">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7412419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6B3537"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AE56675"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86A80"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B3A7BBA"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DA97680"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933BD8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7B562FC" w14:textId="77777777" w:rsidTr="00842BB9">
        <w:trPr>
          <w:trHeight w:val="187"/>
          <w:jc w:val="center"/>
        </w:trPr>
        <w:tc>
          <w:tcPr>
            <w:tcW w:w="1993" w:type="dxa"/>
            <w:tcBorders>
              <w:top w:val="nil"/>
              <w:left w:val="single" w:sz="4" w:space="0" w:color="auto"/>
              <w:bottom w:val="nil"/>
              <w:right w:val="single" w:sz="4" w:space="0" w:color="auto"/>
            </w:tcBorders>
          </w:tcPr>
          <w:p w14:paraId="2AA433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62F4C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55DCA0"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FDA7B1"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16E24E"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9F49C3B"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81A71BA"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989D4C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C65C50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A3455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74AA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7F023"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EF45824"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EE6265B"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5A639F"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CACC08D"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63A96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AB69D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439E3D" w14:textId="77777777" w:rsidR="00842BB9" w:rsidRPr="005A6FE6" w:rsidRDefault="00842BB9" w:rsidP="00842BB9">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781A730F" w14:textId="77777777" w:rsidR="00842BB9" w:rsidRPr="005A6FE6" w:rsidRDefault="00842BB9" w:rsidP="00842BB9">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BCEBAE"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4FAA34F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BF083A" w14:textId="77777777" w:rsidR="00842BB9" w:rsidRPr="005A6FE6" w:rsidRDefault="00842BB9" w:rsidP="00842BB9">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EAB75C1" w14:textId="77777777" w:rsidR="00842BB9" w:rsidRPr="005A6FE6" w:rsidRDefault="00842BB9" w:rsidP="00842BB9">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42D16167" w14:textId="77777777" w:rsidR="00842BB9" w:rsidRPr="005A6FE6" w:rsidRDefault="00842BB9" w:rsidP="00842BB9">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759282A8" w14:textId="77777777" w:rsidR="00842BB9" w:rsidRPr="005A6FE6" w:rsidRDefault="00842BB9" w:rsidP="00842BB9">
            <w:pPr>
              <w:pStyle w:val="TAC"/>
            </w:pPr>
            <w:r w:rsidRPr="005A6FE6">
              <w:rPr>
                <w:lang w:eastAsia="zh-CN"/>
              </w:rPr>
              <w:t>3</w:t>
            </w:r>
          </w:p>
        </w:tc>
      </w:tr>
      <w:tr w:rsidR="00842BB9" w:rsidRPr="005A6FE6" w14:paraId="67761D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B08D618" w14:textId="77777777" w:rsidR="00842BB9" w:rsidRPr="005A6FE6" w:rsidRDefault="00842BB9" w:rsidP="00842BB9">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D0A20E6"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9CEAA6"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6E2CD0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5DF6C05"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73FA852"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0294DF3"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BA015EE" w14:textId="77777777" w:rsidR="00842BB9" w:rsidRPr="005A6FE6" w:rsidRDefault="00842BB9" w:rsidP="00842BB9">
            <w:pPr>
              <w:pStyle w:val="TAC"/>
              <w:rPr>
                <w:lang w:eastAsia="zh-CN"/>
              </w:rPr>
            </w:pPr>
            <w:r w:rsidRPr="005A6FE6">
              <w:t>5</w:t>
            </w:r>
          </w:p>
        </w:tc>
      </w:tr>
      <w:tr w:rsidR="00842BB9" w:rsidRPr="005A6FE6" w14:paraId="7148FFED"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94B5A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00324"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E5483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5D0FE1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52CF65"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4EB2C1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D070C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2653FB0" w14:textId="77777777" w:rsidR="00842BB9" w:rsidRPr="005A6FE6" w:rsidRDefault="00842BB9" w:rsidP="00842BB9">
            <w:pPr>
              <w:pStyle w:val="TAC"/>
              <w:rPr>
                <w:lang w:eastAsia="zh-CN"/>
              </w:rPr>
            </w:pPr>
            <w:r w:rsidRPr="005A6FE6">
              <w:t>5</w:t>
            </w:r>
          </w:p>
        </w:tc>
      </w:tr>
      <w:tr w:rsidR="00842BB9" w:rsidRPr="005A6FE6" w14:paraId="6635B3B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8F21C2" w14:textId="77777777" w:rsidR="00842BB9" w:rsidRPr="005A6FE6" w:rsidRDefault="00842BB9" w:rsidP="00842BB9">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60ED04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59854B"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225B62F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F16E76"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1727639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D24263E"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4EDBED91" w14:textId="77777777" w:rsidR="00842BB9" w:rsidRPr="005A6FE6" w:rsidRDefault="00842BB9" w:rsidP="00842BB9">
            <w:pPr>
              <w:pStyle w:val="TAC"/>
              <w:rPr>
                <w:lang w:eastAsia="zh-CN"/>
              </w:rPr>
            </w:pPr>
            <w:r w:rsidRPr="005A6FE6">
              <w:t>5</w:t>
            </w:r>
          </w:p>
        </w:tc>
      </w:tr>
      <w:tr w:rsidR="00842BB9" w:rsidRPr="005A6FE6" w14:paraId="5397BEC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3D07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49272"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2C003"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39CE718"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5A44F1"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313C3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830B4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F776CD9" w14:textId="77777777" w:rsidR="00842BB9" w:rsidRPr="005A6FE6" w:rsidRDefault="00842BB9" w:rsidP="00842BB9">
            <w:pPr>
              <w:pStyle w:val="TAC"/>
              <w:rPr>
                <w:lang w:eastAsia="zh-CN"/>
              </w:rPr>
            </w:pPr>
            <w:r w:rsidRPr="005A6FE6">
              <w:t>5</w:t>
            </w:r>
          </w:p>
        </w:tc>
      </w:tr>
      <w:tr w:rsidR="00842BB9" w:rsidRPr="005A6FE6" w14:paraId="1195BD7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7F0BE4" w14:textId="77777777" w:rsidR="00842BB9" w:rsidRPr="005A6FE6" w:rsidRDefault="00842BB9" w:rsidP="00842BB9">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7F8391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18B30C96" w14:textId="77777777" w:rsidR="00842BB9" w:rsidRPr="005A6FE6" w:rsidRDefault="00842BB9" w:rsidP="00842BB9">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7F6992E"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A5F4683" w14:textId="77777777" w:rsidR="00842BB9" w:rsidRPr="005A6FE6" w:rsidRDefault="00842BB9" w:rsidP="00842BB9">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420F065"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EB3469B"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EA88226" w14:textId="77777777" w:rsidR="00842BB9" w:rsidRPr="005A6FE6" w:rsidRDefault="00842BB9" w:rsidP="00842BB9">
            <w:pPr>
              <w:pStyle w:val="TAC"/>
              <w:rPr>
                <w:lang w:eastAsia="zh-CN"/>
              </w:rPr>
            </w:pPr>
            <w:r w:rsidRPr="005A6FE6">
              <w:rPr>
                <w:color w:val="000000"/>
              </w:rPr>
              <w:t>5</w:t>
            </w:r>
          </w:p>
        </w:tc>
      </w:tr>
      <w:tr w:rsidR="00842BB9" w:rsidRPr="005A6FE6" w14:paraId="362E28E7" w14:textId="77777777" w:rsidTr="00842BB9">
        <w:trPr>
          <w:trHeight w:val="187"/>
          <w:jc w:val="center"/>
        </w:trPr>
        <w:tc>
          <w:tcPr>
            <w:tcW w:w="1993" w:type="dxa"/>
            <w:tcBorders>
              <w:top w:val="nil"/>
              <w:left w:val="single" w:sz="4" w:space="0" w:color="auto"/>
              <w:bottom w:val="nil"/>
              <w:right w:val="single" w:sz="4" w:space="0" w:color="auto"/>
            </w:tcBorders>
          </w:tcPr>
          <w:p w14:paraId="3892CAB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77765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C03D9B8" w14:textId="77777777" w:rsidR="00842BB9" w:rsidRPr="005A6FE6" w:rsidRDefault="00842BB9" w:rsidP="00842BB9">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AC45A42"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9C77DE8" w14:textId="77777777" w:rsidR="00842BB9" w:rsidRPr="005A6FE6" w:rsidRDefault="00842BB9" w:rsidP="00842BB9">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535DE5C"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A0484A"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60202B2" w14:textId="77777777" w:rsidR="00842BB9" w:rsidRPr="005A6FE6" w:rsidRDefault="00842BB9" w:rsidP="00842BB9">
            <w:pPr>
              <w:pStyle w:val="TAC"/>
              <w:rPr>
                <w:lang w:eastAsia="zh-CN"/>
              </w:rPr>
            </w:pPr>
            <w:r w:rsidRPr="005A6FE6">
              <w:rPr>
                <w:color w:val="000000"/>
              </w:rPr>
              <w:t>5</w:t>
            </w:r>
          </w:p>
        </w:tc>
      </w:tr>
      <w:tr w:rsidR="00842BB9" w:rsidRPr="005A6FE6" w14:paraId="2364FBFD" w14:textId="77777777" w:rsidTr="00842BB9">
        <w:trPr>
          <w:trHeight w:val="187"/>
          <w:jc w:val="center"/>
        </w:trPr>
        <w:tc>
          <w:tcPr>
            <w:tcW w:w="1993" w:type="dxa"/>
            <w:tcBorders>
              <w:top w:val="nil"/>
              <w:left w:val="single" w:sz="4" w:space="0" w:color="auto"/>
              <w:bottom w:val="nil"/>
              <w:right w:val="single" w:sz="4" w:space="0" w:color="auto"/>
            </w:tcBorders>
          </w:tcPr>
          <w:p w14:paraId="23E3EF4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5F239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E59640"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8C1DDDB"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068F4C7"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5831E14"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25D06B"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FB950FF"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B8D252E" w14:textId="77777777" w:rsidTr="00842BB9">
        <w:trPr>
          <w:trHeight w:val="187"/>
          <w:jc w:val="center"/>
        </w:trPr>
        <w:tc>
          <w:tcPr>
            <w:tcW w:w="1993" w:type="dxa"/>
            <w:tcBorders>
              <w:top w:val="nil"/>
              <w:left w:val="single" w:sz="4" w:space="0" w:color="auto"/>
              <w:bottom w:val="nil"/>
              <w:right w:val="single" w:sz="4" w:space="0" w:color="auto"/>
            </w:tcBorders>
          </w:tcPr>
          <w:p w14:paraId="7423D8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7ADEA"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9B63"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640F357"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C42A4C"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4976958"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FB13699"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887F6C"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71C24A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832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1520D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A1D52"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D638942"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95AB35"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D5CEF7"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B71DB36"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9F3554B"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A1B91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B788D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50A70D5"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978075"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B27E39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53F972"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249544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D62BAC5"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FA3CDD1" w14:textId="77777777" w:rsidR="00842BB9" w:rsidRPr="005A6FE6" w:rsidRDefault="00842BB9" w:rsidP="00842BB9">
            <w:pPr>
              <w:pStyle w:val="TAC"/>
              <w:rPr>
                <w:lang w:eastAsia="zh-CN"/>
              </w:rPr>
            </w:pPr>
            <w:r w:rsidRPr="005A6FE6">
              <w:t>5</w:t>
            </w:r>
          </w:p>
        </w:tc>
      </w:tr>
      <w:tr w:rsidR="00842BB9" w:rsidRPr="005A6FE6" w14:paraId="6680E0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B865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196251"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DDA05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45CADB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819208"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FCC3877"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89EF4DC"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5248EA4" w14:textId="77777777" w:rsidR="00842BB9" w:rsidRPr="005A6FE6" w:rsidRDefault="00842BB9" w:rsidP="00842BB9">
            <w:pPr>
              <w:pStyle w:val="TAC"/>
              <w:rPr>
                <w:lang w:eastAsia="zh-CN"/>
              </w:rPr>
            </w:pPr>
            <w:r w:rsidRPr="005A6FE6">
              <w:t>5</w:t>
            </w:r>
          </w:p>
        </w:tc>
      </w:tr>
      <w:tr w:rsidR="00842BB9" w:rsidRPr="005A6FE6" w14:paraId="5AB28B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372D8C" w14:textId="77777777" w:rsidR="00842BB9" w:rsidRPr="005A6FE6" w:rsidRDefault="00842BB9" w:rsidP="00842BB9">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4DB4D9E"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C3D86AE" w14:textId="77777777" w:rsidR="00842BB9" w:rsidRPr="005A6FE6" w:rsidRDefault="00842BB9" w:rsidP="00842BB9">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F64AA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F5D85E" w14:textId="77777777" w:rsidR="00842BB9" w:rsidRPr="005A6FE6" w:rsidRDefault="00842BB9" w:rsidP="00842BB9">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97A563A"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54AE53B"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0548F383" w14:textId="77777777" w:rsidR="00842BB9" w:rsidRPr="005A6FE6" w:rsidRDefault="00842BB9" w:rsidP="00842BB9">
            <w:pPr>
              <w:pStyle w:val="TAC"/>
            </w:pPr>
            <w:r w:rsidRPr="005A6FE6">
              <w:t>5</w:t>
            </w:r>
          </w:p>
        </w:tc>
      </w:tr>
      <w:tr w:rsidR="00842BB9" w:rsidRPr="005A6FE6" w14:paraId="520282F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E9906B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2659B"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420B2B7"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574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CCA49B"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FD3B377"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79897F3"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440A1633" w14:textId="77777777" w:rsidR="00842BB9" w:rsidRPr="005A6FE6" w:rsidRDefault="00842BB9" w:rsidP="00842BB9">
            <w:pPr>
              <w:pStyle w:val="TAC"/>
            </w:pPr>
            <w:r w:rsidRPr="005A6FE6">
              <w:t>5</w:t>
            </w:r>
          </w:p>
        </w:tc>
      </w:tr>
      <w:tr w:rsidR="00842BB9" w:rsidRPr="005A6FE6" w14:paraId="19E5FFC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566E87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17EFFF0F"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D18AB4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666FB1E9"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6091FD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07187AE4"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12F3E3D"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C7399F5"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72B6250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79262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E69B03"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AD591D0"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1E47BC9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11AD994"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3E19CBBF"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7EAA3513"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2C320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5AD7244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B67C37" w14:textId="77777777" w:rsidR="00842BB9" w:rsidRPr="005A6FE6" w:rsidRDefault="00842BB9" w:rsidP="00842BB9">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3C836B5"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32E7605F" w14:textId="77777777" w:rsidR="00842BB9" w:rsidRPr="005A6FE6" w:rsidRDefault="00842BB9" w:rsidP="00842BB9">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7168F333"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6246F1CC" w14:textId="77777777" w:rsidR="00842BB9" w:rsidRPr="005A6FE6" w:rsidRDefault="00842BB9" w:rsidP="00842BB9">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56B70C21"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5932D7"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4004EAD"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577782A1" w14:textId="77777777" w:rsidTr="00842BB9">
        <w:trPr>
          <w:trHeight w:val="187"/>
          <w:jc w:val="center"/>
        </w:trPr>
        <w:tc>
          <w:tcPr>
            <w:tcW w:w="1993" w:type="dxa"/>
            <w:tcBorders>
              <w:top w:val="nil"/>
              <w:left w:val="single" w:sz="4" w:space="0" w:color="auto"/>
              <w:bottom w:val="nil"/>
              <w:right w:val="single" w:sz="4" w:space="0" w:color="auto"/>
            </w:tcBorders>
          </w:tcPr>
          <w:p w14:paraId="0A96B08D"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FFCA04"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F5EF84" w14:textId="77777777" w:rsidR="00842BB9" w:rsidRPr="005A6FE6" w:rsidRDefault="00842BB9" w:rsidP="00842BB9">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1F282A7"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2F8B297E" w14:textId="77777777" w:rsidR="00842BB9" w:rsidRPr="005A6FE6" w:rsidRDefault="00842BB9" w:rsidP="00842BB9">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8C3A509"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49F1113"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55EF8B1"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2C75CA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EDB3CB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BB53DB4" w14:textId="77777777" w:rsidR="00842BB9" w:rsidRPr="005A6FE6" w:rsidRDefault="00842BB9" w:rsidP="00842BB9">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0CFA95" w14:textId="77777777" w:rsidR="00842BB9" w:rsidRPr="005A6FE6" w:rsidRDefault="00842BB9" w:rsidP="00842BB9">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33F5F7F4" w14:textId="77777777" w:rsidR="00842BB9" w:rsidRPr="005A6FE6" w:rsidRDefault="00842BB9" w:rsidP="00842BB9">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360C9A" w14:textId="77777777" w:rsidR="00842BB9" w:rsidRPr="005A6FE6" w:rsidRDefault="00842BB9" w:rsidP="00842BB9">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A8E5C4A" w14:textId="77777777" w:rsidR="00842BB9" w:rsidRPr="005A6FE6" w:rsidRDefault="00842BB9" w:rsidP="00842BB9">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427775E6" w14:textId="77777777" w:rsidR="00842BB9" w:rsidRPr="005A6FE6" w:rsidRDefault="00842BB9" w:rsidP="00842BB9">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7BF2CB7F" w14:textId="77777777" w:rsidR="00842BB9" w:rsidRPr="005A6FE6" w:rsidRDefault="00842BB9" w:rsidP="00842BB9">
            <w:pPr>
              <w:pStyle w:val="TAC"/>
              <w:rPr>
                <w:color w:val="0D0D0D" w:themeColor="text1" w:themeTint="F2"/>
              </w:rPr>
            </w:pPr>
            <w:r w:rsidRPr="005A6FE6">
              <w:t>3</w:t>
            </w:r>
          </w:p>
        </w:tc>
      </w:tr>
      <w:tr w:rsidR="00842BB9" w:rsidRPr="005A6FE6" w14:paraId="39365E9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DDD4162"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6C222CA8"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61823FC"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7297D99"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DC42495"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58BC455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49BCF2F2"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0C10DAB" w14:textId="77777777" w:rsidR="00842BB9" w:rsidRPr="005A6FE6" w:rsidRDefault="00842BB9" w:rsidP="00842BB9">
            <w:pPr>
              <w:pStyle w:val="TAC"/>
            </w:pPr>
            <w:r w:rsidRPr="005A6FE6">
              <w:rPr>
                <w:rFonts w:cs="Arial"/>
                <w:szCs w:val="18"/>
              </w:rPr>
              <w:t>5</w:t>
            </w:r>
          </w:p>
        </w:tc>
      </w:tr>
      <w:tr w:rsidR="00842BB9" w:rsidRPr="005A6FE6" w14:paraId="18F909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D6CDD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4CA3CA4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2932A4E"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2CAD47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A46BDAA"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6E6FF11"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46D426FC"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3E87C65" w14:textId="77777777" w:rsidR="00842BB9" w:rsidRPr="005A6FE6" w:rsidRDefault="00842BB9" w:rsidP="00842BB9">
            <w:pPr>
              <w:pStyle w:val="TAC"/>
            </w:pPr>
            <w:r w:rsidRPr="005A6FE6">
              <w:rPr>
                <w:rFonts w:cs="Arial"/>
                <w:szCs w:val="18"/>
              </w:rPr>
              <w:t>5</w:t>
            </w:r>
          </w:p>
        </w:tc>
      </w:tr>
      <w:tr w:rsidR="00842BB9" w:rsidRPr="005A6FE6" w14:paraId="35D713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4E5D9C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0E0CA90"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AC7C84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0D5B676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69B580E"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108DBEF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28E303A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8112C23" w14:textId="77777777" w:rsidR="00842BB9" w:rsidRPr="005A6FE6" w:rsidRDefault="00842BB9" w:rsidP="00842BB9">
            <w:pPr>
              <w:pStyle w:val="TAC"/>
            </w:pPr>
            <w:r w:rsidRPr="005A6FE6">
              <w:rPr>
                <w:rFonts w:cs="Arial"/>
                <w:szCs w:val="18"/>
                <w:lang w:eastAsia="fi-FI"/>
              </w:rPr>
              <w:t>5</w:t>
            </w:r>
          </w:p>
        </w:tc>
      </w:tr>
      <w:tr w:rsidR="00842BB9" w:rsidRPr="005A6FE6" w14:paraId="117D4D7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089F9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0DF1456"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91BEEB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4FA213F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7E59027"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CD7E755"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1D28670"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47C595E" w14:textId="77777777" w:rsidR="00842BB9" w:rsidRPr="005A6FE6" w:rsidRDefault="00842BB9" w:rsidP="00842BB9">
            <w:pPr>
              <w:pStyle w:val="TAC"/>
            </w:pPr>
            <w:r w:rsidRPr="005A6FE6">
              <w:rPr>
                <w:rFonts w:cs="Arial"/>
                <w:szCs w:val="18"/>
                <w:lang w:eastAsia="fi-FI"/>
              </w:rPr>
              <w:t>5</w:t>
            </w:r>
          </w:p>
        </w:tc>
      </w:tr>
      <w:tr w:rsidR="00842BB9" w:rsidRPr="005A6FE6" w14:paraId="76E65DC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F1140F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23F63E2A"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8BBA374" w14:textId="77777777" w:rsidR="00842BB9" w:rsidRPr="005A6FE6" w:rsidRDefault="00842BB9" w:rsidP="00842BB9">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17A7CF3"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31827A8" w14:textId="77777777" w:rsidR="00842BB9" w:rsidRPr="005A6FE6" w:rsidRDefault="00842BB9" w:rsidP="00842BB9">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70B62667"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16EC3D79"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7FFF0EC3" w14:textId="77777777" w:rsidR="00842BB9" w:rsidRPr="005A6FE6" w:rsidRDefault="00842BB9" w:rsidP="00842BB9">
            <w:pPr>
              <w:pStyle w:val="TAC"/>
            </w:pPr>
            <w:r w:rsidRPr="005A6FE6">
              <w:rPr>
                <w:rFonts w:cs="Arial"/>
                <w:color w:val="000000"/>
                <w:szCs w:val="18"/>
              </w:rPr>
              <w:t>5</w:t>
            </w:r>
          </w:p>
        </w:tc>
      </w:tr>
      <w:tr w:rsidR="00842BB9" w:rsidRPr="005A6FE6" w14:paraId="7A861B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EA97130"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568380C"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A3AF6B5" w14:textId="77777777" w:rsidR="00842BB9" w:rsidRPr="005A6FE6" w:rsidRDefault="00842BB9" w:rsidP="00842BB9">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53174922"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3F5D6CDA" w14:textId="77777777" w:rsidR="00842BB9" w:rsidRPr="005A6FE6" w:rsidRDefault="00842BB9" w:rsidP="00842BB9">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7E25B651"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07D03A70"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A5E9BA6" w14:textId="77777777" w:rsidR="00842BB9" w:rsidRPr="005A6FE6" w:rsidRDefault="00842BB9" w:rsidP="00842BB9">
            <w:pPr>
              <w:pStyle w:val="TAC"/>
            </w:pPr>
            <w:r w:rsidRPr="005A6FE6">
              <w:rPr>
                <w:rFonts w:cs="Arial"/>
                <w:color w:val="000000"/>
                <w:szCs w:val="18"/>
              </w:rPr>
              <w:t>5</w:t>
            </w:r>
          </w:p>
        </w:tc>
      </w:tr>
      <w:tr w:rsidR="00842BB9" w:rsidRPr="005A6FE6" w14:paraId="7877BA2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5DFA22C"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6F5D36FE"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6139346"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805DEF1"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446765A"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E373A6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7C7735A"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9A134EA" w14:textId="77777777" w:rsidR="00842BB9" w:rsidRPr="005A6FE6" w:rsidRDefault="00842BB9" w:rsidP="00842BB9">
            <w:pPr>
              <w:pStyle w:val="TAC"/>
            </w:pPr>
            <w:r w:rsidRPr="005A6FE6">
              <w:rPr>
                <w:rFonts w:cs="Arial"/>
                <w:szCs w:val="18"/>
              </w:rPr>
              <w:t>5</w:t>
            </w:r>
          </w:p>
        </w:tc>
      </w:tr>
      <w:tr w:rsidR="00842BB9" w:rsidRPr="005A6FE6" w14:paraId="67A913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2DD033"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C990095"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4B8159D"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05221ECD"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9044E21"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5360F8C"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5FF333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A5DB302" w14:textId="77777777" w:rsidR="00842BB9" w:rsidRPr="005A6FE6" w:rsidRDefault="00842BB9" w:rsidP="00842BB9">
            <w:pPr>
              <w:pStyle w:val="TAC"/>
            </w:pPr>
            <w:r w:rsidRPr="005A6FE6">
              <w:rPr>
                <w:rFonts w:cs="Arial"/>
                <w:szCs w:val="18"/>
              </w:rPr>
              <w:t>5</w:t>
            </w:r>
          </w:p>
        </w:tc>
      </w:tr>
      <w:tr w:rsidR="00842BB9" w:rsidRPr="005A6FE6" w14:paraId="7F65519B" w14:textId="77777777" w:rsidTr="00842BB9">
        <w:trPr>
          <w:trHeight w:val="187"/>
          <w:jc w:val="center"/>
        </w:trPr>
        <w:tc>
          <w:tcPr>
            <w:tcW w:w="1993" w:type="dxa"/>
            <w:tcBorders>
              <w:top w:val="single" w:sz="4" w:space="0" w:color="auto"/>
              <w:left w:val="single" w:sz="4" w:space="0" w:color="auto"/>
              <w:right w:val="single" w:sz="4" w:space="0" w:color="auto"/>
            </w:tcBorders>
          </w:tcPr>
          <w:p w14:paraId="5C54F2BD" w14:textId="77777777" w:rsidR="00842BB9" w:rsidRPr="005A6FE6" w:rsidRDefault="00842BB9" w:rsidP="00842BB9">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1F131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F57042" w14:textId="77777777" w:rsidR="00842BB9" w:rsidRPr="005A6FE6" w:rsidRDefault="00842BB9" w:rsidP="00842BB9">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EE08E8F"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7C9E416" w14:textId="77777777" w:rsidR="00842BB9" w:rsidRPr="005A6FE6" w:rsidRDefault="00842BB9" w:rsidP="00842BB9">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373FD531"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6E2914B"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CECB194" w14:textId="77777777" w:rsidR="00842BB9" w:rsidRPr="005A6FE6" w:rsidRDefault="00842BB9" w:rsidP="00842BB9">
            <w:pPr>
              <w:pStyle w:val="TAC"/>
              <w:rPr>
                <w:rFonts w:cs="Arial"/>
                <w:szCs w:val="18"/>
              </w:rPr>
            </w:pPr>
          </w:p>
        </w:tc>
      </w:tr>
      <w:tr w:rsidR="00842BB9" w:rsidRPr="005A6FE6" w14:paraId="2ADB8215" w14:textId="77777777" w:rsidTr="00842BB9">
        <w:trPr>
          <w:trHeight w:val="187"/>
          <w:jc w:val="center"/>
        </w:trPr>
        <w:tc>
          <w:tcPr>
            <w:tcW w:w="1993" w:type="dxa"/>
            <w:tcBorders>
              <w:top w:val="nil"/>
              <w:left w:val="single" w:sz="4" w:space="0" w:color="auto"/>
              <w:right w:val="single" w:sz="4" w:space="0" w:color="auto"/>
            </w:tcBorders>
          </w:tcPr>
          <w:p w14:paraId="6CF8952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77EDE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91B3254" w14:textId="77777777" w:rsidR="00842BB9" w:rsidRPr="005A6FE6" w:rsidRDefault="00842BB9" w:rsidP="00842BB9">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366CB23" w14:textId="77777777" w:rsidR="00842BB9" w:rsidRPr="005A6FE6" w:rsidRDefault="00842BB9" w:rsidP="00842BB9">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98BB2B1" w14:textId="77777777" w:rsidR="00842BB9" w:rsidRPr="005A6FE6" w:rsidRDefault="00842BB9" w:rsidP="00842BB9">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3F52F3E3" w14:textId="77777777" w:rsidR="00842BB9" w:rsidRPr="005A6FE6" w:rsidRDefault="00842BB9" w:rsidP="00842BB9">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C631F28" w14:textId="77777777" w:rsidR="00842BB9" w:rsidRPr="005A6FE6" w:rsidRDefault="00842BB9" w:rsidP="00842BB9">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AF3D9D"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7CF795FB" w14:textId="77777777" w:rsidTr="00842BB9">
        <w:trPr>
          <w:trHeight w:val="187"/>
          <w:jc w:val="center"/>
        </w:trPr>
        <w:tc>
          <w:tcPr>
            <w:tcW w:w="1993" w:type="dxa"/>
            <w:tcBorders>
              <w:left w:val="single" w:sz="4" w:space="0" w:color="auto"/>
              <w:right w:val="single" w:sz="4" w:space="0" w:color="auto"/>
            </w:tcBorders>
          </w:tcPr>
          <w:p w14:paraId="421A357F"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2832920"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CCD57E2" w14:textId="77777777" w:rsidR="00842BB9" w:rsidRPr="005A6FE6" w:rsidRDefault="00842BB9" w:rsidP="00842BB9">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6CB18032"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90021C" w14:textId="77777777" w:rsidR="00842BB9" w:rsidRPr="005A6FE6" w:rsidRDefault="00842BB9" w:rsidP="00842BB9">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5FADE76D"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D943929"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619756" w14:textId="77777777" w:rsidR="00842BB9" w:rsidRPr="005A6FE6" w:rsidRDefault="00842BB9" w:rsidP="00842BB9">
            <w:pPr>
              <w:pStyle w:val="TAC"/>
              <w:rPr>
                <w:rFonts w:cs="Arial"/>
                <w:szCs w:val="18"/>
              </w:rPr>
            </w:pPr>
          </w:p>
        </w:tc>
      </w:tr>
      <w:tr w:rsidR="00842BB9" w:rsidRPr="005A6FE6" w14:paraId="250C0B77" w14:textId="77777777" w:rsidTr="00842BB9">
        <w:trPr>
          <w:trHeight w:val="187"/>
          <w:jc w:val="center"/>
        </w:trPr>
        <w:tc>
          <w:tcPr>
            <w:tcW w:w="1993" w:type="dxa"/>
            <w:tcBorders>
              <w:left w:val="single" w:sz="4" w:space="0" w:color="auto"/>
              <w:bottom w:val="single" w:sz="4" w:space="0" w:color="auto"/>
              <w:right w:val="single" w:sz="4" w:space="0" w:color="auto"/>
            </w:tcBorders>
          </w:tcPr>
          <w:p w14:paraId="4141B2EC"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1079E194"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2ECF9613" w14:textId="77777777" w:rsidR="00842BB9" w:rsidRPr="005A6FE6" w:rsidRDefault="00842BB9" w:rsidP="00842BB9">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6CBD304A"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0F27B79" w14:textId="77777777" w:rsidR="00842BB9" w:rsidRPr="005A6FE6" w:rsidRDefault="00842BB9" w:rsidP="00842BB9">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1779CB5"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4C3BE18"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607F9A" w14:textId="77777777" w:rsidR="00842BB9" w:rsidRPr="005A6FE6" w:rsidRDefault="00842BB9" w:rsidP="00842BB9">
            <w:pPr>
              <w:pStyle w:val="TAC"/>
              <w:rPr>
                <w:rFonts w:cs="Arial"/>
                <w:szCs w:val="18"/>
              </w:rPr>
            </w:pPr>
          </w:p>
        </w:tc>
      </w:tr>
      <w:tr w:rsidR="00842BB9" w:rsidRPr="005A6FE6" w14:paraId="0D672912" w14:textId="77777777" w:rsidTr="00842BB9">
        <w:trPr>
          <w:trHeight w:val="187"/>
          <w:jc w:val="center"/>
        </w:trPr>
        <w:tc>
          <w:tcPr>
            <w:tcW w:w="1993" w:type="dxa"/>
            <w:tcBorders>
              <w:top w:val="single" w:sz="4" w:space="0" w:color="auto"/>
              <w:left w:val="single" w:sz="4" w:space="0" w:color="auto"/>
              <w:right w:val="single" w:sz="4" w:space="0" w:color="auto"/>
            </w:tcBorders>
          </w:tcPr>
          <w:p w14:paraId="5A20A9DF" w14:textId="77777777" w:rsidR="00842BB9" w:rsidRPr="005A6FE6" w:rsidRDefault="00842BB9" w:rsidP="00842BB9">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3221C174"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4075921"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38F3269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31C8CBA"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594FB0E8"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1429F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3E82F30" w14:textId="77777777" w:rsidR="00842BB9" w:rsidRPr="005A6FE6" w:rsidRDefault="00842BB9" w:rsidP="00842BB9">
            <w:pPr>
              <w:pStyle w:val="TAC"/>
              <w:rPr>
                <w:rFonts w:cs="Arial"/>
                <w:szCs w:val="18"/>
              </w:rPr>
            </w:pPr>
          </w:p>
        </w:tc>
      </w:tr>
      <w:tr w:rsidR="00842BB9" w:rsidRPr="005A6FE6" w14:paraId="706249CD" w14:textId="77777777" w:rsidTr="00842BB9">
        <w:trPr>
          <w:trHeight w:val="187"/>
          <w:jc w:val="center"/>
        </w:trPr>
        <w:tc>
          <w:tcPr>
            <w:tcW w:w="1993" w:type="dxa"/>
            <w:tcBorders>
              <w:left w:val="single" w:sz="4" w:space="0" w:color="auto"/>
              <w:right w:val="single" w:sz="4" w:space="0" w:color="auto"/>
            </w:tcBorders>
          </w:tcPr>
          <w:p w14:paraId="499F48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EBA4DDF"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4C4A682F"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5D8BBCCC"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54D6C343"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E0DC36C"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010ED72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60F9F7"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420D7988" w14:textId="77777777" w:rsidTr="00842BB9">
        <w:trPr>
          <w:trHeight w:val="187"/>
          <w:jc w:val="center"/>
        </w:trPr>
        <w:tc>
          <w:tcPr>
            <w:tcW w:w="1993" w:type="dxa"/>
            <w:tcBorders>
              <w:left w:val="single" w:sz="4" w:space="0" w:color="auto"/>
              <w:right w:val="single" w:sz="4" w:space="0" w:color="auto"/>
            </w:tcBorders>
          </w:tcPr>
          <w:p w14:paraId="05B6375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A76029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4D0EC0"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33BBDAF"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5E8A58F"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792447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FDC958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4C610BC6" w14:textId="77777777" w:rsidR="00842BB9" w:rsidRPr="005A6FE6" w:rsidRDefault="00842BB9" w:rsidP="00842BB9">
            <w:pPr>
              <w:pStyle w:val="TAC"/>
              <w:rPr>
                <w:rFonts w:cs="Arial"/>
                <w:szCs w:val="18"/>
              </w:rPr>
            </w:pPr>
          </w:p>
        </w:tc>
      </w:tr>
      <w:tr w:rsidR="00842BB9" w:rsidRPr="005A6FE6" w14:paraId="2F67AEBD" w14:textId="77777777" w:rsidTr="00842BB9">
        <w:trPr>
          <w:trHeight w:val="187"/>
          <w:jc w:val="center"/>
        </w:trPr>
        <w:tc>
          <w:tcPr>
            <w:tcW w:w="1993" w:type="dxa"/>
            <w:tcBorders>
              <w:left w:val="single" w:sz="4" w:space="0" w:color="auto"/>
              <w:bottom w:val="single" w:sz="4" w:space="0" w:color="auto"/>
              <w:right w:val="single" w:sz="4" w:space="0" w:color="auto"/>
            </w:tcBorders>
          </w:tcPr>
          <w:p w14:paraId="19FC1EA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783030F2"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BD2BD08"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0EAAC555"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861173C"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4FC52BF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A34946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E2DD596" w14:textId="77777777" w:rsidR="00842BB9" w:rsidRPr="005A6FE6" w:rsidRDefault="00842BB9" w:rsidP="00842BB9">
            <w:pPr>
              <w:pStyle w:val="TAC"/>
              <w:rPr>
                <w:rFonts w:cs="Arial"/>
                <w:szCs w:val="18"/>
              </w:rPr>
            </w:pPr>
          </w:p>
        </w:tc>
      </w:tr>
      <w:tr w:rsidR="00842BB9" w:rsidRPr="005A6FE6" w14:paraId="4B450D5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A75AEF" w14:textId="77777777" w:rsidR="00842BB9" w:rsidRPr="005A6FE6" w:rsidRDefault="00842BB9" w:rsidP="00842BB9">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2A58473C"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B19C6B" w14:textId="77777777" w:rsidR="00842BB9" w:rsidRPr="005A6FE6" w:rsidRDefault="00842BB9" w:rsidP="00842BB9">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3CA83A0"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2840EE" w14:textId="77777777" w:rsidR="00842BB9" w:rsidRPr="005A6FE6" w:rsidRDefault="00842BB9" w:rsidP="00842BB9">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24FBFF5"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83D725"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E188AC" w14:textId="77777777" w:rsidR="00842BB9" w:rsidRPr="005A6FE6" w:rsidRDefault="00842BB9" w:rsidP="00842BB9">
            <w:pPr>
              <w:pStyle w:val="TAC"/>
              <w:rPr>
                <w:rFonts w:cs="Arial"/>
                <w:szCs w:val="18"/>
              </w:rPr>
            </w:pPr>
          </w:p>
        </w:tc>
      </w:tr>
      <w:tr w:rsidR="00842BB9" w:rsidRPr="005A6FE6" w14:paraId="631C3134" w14:textId="77777777" w:rsidTr="00842BB9">
        <w:trPr>
          <w:trHeight w:val="187"/>
          <w:jc w:val="center"/>
        </w:trPr>
        <w:tc>
          <w:tcPr>
            <w:tcW w:w="1993" w:type="dxa"/>
            <w:tcBorders>
              <w:top w:val="nil"/>
              <w:left w:val="single" w:sz="4" w:space="0" w:color="auto"/>
              <w:bottom w:val="nil"/>
              <w:right w:val="single" w:sz="4" w:space="0" w:color="auto"/>
            </w:tcBorders>
          </w:tcPr>
          <w:p w14:paraId="331DC12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78813B8"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693ACE" w14:textId="77777777" w:rsidR="00842BB9" w:rsidRPr="005A6FE6" w:rsidRDefault="00842BB9" w:rsidP="00842BB9">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201DD2F" w14:textId="77777777" w:rsidR="00842BB9" w:rsidRPr="005A6FE6" w:rsidRDefault="00842BB9" w:rsidP="00842BB9">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C8F2093" w14:textId="77777777" w:rsidR="00842BB9" w:rsidRPr="005A6FE6" w:rsidRDefault="00842BB9" w:rsidP="00842BB9">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9E192B3" w14:textId="77777777" w:rsidR="00842BB9" w:rsidRPr="005A6FE6" w:rsidRDefault="00842BB9" w:rsidP="00842BB9">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DC5BB0F" w14:textId="77777777" w:rsidR="00842BB9" w:rsidRPr="005A6FE6" w:rsidRDefault="00842BB9" w:rsidP="00842BB9">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5A62D14" w14:textId="77777777" w:rsidR="00842BB9" w:rsidRPr="005A6FE6" w:rsidRDefault="00842BB9" w:rsidP="00842BB9">
            <w:pPr>
              <w:pStyle w:val="TAC"/>
              <w:rPr>
                <w:rFonts w:cs="Arial"/>
                <w:szCs w:val="18"/>
              </w:rPr>
            </w:pPr>
            <w:r w:rsidRPr="005A6FE6">
              <w:rPr>
                <w:lang w:eastAsia="ja-JP"/>
              </w:rPr>
              <w:t>3</w:t>
            </w:r>
          </w:p>
        </w:tc>
      </w:tr>
      <w:tr w:rsidR="00842BB9" w:rsidRPr="005A6FE6" w14:paraId="6756DE8F" w14:textId="77777777" w:rsidTr="00842BB9">
        <w:trPr>
          <w:trHeight w:val="187"/>
          <w:jc w:val="center"/>
        </w:trPr>
        <w:tc>
          <w:tcPr>
            <w:tcW w:w="1993" w:type="dxa"/>
            <w:tcBorders>
              <w:top w:val="nil"/>
              <w:left w:val="single" w:sz="4" w:space="0" w:color="auto"/>
              <w:bottom w:val="nil"/>
              <w:right w:val="single" w:sz="4" w:space="0" w:color="auto"/>
            </w:tcBorders>
          </w:tcPr>
          <w:p w14:paraId="4B98890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CDDC63"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C8BB2" w14:textId="77777777" w:rsidR="00842BB9" w:rsidRPr="005A6FE6" w:rsidRDefault="00842BB9" w:rsidP="00842BB9">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D7FB4F"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D1091F" w14:textId="77777777" w:rsidR="00842BB9" w:rsidRPr="005A6FE6" w:rsidRDefault="00842BB9" w:rsidP="00842BB9">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957DB2F"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80434A"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A21D9C" w14:textId="77777777" w:rsidR="00842BB9" w:rsidRPr="005A6FE6" w:rsidRDefault="00842BB9" w:rsidP="00842BB9">
            <w:pPr>
              <w:pStyle w:val="TAC"/>
              <w:rPr>
                <w:rFonts w:cs="Arial"/>
                <w:szCs w:val="18"/>
              </w:rPr>
            </w:pPr>
          </w:p>
        </w:tc>
      </w:tr>
      <w:tr w:rsidR="00842BB9" w:rsidRPr="005A6FE6" w14:paraId="2312981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AA4FB9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541841"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337E5C" w14:textId="77777777" w:rsidR="00842BB9" w:rsidRPr="005A6FE6" w:rsidRDefault="00842BB9" w:rsidP="00842BB9">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98355EE"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846260" w14:textId="77777777" w:rsidR="00842BB9" w:rsidRPr="005A6FE6" w:rsidRDefault="00842BB9" w:rsidP="00842BB9">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7BEF1B0"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4ACDAC"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10611" w14:textId="77777777" w:rsidR="00842BB9" w:rsidRPr="005A6FE6" w:rsidRDefault="00842BB9" w:rsidP="00842BB9">
            <w:pPr>
              <w:pStyle w:val="TAC"/>
              <w:rPr>
                <w:rFonts w:cs="Arial"/>
                <w:szCs w:val="18"/>
              </w:rPr>
            </w:pPr>
          </w:p>
        </w:tc>
      </w:tr>
      <w:tr w:rsidR="00842BB9" w:rsidRPr="005A6FE6" w14:paraId="299C1C61" w14:textId="77777777" w:rsidTr="00842BB9">
        <w:trPr>
          <w:trHeight w:val="187"/>
          <w:jc w:val="center"/>
        </w:trPr>
        <w:tc>
          <w:tcPr>
            <w:tcW w:w="1993" w:type="dxa"/>
            <w:tcBorders>
              <w:top w:val="nil"/>
              <w:left w:val="single" w:sz="4" w:space="0" w:color="auto"/>
              <w:bottom w:val="nil"/>
              <w:right w:val="single" w:sz="4" w:space="0" w:color="auto"/>
            </w:tcBorders>
          </w:tcPr>
          <w:p w14:paraId="1B606825" w14:textId="77777777" w:rsidR="00842BB9" w:rsidRPr="005A6FE6" w:rsidRDefault="00842BB9" w:rsidP="00842BB9">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C880E1C"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922AA0" w14:textId="77777777" w:rsidR="00842BB9" w:rsidRPr="005A6FE6" w:rsidRDefault="00842BB9" w:rsidP="00842BB9">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47A2FE5"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E8C09A7" w14:textId="77777777" w:rsidR="00842BB9" w:rsidRPr="005A6FE6" w:rsidRDefault="00842BB9" w:rsidP="00842BB9">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D5B44FA"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172079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E99B406" w14:textId="77777777" w:rsidR="00842BB9" w:rsidRPr="005A6FE6" w:rsidRDefault="00842BB9" w:rsidP="00842BB9">
            <w:pPr>
              <w:pStyle w:val="TAC"/>
              <w:rPr>
                <w:lang w:eastAsia="zh-CN"/>
              </w:rPr>
            </w:pPr>
          </w:p>
        </w:tc>
      </w:tr>
      <w:tr w:rsidR="00842BB9" w:rsidRPr="005A6FE6" w14:paraId="0668D485" w14:textId="77777777" w:rsidTr="00842BB9">
        <w:trPr>
          <w:trHeight w:val="187"/>
          <w:jc w:val="center"/>
        </w:trPr>
        <w:tc>
          <w:tcPr>
            <w:tcW w:w="1993" w:type="dxa"/>
            <w:tcBorders>
              <w:top w:val="nil"/>
              <w:left w:val="single" w:sz="4" w:space="0" w:color="auto"/>
              <w:bottom w:val="nil"/>
              <w:right w:val="single" w:sz="4" w:space="0" w:color="auto"/>
            </w:tcBorders>
          </w:tcPr>
          <w:p w14:paraId="64F972A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B154F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E14E304" w14:textId="77777777" w:rsidR="00842BB9" w:rsidRPr="005A6FE6" w:rsidRDefault="00842BB9" w:rsidP="00842BB9">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255EA24"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504512C" w14:textId="77777777" w:rsidR="00842BB9" w:rsidRPr="005A6FE6" w:rsidRDefault="00842BB9" w:rsidP="00842BB9">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1AB0CFB" w14:textId="77777777" w:rsidR="00842BB9" w:rsidRPr="005A6FE6" w:rsidRDefault="00842BB9" w:rsidP="00842BB9">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A1DC6BC" w14:textId="77777777" w:rsidR="00842BB9" w:rsidRPr="005A6FE6" w:rsidRDefault="00842BB9" w:rsidP="00842BB9">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35DF410" w14:textId="77777777" w:rsidR="00842BB9" w:rsidRPr="005A6FE6" w:rsidRDefault="00842BB9" w:rsidP="00842BB9">
            <w:pPr>
              <w:pStyle w:val="TAC"/>
              <w:rPr>
                <w:lang w:eastAsia="zh-TW"/>
              </w:rPr>
            </w:pPr>
            <w:r w:rsidRPr="005A6FE6">
              <w:rPr>
                <w:lang w:eastAsia="zh-TW"/>
              </w:rPr>
              <w:t>3</w:t>
            </w:r>
          </w:p>
        </w:tc>
      </w:tr>
      <w:tr w:rsidR="00842BB9" w:rsidRPr="005A6FE6" w14:paraId="7A930D56" w14:textId="77777777" w:rsidTr="00842BB9">
        <w:trPr>
          <w:trHeight w:val="187"/>
          <w:jc w:val="center"/>
        </w:trPr>
        <w:tc>
          <w:tcPr>
            <w:tcW w:w="1993" w:type="dxa"/>
            <w:tcBorders>
              <w:top w:val="nil"/>
              <w:left w:val="single" w:sz="4" w:space="0" w:color="auto"/>
              <w:bottom w:val="nil"/>
              <w:right w:val="single" w:sz="4" w:space="0" w:color="auto"/>
            </w:tcBorders>
          </w:tcPr>
          <w:p w14:paraId="7EADA97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4B081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481DCFA" w14:textId="77777777" w:rsidR="00842BB9" w:rsidRPr="005A6FE6" w:rsidRDefault="00842BB9" w:rsidP="00842BB9">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45074A5F"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3BCF966" w14:textId="77777777" w:rsidR="00842BB9" w:rsidRPr="005A6FE6" w:rsidRDefault="00842BB9" w:rsidP="00842BB9">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43B8A48F"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D8DC802"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33EC832" w14:textId="77777777" w:rsidR="00842BB9" w:rsidRPr="005A6FE6" w:rsidRDefault="00842BB9" w:rsidP="00842BB9">
            <w:pPr>
              <w:pStyle w:val="TAC"/>
              <w:rPr>
                <w:lang w:eastAsia="zh-CN"/>
              </w:rPr>
            </w:pPr>
          </w:p>
        </w:tc>
      </w:tr>
      <w:tr w:rsidR="00842BB9" w:rsidRPr="005A6FE6" w14:paraId="00DE688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73A1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4EB32"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EFC7C9" w14:textId="77777777" w:rsidR="00842BB9" w:rsidRPr="005A6FE6" w:rsidRDefault="00842BB9" w:rsidP="00842BB9">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BD05612"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82A151" w14:textId="77777777" w:rsidR="00842BB9" w:rsidRPr="005A6FE6" w:rsidRDefault="00842BB9" w:rsidP="00842BB9">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7383C7"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029363F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B6E4874" w14:textId="77777777" w:rsidR="00842BB9" w:rsidRPr="005A6FE6" w:rsidRDefault="00842BB9" w:rsidP="00842BB9">
            <w:pPr>
              <w:pStyle w:val="TAC"/>
              <w:rPr>
                <w:lang w:eastAsia="zh-CN"/>
              </w:rPr>
            </w:pPr>
          </w:p>
        </w:tc>
      </w:tr>
      <w:tr w:rsidR="00842BB9" w:rsidRPr="005A6FE6" w14:paraId="7F213BA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F5DD50B" w14:textId="77777777" w:rsidR="00842BB9" w:rsidRPr="005A6FE6" w:rsidRDefault="00842BB9" w:rsidP="00842BB9">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7DC2EF7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8D5B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DC67B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847A5A"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156AD7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4A18E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AA5239" w14:textId="77777777" w:rsidR="00842BB9" w:rsidRPr="005A6FE6" w:rsidRDefault="00842BB9" w:rsidP="00842BB9">
            <w:pPr>
              <w:pStyle w:val="TAC"/>
            </w:pPr>
          </w:p>
        </w:tc>
      </w:tr>
      <w:tr w:rsidR="00842BB9" w:rsidRPr="005A6FE6" w14:paraId="206894F9" w14:textId="77777777" w:rsidTr="00842BB9">
        <w:trPr>
          <w:trHeight w:val="187"/>
          <w:jc w:val="center"/>
        </w:trPr>
        <w:tc>
          <w:tcPr>
            <w:tcW w:w="1993" w:type="dxa"/>
            <w:tcBorders>
              <w:top w:val="nil"/>
              <w:left w:val="single" w:sz="4" w:space="0" w:color="auto"/>
              <w:bottom w:val="nil"/>
              <w:right w:val="single" w:sz="4" w:space="0" w:color="auto"/>
            </w:tcBorders>
          </w:tcPr>
          <w:p w14:paraId="38FA8C0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B977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F0B78"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77E70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E657E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1C7E00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BEB8BC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65EDD9D" w14:textId="77777777" w:rsidR="00842BB9" w:rsidRPr="005A6FE6" w:rsidRDefault="00842BB9" w:rsidP="00842BB9">
            <w:pPr>
              <w:pStyle w:val="TAC"/>
            </w:pPr>
            <w:r w:rsidRPr="005A6FE6">
              <w:rPr>
                <w:lang w:eastAsia="ja-JP"/>
              </w:rPr>
              <w:t>3</w:t>
            </w:r>
          </w:p>
        </w:tc>
      </w:tr>
      <w:tr w:rsidR="00842BB9" w:rsidRPr="005A6FE6" w14:paraId="6E96710E" w14:textId="77777777" w:rsidTr="00842BB9">
        <w:trPr>
          <w:trHeight w:val="187"/>
          <w:jc w:val="center"/>
        </w:trPr>
        <w:tc>
          <w:tcPr>
            <w:tcW w:w="1993" w:type="dxa"/>
            <w:tcBorders>
              <w:top w:val="nil"/>
              <w:left w:val="single" w:sz="4" w:space="0" w:color="auto"/>
              <w:bottom w:val="nil"/>
              <w:right w:val="single" w:sz="4" w:space="0" w:color="auto"/>
            </w:tcBorders>
          </w:tcPr>
          <w:p w14:paraId="6727CC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CEE64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642468"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D566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1AE5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C1A9DEA"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4291770"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750039" w14:textId="77777777" w:rsidR="00842BB9" w:rsidRPr="005A6FE6" w:rsidRDefault="00842BB9" w:rsidP="00842BB9">
            <w:pPr>
              <w:pStyle w:val="TAC"/>
            </w:pPr>
          </w:p>
        </w:tc>
      </w:tr>
      <w:tr w:rsidR="00842BB9" w:rsidRPr="005A6FE6" w14:paraId="0FB69D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7C2A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87EE9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D9C412"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443A18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197D031"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81ACB15"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EDB1F4"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D0C8DD" w14:textId="77777777" w:rsidR="00842BB9" w:rsidRPr="005A6FE6" w:rsidRDefault="00842BB9" w:rsidP="00842BB9">
            <w:pPr>
              <w:pStyle w:val="TAC"/>
            </w:pPr>
          </w:p>
        </w:tc>
      </w:tr>
      <w:tr w:rsidR="00842BB9" w:rsidRPr="005A6FE6" w14:paraId="33FBD69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BBF6214" w14:textId="77777777" w:rsidR="00842BB9" w:rsidRPr="005A6FE6" w:rsidRDefault="00842BB9" w:rsidP="00842BB9">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822980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22FC4B9" w14:textId="77777777" w:rsidR="00842BB9" w:rsidRPr="005A6FE6" w:rsidRDefault="00842BB9" w:rsidP="00842BB9">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0D9AC82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5FE0718" w14:textId="77777777" w:rsidR="00842BB9" w:rsidRPr="005A6FE6" w:rsidRDefault="00842BB9" w:rsidP="00842BB9">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7D62E5A7"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1131E0"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B3421A" w14:textId="77777777" w:rsidR="00842BB9" w:rsidRPr="005A6FE6" w:rsidRDefault="00842BB9" w:rsidP="00842BB9">
            <w:pPr>
              <w:pStyle w:val="TAC"/>
            </w:pPr>
          </w:p>
        </w:tc>
      </w:tr>
      <w:tr w:rsidR="00842BB9" w:rsidRPr="005A6FE6" w14:paraId="05EA1296" w14:textId="77777777" w:rsidTr="00842BB9">
        <w:trPr>
          <w:trHeight w:val="187"/>
          <w:jc w:val="center"/>
        </w:trPr>
        <w:tc>
          <w:tcPr>
            <w:tcW w:w="1993" w:type="dxa"/>
            <w:tcBorders>
              <w:top w:val="nil"/>
              <w:left w:val="single" w:sz="4" w:space="0" w:color="auto"/>
              <w:bottom w:val="nil"/>
              <w:right w:val="single" w:sz="4" w:space="0" w:color="auto"/>
            </w:tcBorders>
          </w:tcPr>
          <w:p w14:paraId="5F63E4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4C672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1F3518"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44483F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387F8BD"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25E7295"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C5E84C9"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118F7E0" w14:textId="77777777" w:rsidR="00842BB9" w:rsidRPr="005A6FE6" w:rsidRDefault="00842BB9" w:rsidP="00842BB9">
            <w:pPr>
              <w:pStyle w:val="TAC"/>
            </w:pPr>
            <w:r w:rsidRPr="005A6FE6">
              <w:t>5, 16</w:t>
            </w:r>
          </w:p>
        </w:tc>
      </w:tr>
      <w:tr w:rsidR="00842BB9" w:rsidRPr="005A6FE6" w14:paraId="702E7154" w14:textId="77777777" w:rsidTr="00842BB9">
        <w:trPr>
          <w:trHeight w:val="187"/>
          <w:jc w:val="center"/>
        </w:trPr>
        <w:tc>
          <w:tcPr>
            <w:tcW w:w="1993" w:type="dxa"/>
            <w:tcBorders>
              <w:top w:val="nil"/>
              <w:left w:val="single" w:sz="4" w:space="0" w:color="auto"/>
              <w:bottom w:val="nil"/>
              <w:right w:val="single" w:sz="4" w:space="0" w:color="auto"/>
            </w:tcBorders>
          </w:tcPr>
          <w:p w14:paraId="7FD7BF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DBC9B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D5DDA1"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BA417C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131AA54"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39601B6D"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709064E"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043B2C7" w14:textId="77777777" w:rsidR="00842BB9" w:rsidRPr="005A6FE6" w:rsidRDefault="00842BB9" w:rsidP="00842BB9">
            <w:pPr>
              <w:pStyle w:val="TAC"/>
            </w:pPr>
            <w:r w:rsidRPr="005A6FE6">
              <w:t>5, 7, 16</w:t>
            </w:r>
          </w:p>
        </w:tc>
      </w:tr>
      <w:tr w:rsidR="00842BB9" w:rsidRPr="005A6FE6" w14:paraId="3C19822F" w14:textId="77777777" w:rsidTr="00842BB9">
        <w:trPr>
          <w:trHeight w:val="187"/>
          <w:jc w:val="center"/>
        </w:trPr>
        <w:tc>
          <w:tcPr>
            <w:tcW w:w="1993" w:type="dxa"/>
            <w:tcBorders>
              <w:top w:val="nil"/>
              <w:left w:val="single" w:sz="4" w:space="0" w:color="auto"/>
              <w:bottom w:val="nil"/>
              <w:right w:val="single" w:sz="4" w:space="0" w:color="auto"/>
            </w:tcBorders>
          </w:tcPr>
          <w:p w14:paraId="40BE993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092DB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2AE785"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B00BBD9"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6334834"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65BA9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1B452E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D4128" w14:textId="77777777" w:rsidR="00842BB9" w:rsidRPr="005A6FE6" w:rsidRDefault="00842BB9" w:rsidP="00842BB9">
            <w:pPr>
              <w:pStyle w:val="TAC"/>
            </w:pPr>
            <w:r w:rsidRPr="005A6FE6">
              <w:t>5, 7, 16</w:t>
            </w:r>
          </w:p>
        </w:tc>
      </w:tr>
      <w:tr w:rsidR="00842BB9" w:rsidRPr="005A6FE6" w14:paraId="5163A15B" w14:textId="77777777" w:rsidTr="00842BB9">
        <w:trPr>
          <w:trHeight w:val="187"/>
          <w:jc w:val="center"/>
        </w:trPr>
        <w:tc>
          <w:tcPr>
            <w:tcW w:w="1993" w:type="dxa"/>
            <w:tcBorders>
              <w:top w:val="nil"/>
              <w:left w:val="single" w:sz="4" w:space="0" w:color="auto"/>
              <w:bottom w:val="nil"/>
              <w:right w:val="single" w:sz="4" w:space="0" w:color="auto"/>
            </w:tcBorders>
          </w:tcPr>
          <w:p w14:paraId="39A4191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292C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A55121" w14:textId="77777777" w:rsidR="00842BB9" w:rsidRPr="005A6FE6" w:rsidRDefault="00842BB9" w:rsidP="00842BB9">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026365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50012F4"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EE408F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D37A10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A2A3C99" w14:textId="77777777" w:rsidR="00842BB9" w:rsidRPr="005A6FE6" w:rsidRDefault="00842BB9" w:rsidP="00842BB9">
            <w:pPr>
              <w:pStyle w:val="TAC"/>
            </w:pPr>
          </w:p>
        </w:tc>
      </w:tr>
      <w:tr w:rsidR="00842BB9" w:rsidRPr="005A6FE6" w14:paraId="3D5D6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320FD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96F8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FC1C280"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74F787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CCA658" w14:textId="77777777" w:rsidR="00842BB9" w:rsidRPr="005A6FE6" w:rsidRDefault="00842BB9" w:rsidP="00842BB9">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0C1684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EA649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228BE3" w14:textId="77777777" w:rsidR="00842BB9" w:rsidRPr="005A6FE6" w:rsidRDefault="00842BB9" w:rsidP="00842BB9">
            <w:pPr>
              <w:pStyle w:val="TAC"/>
            </w:pPr>
          </w:p>
        </w:tc>
      </w:tr>
      <w:tr w:rsidR="00842BB9" w:rsidRPr="005A6FE6" w14:paraId="5835D22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49AEA2" w14:textId="77777777" w:rsidR="00842BB9" w:rsidRPr="005A6FE6" w:rsidRDefault="00842BB9" w:rsidP="00842BB9">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59BD44E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0A549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5D42C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D6F50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581E9C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F1420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7F6AEC" w14:textId="77777777" w:rsidR="00842BB9" w:rsidRPr="005A6FE6" w:rsidRDefault="00842BB9" w:rsidP="00842BB9">
            <w:pPr>
              <w:pStyle w:val="TAC"/>
              <w:rPr>
                <w:lang w:eastAsia="ja-JP"/>
              </w:rPr>
            </w:pPr>
          </w:p>
        </w:tc>
      </w:tr>
      <w:tr w:rsidR="00842BB9" w:rsidRPr="005A6FE6" w14:paraId="7AB8356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CBE3A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E9746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2475F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3CEE5B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06F68"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CECA4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B32523E"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89EF90" w14:textId="77777777" w:rsidR="00842BB9" w:rsidRPr="005A6FE6" w:rsidRDefault="00842BB9" w:rsidP="00842BB9">
            <w:pPr>
              <w:pStyle w:val="TAC"/>
              <w:rPr>
                <w:lang w:eastAsia="ja-JP"/>
              </w:rPr>
            </w:pPr>
            <w:r w:rsidRPr="005A6FE6">
              <w:rPr>
                <w:lang w:eastAsia="ja-JP"/>
              </w:rPr>
              <w:t>3</w:t>
            </w:r>
          </w:p>
        </w:tc>
      </w:tr>
      <w:tr w:rsidR="00842BB9" w:rsidRPr="005A6FE6" w14:paraId="26F59301"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7E4FB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838E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07A96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0FA857F"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03201"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4EB142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71C49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8F77D8" w14:textId="77777777" w:rsidR="00842BB9" w:rsidRPr="005A6FE6" w:rsidRDefault="00842BB9" w:rsidP="00842BB9">
            <w:pPr>
              <w:pStyle w:val="TAC"/>
              <w:rPr>
                <w:lang w:eastAsia="ja-JP"/>
              </w:rPr>
            </w:pPr>
          </w:p>
        </w:tc>
      </w:tr>
      <w:tr w:rsidR="00842BB9" w:rsidRPr="005A6FE6" w14:paraId="306275D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6155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D206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D08DB1"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3D8B8C3"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34D52D"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E2EC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848E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69D6CF" w14:textId="77777777" w:rsidR="00842BB9" w:rsidRPr="005A6FE6" w:rsidRDefault="00842BB9" w:rsidP="00842BB9">
            <w:pPr>
              <w:pStyle w:val="TAC"/>
              <w:rPr>
                <w:lang w:eastAsia="ja-JP"/>
              </w:rPr>
            </w:pPr>
          </w:p>
        </w:tc>
      </w:tr>
      <w:tr w:rsidR="00842BB9" w:rsidRPr="005A6FE6" w14:paraId="36F309B3"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C4FFDF1" w14:textId="77777777" w:rsidR="00842BB9" w:rsidRPr="005A6FE6" w:rsidRDefault="00842BB9" w:rsidP="00842BB9">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33CDE6E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2042B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9AD8BE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DBFF3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D9ED7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676DE9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463F31" w14:textId="77777777" w:rsidR="00842BB9" w:rsidRPr="005A6FE6" w:rsidRDefault="00842BB9" w:rsidP="00842BB9">
            <w:pPr>
              <w:pStyle w:val="TAC"/>
              <w:rPr>
                <w:lang w:eastAsia="ja-JP"/>
              </w:rPr>
            </w:pPr>
          </w:p>
        </w:tc>
      </w:tr>
      <w:tr w:rsidR="00842BB9" w:rsidRPr="005A6FE6" w14:paraId="45C22B5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C7FC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20719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B3053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DB50B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0B4587F"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1B3B5B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64EDC16"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5E1115" w14:textId="77777777" w:rsidR="00842BB9" w:rsidRPr="005A6FE6" w:rsidRDefault="00842BB9" w:rsidP="00842BB9">
            <w:pPr>
              <w:pStyle w:val="TAC"/>
              <w:rPr>
                <w:lang w:eastAsia="ja-JP"/>
              </w:rPr>
            </w:pPr>
            <w:r w:rsidRPr="005A6FE6">
              <w:rPr>
                <w:lang w:eastAsia="ja-JP"/>
              </w:rPr>
              <w:t>3</w:t>
            </w:r>
          </w:p>
        </w:tc>
      </w:tr>
      <w:tr w:rsidR="00842BB9" w:rsidRPr="005A6FE6" w14:paraId="462923E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05AB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85DAB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526E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B52462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595480"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40B9DA6"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ABB98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2FA44AB" w14:textId="77777777" w:rsidR="00842BB9" w:rsidRPr="005A6FE6" w:rsidRDefault="00842BB9" w:rsidP="00842BB9">
            <w:pPr>
              <w:pStyle w:val="TAC"/>
              <w:rPr>
                <w:lang w:eastAsia="ja-JP"/>
              </w:rPr>
            </w:pPr>
          </w:p>
        </w:tc>
      </w:tr>
      <w:tr w:rsidR="00842BB9" w:rsidRPr="005A6FE6" w14:paraId="568E8DD4"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353D95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C6D3A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B356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B001317"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E924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1D09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74B58E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9DF360" w14:textId="77777777" w:rsidR="00842BB9" w:rsidRPr="005A6FE6" w:rsidRDefault="00842BB9" w:rsidP="00842BB9">
            <w:pPr>
              <w:pStyle w:val="TAC"/>
              <w:rPr>
                <w:lang w:eastAsia="ja-JP"/>
              </w:rPr>
            </w:pPr>
          </w:p>
        </w:tc>
      </w:tr>
      <w:tr w:rsidR="00842BB9" w:rsidRPr="005A6FE6" w14:paraId="1CD16792"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E3E3B2" w14:textId="77777777" w:rsidR="00842BB9" w:rsidRPr="005A6FE6" w:rsidRDefault="00842BB9" w:rsidP="00842BB9">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2A2E9C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0118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ADE0AE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55A8C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9624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7BA17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EE5F78" w14:textId="77777777" w:rsidR="00842BB9" w:rsidRPr="005A6FE6" w:rsidRDefault="00842BB9" w:rsidP="00842BB9">
            <w:pPr>
              <w:pStyle w:val="TAC"/>
              <w:rPr>
                <w:lang w:eastAsia="ja-JP"/>
              </w:rPr>
            </w:pPr>
          </w:p>
        </w:tc>
      </w:tr>
      <w:tr w:rsidR="00842BB9" w:rsidRPr="005A6FE6" w14:paraId="2F4CC2E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87F11E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D7CF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0EF6B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A1C1A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3F22DE"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297A4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4521FB"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355D66" w14:textId="77777777" w:rsidR="00842BB9" w:rsidRPr="005A6FE6" w:rsidRDefault="00842BB9" w:rsidP="00842BB9">
            <w:pPr>
              <w:pStyle w:val="TAC"/>
              <w:rPr>
                <w:lang w:eastAsia="ja-JP"/>
              </w:rPr>
            </w:pPr>
            <w:r w:rsidRPr="005A6FE6">
              <w:rPr>
                <w:lang w:eastAsia="ja-JP"/>
              </w:rPr>
              <w:t>3</w:t>
            </w:r>
          </w:p>
        </w:tc>
      </w:tr>
      <w:tr w:rsidR="00842BB9" w:rsidRPr="005A6FE6" w14:paraId="51414D8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EDE289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C8927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A86028"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7DD8D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F38E2F"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6A28D3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0F953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1DB9DCB" w14:textId="77777777" w:rsidR="00842BB9" w:rsidRPr="005A6FE6" w:rsidRDefault="00842BB9" w:rsidP="00842BB9">
            <w:pPr>
              <w:pStyle w:val="TAC"/>
              <w:rPr>
                <w:lang w:eastAsia="ja-JP"/>
              </w:rPr>
            </w:pPr>
          </w:p>
        </w:tc>
      </w:tr>
      <w:tr w:rsidR="00842BB9" w:rsidRPr="005A6FE6" w14:paraId="62979543"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14863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30342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4E91B2"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E3809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E4352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D912BB"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B074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7D2F97" w14:textId="77777777" w:rsidR="00842BB9" w:rsidRPr="005A6FE6" w:rsidRDefault="00842BB9" w:rsidP="00842BB9">
            <w:pPr>
              <w:pStyle w:val="TAC"/>
              <w:rPr>
                <w:lang w:eastAsia="ja-JP"/>
              </w:rPr>
            </w:pPr>
          </w:p>
        </w:tc>
      </w:tr>
      <w:tr w:rsidR="00842BB9" w:rsidRPr="005A6FE6" w14:paraId="6B93B11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460A46" w14:textId="77777777" w:rsidR="00842BB9" w:rsidRPr="005A6FE6" w:rsidRDefault="00842BB9" w:rsidP="00842BB9">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5604FE9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A7B4B5"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4CC530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9A142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B02EEB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A8C82D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B84AAA8" w14:textId="77777777" w:rsidR="00842BB9" w:rsidRPr="005A6FE6" w:rsidRDefault="00842BB9" w:rsidP="00842BB9">
            <w:pPr>
              <w:pStyle w:val="TAC"/>
              <w:rPr>
                <w:lang w:eastAsia="ja-JP"/>
              </w:rPr>
            </w:pPr>
          </w:p>
        </w:tc>
      </w:tr>
      <w:tr w:rsidR="00842BB9" w:rsidRPr="005A6FE6" w14:paraId="368D958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BFEADAF" w14:textId="77777777" w:rsidR="00842BB9" w:rsidRPr="005A6FE6" w:rsidRDefault="00842BB9" w:rsidP="00842BB9">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1459C7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4EEF8C"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648BFA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E265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E40BC6D" w14:textId="77777777" w:rsidR="00842BB9" w:rsidRPr="005A6FE6" w:rsidRDefault="00842BB9" w:rsidP="00842BB9">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99B0E" w14:textId="77777777" w:rsidR="00842BB9" w:rsidRPr="005A6FE6" w:rsidRDefault="00842BB9" w:rsidP="00842BB9">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0E52DB" w14:textId="77777777" w:rsidR="00842BB9" w:rsidRPr="005A6FE6" w:rsidRDefault="00842BB9" w:rsidP="00842BB9">
            <w:pPr>
              <w:pStyle w:val="TAC"/>
              <w:rPr>
                <w:lang w:eastAsia="ja-JP"/>
              </w:rPr>
            </w:pPr>
          </w:p>
        </w:tc>
      </w:tr>
      <w:tr w:rsidR="00842BB9" w:rsidRPr="005A6FE6" w14:paraId="1A95321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0AEC43E" w14:textId="77777777" w:rsidR="00842BB9" w:rsidRPr="005A6FE6" w:rsidRDefault="00842BB9" w:rsidP="00842BB9">
            <w:pPr>
              <w:pStyle w:val="TAC"/>
              <w:rPr>
                <w:lang w:eastAsia="ja-JP"/>
              </w:rPr>
            </w:pPr>
            <w:r w:rsidRPr="005A6FE6">
              <w:rPr>
                <w:lang w:eastAsia="ja-JP"/>
              </w:rPr>
              <w:t>DC_20A_91A_ULSUP-TDM,</w:t>
            </w:r>
          </w:p>
          <w:p w14:paraId="7BAB7B0D" w14:textId="77777777" w:rsidR="00842BB9" w:rsidRPr="005A6FE6" w:rsidRDefault="00842BB9" w:rsidP="00842BB9">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C9C9DB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F5BDA17"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CA5F0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AC4BA2" w14:textId="77777777" w:rsidR="00842BB9" w:rsidRPr="005A6FE6" w:rsidRDefault="00842BB9" w:rsidP="00842BB9">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BDE79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0EC6E4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5059E2" w14:textId="77777777" w:rsidR="00842BB9" w:rsidRPr="005A6FE6" w:rsidRDefault="00842BB9" w:rsidP="00842BB9">
            <w:pPr>
              <w:pStyle w:val="TAC"/>
              <w:rPr>
                <w:lang w:eastAsia="ja-JP"/>
              </w:rPr>
            </w:pPr>
          </w:p>
        </w:tc>
      </w:tr>
      <w:tr w:rsidR="00842BB9" w:rsidRPr="005A6FE6" w14:paraId="26E8CFF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8B00B26" w14:textId="77777777" w:rsidR="00842BB9" w:rsidRPr="005A6FE6" w:rsidRDefault="00842BB9" w:rsidP="00842BB9">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4A8ACB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5F792C6"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5C66D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A6515"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64B4AB4C"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21C663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8928A4" w14:textId="77777777" w:rsidR="00842BB9" w:rsidRPr="005A6FE6" w:rsidRDefault="00842BB9" w:rsidP="00842BB9">
            <w:pPr>
              <w:pStyle w:val="TAC"/>
              <w:rPr>
                <w:lang w:eastAsia="ja-JP"/>
              </w:rPr>
            </w:pPr>
          </w:p>
        </w:tc>
      </w:tr>
      <w:tr w:rsidR="00842BB9" w:rsidRPr="005A6FE6" w14:paraId="1C8DC806" w14:textId="77777777" w:rsidTr="00842BB9">
        <w:trPr>
          <w:trHeight w:val="187"/>
          <w:jc w:val="center"/>
        </w:trPr>
        <w:tc>
          <w:tcPr>
            <w:tcW w:w="1993" w:type="dxa"/>
            <w:tcBorders>
              <w:top w:val="nil"/>
              <w:left w:val="single" w:sz="4" w:space="0" w:color="auto"/>
              <w:bottom w:val="nil"/>
              <w:right w:val="single" w:sz="4" w:space="0" w:color="auto"/>
            </w:tcBorders>
          </w:tcPr>
          <w:p w14:paraId="4C7EB3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ADE3D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0AF5BE"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C8241C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3561F"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2ABDEB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8D060D"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B2DF146" w14:textId="77777777" w:rsidR="00842BB9" w:rsidRPr="005A6FE6" w:rsidRDefault="00842BB9" w:rsidP="00842BB9">
            <w:pPr>
              <w:pStyle w:val="TAC"/>
              <w:rPr>
                <w:lang w:eastAsia="ja-JP"/>
              </w:rPr>
            </w:pPr>
            <w:r w:rsidRPr="005A6FE6">
              <w:t>5, 16</w:t>
            </w:r>
          </w:p>
        </w:tc>
      </w:tr>
      <w:tr w:rsidR="00842BB9" w:rsidRPr="005A6FE6" w14:paraId="6FF6A323" w14:textId="77777777" w:rsidTr="00842BB9">
        <w:trPr>
          <w:trHeight w:val="187"/>
          <w:jc w:val="center"/>
        </w:trPr>
        <w:tc>
          <w:tcPr>
            <w:tcW w:w="1993" w:type="dxa"/>
            <w:tcBorders>
              <w:top w:val="nil"/>
              <w:left w:val="single" w:sz="4" w:space="0" w:color="auto"/>
              <w:bottom w:val="nil"/>
              <w:right w:val="single" w:sz="4" w:space="0" w:color="auto"/>
            </w:tcBorders>
          </w:tcPr>
          <w:p w14:paraId="063F4D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C7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C57C81"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74643E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A86D2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17068C2"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06F8A0F"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102209" w14:textId="77777777" w:rsidR="00842BB9" w:rsidRPr="005A6FE6" w:rsidRDefault="00842BB9" w:rsidP="00842BB9">
            <w:pPr>
              <w:pStyle w:val="TAC"/>
              <w:rPr>
                <w:lang w:eastAsia="ja-JP"/>
              </w:rPr>
            </w:pPr>
            <w:r w:rsidRPr="005A6FE6">
              <w:t>5, 7, 16</w:t>
            </w:r>
          </w:p>
        </w:tc>
      </w:tr>
      <w:tr w:rsidR="00842BB9" w:rsidRPr="005A6FE6" w14:paraId="76F81935" w14:textId="77777777" w:rsidTr="00842BB9">
        <w:trPr>
          <w:trHeight w:val="187"/>
          <w:jc w:val="center"/>
        </w:trPr>
        <w:tc>
          <w:tcPr>
            <w:tcW w:w="1993" w:type="dxa"/>
            <w:tcBorders>
              <w:top w:val="nil"/>
              <w:left w:val="single" w:sz="4" w:space="0" w:color="auto"/>
              <w:bottom w:val="nil"/>
              <w:right w:val="single" w:sz="4" w:space="0" w:color="auto"/>
            </w:tcBorders>
          </w:tcPr>
          <w:p w14:paraId="63DD56E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B7FA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A3D4285"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1B2DD72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8A32611"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5F8378A"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0E77690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605C8E1" w14:textId="77777777" w:rsidR="00842BB9" w:rsidRPr="005A6FE6" w:rsidRDefault="00842BB9" w:rsidP="00842BB9">
            <w:pPr>
              <w:pStyle w:val="TAC"/>
              <w:rPr>
                <w:lang w:eastAsia="ja-JP"/>
              </w:rPr>
            </w:pPr>
            <w:r w:rsidRPr="005A6FE6">
              <w:t>5, 7, 16</w:t>
            </w:r>
          </w:p>
        </w:tc>
      </w:tr>
      <w:tr w:rsidR="00842BB9" w:rsidRPr="005A6FE6" w14:paraId="57149E69" w14:textId="77777777" w:rsidTr="00842BB9">
        <w:trPr>
          <w:trHeight w:val="187"/>
          <w:jc w:val="center"/>
        </w:trPr>
        <w:tc>
          <w:tcPr>
            <w:tcW w:w="1993" w:type="dxa"/>
            <w:tcBorders>
              <w:top w:val="nil"/>
              <w:left w:val="single" w:sz="4" w:space="0" w:color="auto"/>
              <w:bottom w:val="nil"/>
              <w:right w:val="single" w:sz="4" w:space="0" w:color="auto"/>
            </w:tcBorders>
          </w:tcPr>
          <w:p w14:paraId="26EBEC4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D55576"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3C63A3" w14:textId="77777777" w:rsidR="00842BB9" w:rsidRPr="005A6FE6" w:rsidRDefault="00842BB9" w:rsidP="00842BB9">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29C740E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11ABD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CFA53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A6A4995"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A959225" w14:textId="77777777" w:rsidR="00842BB9" w:rsidRPr="005A6FE6" w:rsidRDefault="00842BB9" w:rsidP="00842BB9">
            <w:pPr>
              <w:pStyle w:val="TAC"/>
              <w:rPr>
                <w:lang w:eastAsia="ja-JP"/>
              </w:rPr>
            </w:pPr>
          </w:p>
        </w:tc>
      </w:tr>
      <w:tr w:rsidR="00842BB9" w:rsidRPr="005A6FE6" w14:paraId="3650D1D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D0DFD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C241A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35CB78C" w14:textId="77777777" w:rsidR="00842BB9" w:rsidRPr="005A6FE6" w:rsidRDefault="00842BB9" w:rsidP="00842BB9">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06FA4B9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23ED0" w14:textId="77777777" w:rsidR="00842BB9" w:rsidRPr="005A6FE6" w:rsidRDefault="00842BB9" w:rsidP="00842BB9">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61A0876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7866F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121F8A" w14:textId="77777777" w:rsidR="00842BB9" w:rsidRPr="005A6FE6" w:rsidRDefault="00842BB9" w:rsidP="00842BB9">
            <w:pPr>
              <w:pStyle w:val="TAC"/>
              <w:rPr>
                <w:lang w:eastAsia="ja-JP"/>
              </w:rPr>
            </w:pPr>
          </w:p>
        </w:tc>
      </w:tr>
      <w:tr w:rsidR="00842BB9" w:rsidRPr="005A6FE6" w14:paraId="7385C3F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58FF83B" w14:textId="77777777" w:rsidR="00842BB9" w:rsidRPr="005A6FE6" w:rsidRDefault="00842BB9" w:rsidP="00842BB9">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0F32CD5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AFB8D1F"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F6198EF"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E34C4EB"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97338C6" w14:textId="77777777" w:rsidR="00842BB9" w:rsidRPr="005A6FE6" w:rsidRDefault="00842BB9" w:rsidP="00842BB9">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455CFC3" w14:textId="77777777" w:rsidR="00842BB9" w:rsidRPr="005A6FE6" w:rsidRDefault="00842BB9" w:rsidP="00842BB9">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B10186C" w14:textId="77777777" w:rsidR="00842BB9" w:rsidRPr="005A6FE6" w:rsidRDefault="00842BB9" w:rsidP="00842BB9">
            <w:pPr>
              <w:pStyle w:val="TAC"/>
              <w:rPr>
                <w:lang w:eastAsia="ja-JP"/>
              </w:rPr>
            </w:pPr>
            <w:r w:rsidRPr="005A6FE6">
              <w:rPr>
                <w:rFonts w:cs="Arial"/>
                <w:szCs w:val="18"/>
              </w:rPr>
              <w:t>5, 17</w:t>
            </w:r>
          </w:p>
        </w:tc>
      </w:tr>
      <w:tr w:rsidR="00842BB9" w:rsidRPr="005A6FE6" w14:paraId="05A4BCDB" w14:textId="77777777" w:rsidTr="00842BB9">
        <w:trPr>
          <w:trHeight w:val="187"/>
          <w:jc w:val="center"/>
        </w:trPr>
        <w:tc>
          <w:tcPr>
            <w:tcW w:w="1993" w:type="dxa"/>
            <w:tcBorders>
              <w:top w:val="nil"/>
              <w:left w:val="single" w:sz="4" w:space="0" w:color="auto"/>
              <w:bottom w:val="nil"/>
              <w:right w:val="single" w:sz="4" w:space="0" w:color="auto"/>
            </w:tcBorders>
          </w:tcPr>
          <w:p w14:paraId="6DBCE28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4B4D9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DECF0D4"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DFAD5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10AAA0C" w14:textId="77777777" w:rsidR="00842BB9" w:rsidRPr="005A6FE6" w:rsidRDefault="00842BB9" w:rsidP="00842BB9">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12A38FE"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BD94FAD"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4AD26CCC" w14:textId="77777777" w:rsidR="00842BB9" w:rsidRPr="005A6FE6" w:rsidRDefault="00842BB9" w:rsidP="00842BB9">
            <w:pPr>
              <w:pStyle w:val="TAC"/>
              <w:rPr>
                <w:lang w:eastAsia="ja-JP"/>
              </w:rPr>
            </w:pPr>
            <w:r w:rsidRPr="005A6FE6">
              <w:rPr>
                <w:rFonts w:cs="Arial"/>
                <w:szCs w:val="18"/>
              </w:rPr>
              <w:t>14</w:t>
            </w:r>
          </w:p>
        </w:tc>
      </w:tr>
      <w:tr w:rsidR="00842BB9" w:rsidRPr="005A6FE6" w14:paraId="210775E9" w14:textId="77777777" w:rsidTr="00842BB9">
        <w:trPr>
          <w:trHeight w:val="187"/>
          <w:jc w:val="center"/>
        </w:trPr>
        <w:tc>
          <w:tcPr>
            <w:tcW w:w="1993" w:type="dxa"/>
            <w:tcBorders>
              <w:top w:val="nil"/>
              <w:left w:val="single" w:sz="4" w:space="0" w:color="auto"/>
              <w:bottom w:val="nil"/>
              <w:right w:val="single" w:sz="4" w:space="0" w:color="auto"/>
            </w:tcBorders>
          </w:tcPr>
          <w:p w14:paraId="1BEDE2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25392A"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F0EC3EA" w14:textId="77777777" w:rsidR="00842BB9" w:rsidRPr="005A6FE6" w:rsidRDefault="00842BB9" w:rsidP="00842BB9">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747EE908"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BED004"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A3F09E4"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F6B1A8A"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3AE5E824" w14:textId="77777777" w:rsidR="00842BB9" w:rsidRPr="005A6FE6" w:rsidRDefault="00842BB9" w:rsidP="00842BB9">
            <w:pPr>
              <w:pStyle w:val="TAC"/>
              <w:rPr>
                <w:lang w:eastAsia="ja-JP"/>
              </w:rPr>
            </w:pPr>
            <w:r w:rsidRPr="005A6FE6">
              <w:rPr>
                <w:rFonts w:cs="Arial"/>
                <w:szCs w:val="18"/>
              </w:rPr>
              <w:t>5</w:t>
            </w:r>
          </w:p>
        </w:tc>
      </w:tr>
      <w:tr w:rsidR="00842BB9" w:rsidRPr="005A6FE6" w14:paraId="4A596D81" w14:textId="77777777" w:rsidTr="00842BB9">
        <w:trPr>
          <w:trHeight w:val="187"/>
          <w:jc w:val="center"/>
        </w:trPr>
        <w:tc>
          <w:tcPr>
            <w:tcW w:w="1993" w:type="dxa"/>
            <w:tcBorders>
              <w:top w:val="nil"/>
              <w:left w:val="single" w:sz="4" w:space="0" w:color="auto"/>
              <w:bottom w:val="nil"/>
              <w:right w:val="single" w:sz="4" w:space="0" w:color="auto"/>
            </w:tcBorders>
          </w:tcPr>
          <w:p w14:paraId="364334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3E1534"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7C0582A" w14:textId="77777777" w:rsidR="00842BB9" w:rsidRPr="005A6FE6" w:rsidRDefault="00842BB9" w:rsidP="00842BB9">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190308C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4751CCE" w14:textId="77777777" w:rsidR="00842BB9" w:rsidRPr="005A6FE6" w:rsidRDefault="00842BB9" w:rsidP="00842BB9">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BDEC222" w14:textId="77777777" w:rsidR="00842BB9" w:rsidRPr="005A6FE6" w:rsidRDefault="00842BB9" w:rsidP="00842BB9">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BCA6E23"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4FF0221C" w14:textId="77777777" w:rsidR="00842BB9" w:rsidRPr="005A6FE6" w:rsidRDefault="00842BB9" w:rsidP="00842BB9">
            <w:pPr>
              <w:pStyle w:val="TAC"/>
              <w:rPr>
                <w:lang w:eastAsia="ja-JP"/>
              </w:rPr>
            </w:pPr>
            <w:r w:rsidRPr="005A6FE6">
              <w:rPr>
                <w:rFonts w:cs="Arial"/>
                <w:szCs w:val="18"/>
              </w:rPr>
              <w:t>5</w:t>
            </w:r>
          </w:p>
        </w:tc>
      </w:tr>
      <w:tr w:rsidR="00842BB9" w:rsidRPr="005A6FE6" w14:paraId="282C6C17" w14:textId="77777777" w:rsidTr="00842BB9">
        <w:trPr>
          <w:trHeight w:val="187"/>
          <w:jc w:val="center"/>
        </w:trPr>
        <w:tc>
          <w:tcPr>
            <w:tcW w:w="1993" w:type="dxa"/>
            <w:tcBorders>
              <w:top w:val="nil"/>
              <w:left w:val="single" w:sz="4" w:space="0" w:color="auto"/>
              <w:bottom w:val="nil"/>
              <w:right w:val="single" w:sz="4" w:space="0" w:color="auto"/>
            </w:tcBorders>
          </w:tcPr>
          <w:p w14:paraId="63CAC5D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14394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3E6E5F0" w14:textId="77777777" w:rsidR="00842BB9" w:rsidRPr="005A6FE6" w:rsidRDefault="00842BB9" w:rsidP="00842BB9">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6C0FED0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05BC6D" w14:textId="77777777" w:rsidR="00842BB9" w:rsidRPr="005A6FE6" w:rsidRDefault="00842BB9" w:rsidP="00842BB9">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091A7E2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865C4B4"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3380BE0" w14:textId="77777777" w:rsidR="00842BB9" w:rsidRPr="005A6FE6" w:rsidRDefault="00842BB9" w:rsidP="00842BB9">
            <w:pPr>
              <w:pStyle w:val="TAC"/>
              <w:rPr>
                <w:lang w:eastAsia="ja-JP"/>
              </w:rPr>
            </w:pPr>
          </w:p>
        </w:tc>
      </w:tr>
      <w:tr w:rsidR="00842BB9" w:rsidRPr="005A6FE6" w14:paraId="273F219F" w14:textId="77777777" w:rsidTr="00842BB9">
        <w:trPr>
          <w:trHeight w:val="187"/>
          <w:jc w:val="center"/>
        </w:trPr>
        <w:tc>
          <w:tcPr>
            <w:tcW w:w="1993" w:type="dxa"/>
            <w:tcBorders>
              <w:top w:val="nil"/>
              <w:left w:val="single" w:sz="4" w:space="0" w:color="auto"/>
              <w:bottom w:val="nil"/>
              <w:right w:val="single" w:sz="4" w:space="0" w:color="auto"/>
            </w:tcBorders>
          </w:tcPr>
          <w:p w14:paraId="4B3B6E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07E45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CF1BBE" w14:textId="77777777" w:rsidR="00842BB9" w:rsidRPr="005A6FE6" w:rsidRDefault="00842BB9" w:rsidP="00842BB9">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7B682ED2"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6D93695" w14:textId="77777777" w:rsidR="00842BB9" w:rsidRPr="005A6FE6" w:rsidRDefault="00842BB9" w:rsidP="00842BB9">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360FDB8E"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9669FDE"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10FD3DB" w14:textId="77777777" w:rsidR="00842BB9" w:rsidRPr="005A6FE6" w:rsidRDefault="00842BB9" w:rsidP="00842BB9">
            <w:pPr>
              <w:pStyle w:val="TAC"/>
              <w:rPr>
                <w:lang w:eastAsia="ja-JP"/>
              </w:rPr>
            </w:pPr>
          </w:p>
        </w:tc>
      </w:tr>
      <w:tr w:rsidR="00842BB9" w:rsidRPr="005A6FE6" w14:paraId="0496B3A9" w14:textId="77777777" w:rsidTr="00842BB9">
        <w:trPr>
          <w:trHeight w:val="187"/>
          <w:jc w:val="center"/>
        </w:trPr>
        <w:tc>
          <w:tcPr>
            <w:tcW w:w="1993" w:type="dxa"/>
            <w:tcBorders>
              <w:top w:val="nil"/>
              <w:left w:val="single" w:sz="4" w:space="0" w:color="auto"/>
              <w:bottom w:val="nil"/>
              <w:right w:val="single" w:sz="4" w:space="0" w:color="auto"/>
            </w:tcBorders>
          </w:tcPr>
          <w:p w14:paraId="3BF998E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6C462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CB9397" w14:textId="77777777" w:rsidR="00842BB9" w:rsidRPr="005A6FE6" w:rsidRDefault="00842BB9" w:rsidP="00842BB9">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59E9F0D4"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EC8E135" w14:textId="77777777" w:rsidR="00842BB9" w:rsidRPr="005A6FE6" w:rsidRDefault="00842BB9" w:rsidP="00842BB9">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7B74B98B" w14:textId="77777777" w:rsidR="00842BB9" w:rsidRPr="005A6FE6" w:rsidRDefault="00842BB9" w:rsidP="00842BB9">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7FEFD1C" w14:textId="77777777" w:rsidR="00842BB9" w:rsidRPr="005A6FE6" w:rsidRDefault="00842BB9" w:rsidP="00842BB9">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1C40FF81" w14:textId="77777777" w:rsidR="00842BB9" w:rsidRPr="005A6FE6" w:rsidRDefault="00842BB9" w:rsidP="00842BB9">
            <w:pPr>
              <w:pStyle w:val="TAC"/>
              <w:rPr>
                <w:lang w:eastAsia="ja-JP"/>
              </w:rPr>
            </w:pPr>
            <w:r w:rsidRPr="005A6FE6">
              <w:rPr>
                <w:rFonts w:cs="Arial"/>
                <w:szCs w:val="18"/>
              </w:rPr>
              <w:t>3, 9</w:t>
            </w:r>
          </w:p>
        </w:tc>
      </w:tr>
      <w:tr w:rsidR="00842BB9" w:rsidRPr="005A6FE6" w14:paraId="2AB64EE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770B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0611390D"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DC652CE" w14:textId="77777777" w:rsidR="00842BB9" w:rsidRPr="005A6FE6" w:rsidRDefault="00842BB9" w:rsidP="00842BB9">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C6393B0"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3257B2A" w14:textId="77777777" w:rsidR="00842BB9" w:rsidRPr="005A6FE6" w:rsidRDefault="00842BB9" w:rsidP="00842BB9">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3FF2C4E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F780F01"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BE491B3" w14:textId="77777777" w:rsidR="00842BB9" w:rsidRPr="005A6FE6" w:rsidRDefault="00842BB9" w:rsidP="00842BB9">
            <w:pPr>
              <w:pStyle w:val="TAC"/>
              <w:rPr>
                <w:lang w:eastAsia="ja-JP"/>
              </w:rPr>
            </w:pPr>
          </w:p>
        </w:tc>
      </w:tr>
      <w:tr w:rsidR="00842BB9" w:rsidRPr="005A6FE6" w14:paraId="0B46585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EFEBE34" w14:textId="77777777" w:rsidR="00842BB9" w:rsidRPr="005A6FE6" w:rsidRDefault="00842BB9" w:rsidP="00842BB9">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7DD39E2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6AF55"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0612B3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AC3C6ED"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3B36C2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49105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04192A" w14:textId="77777777" w:rsidR="00842BB9" w:rsidRPr="005A6FE6" w:rsidRDefault="00842BB9" w:rsidP="00842BB9">
            <w:pPr>
              <w:pStyle w:val="TAC"/>
              <w:rPr>
                <w:lang w:eastAsia="ja-JP"/>
              </w:rPr>
            </w:pPr>
          </w:p>
        </w:tc>
      </w:tr>
      <w:tr w:rsidR="00842BB9" w:rsidRPr="005A6FE6" w14:paraId="1085D47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B8EE9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A59B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3FE1E6"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6C9FD6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0A87B7"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50585FE"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FF24DB1"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D9B7936" w14:textId="77777777" w:rsidR="00842BB9" w:rsidRPr="005A6FE6" w:rsidRDefault="00842BB9" w:rsidP="00842BB9">
            <w:pPr>
              <w:pStyle w:val="TAC"/>
              <w:rPr>
                <w:lang w:eastAsia="ja-JP"/>
              </w:rPr>
            </w:pPr>
            <w:r w:rsidRPr="005A6FE6">
              <w:rPr>
                <w:lang w:eastAsia="ja-JP"/>
              </w:rPr>
              <w:t>3</w:t>
            </w:r>
          </w:p>
        </w:tc>
      </w:tr>
      <w:tr w:rsidR="00842BB9" w:rsidRPr="005A6FE6" w14:paraId="5C03A82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93507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299F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B9F34C"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7B77E8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7E02A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E393D1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E9E64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36DAE" w14:textId="77777777" w:rsidR="00842BB9" w:rsidRPr="005A6FE6" w:rsidRDefault="00842BB9" w:rsidP="00842BB9">
            <w:pPr>
              <w:pStyle w:val="TAC"/>
              <w:rPr>
                <w:lang w:eastAsia="ja-JP"/>
              </w:rPr>
            </w:pPr>
          </w:p>
        </w:tc>
      </w:tr>
      <w:tr w:rsidR="00842BB9" w:rsidRPr="005A6FE6" w14:paraId="1985FBE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35657B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6F5A1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DF61E5"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BB63A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EC1414"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CB257F"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6A57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BEA9D3" w14:textId="77777777" w:rsidR="00842BB9" w:rsidRPr="005A6FE6" w:rsidRDefault="00842BB9" w:rsidP="00842BB9">
            <w:pPr>
              <w:pStyle w:val="TAC"/>
              <w:rPr>
                <w:lang w:eastAsia="ja-JP"/>
              </w:rPr>
            </w:pPr>
          </w:p>
        </w:tc>
      </w:tr>
      <w:tr w:rsidR="00842BB9" w:rsidRPr="005A6FE6" w14:paraId="2F7E943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1E07F0" w14:textId="77777777" w:rsidR="00842BB9" w:rsidRPr="005A6FE6" w:rsidRDefault="00842BB9" w:rsidP="00842BB9">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4F236A6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B6316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91646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C4A6A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3AC84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21798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3FD296" w14:textId="77777777" w:rsidR="00842BB9" w:rsidRPr="005A6FE6" w:rsidRDefault="00842BB9" w:rsidP="00842BB9">
            <w:pPr>
              <w:pStyle w:val="TAC"/>
              <w:rPr>
                <w:lang w:eastAsia="ja-JP"/>
              </w:rPr>
            </w:pPr>
          </w:p>
        </w:tc>
      </w:tr>
      <w:tr w:rsidR="00842BB9" w:rsidRPr="005A6FE6" w14:paraId="1E72480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608E6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CC75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296FE2"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B6324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6B3AD5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60D39B2"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6B34C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D3E12D" w14:textId="77777777" w:rsidR="00842BB9" w:rsidRPr="005A6FE6" w:rsidRDefault="00842BB9" w:rsidP="00842BB9">
            <w:pPr>
              <w:pStyle w:val="TAC"/>
              <w:rPr>
                <w:lang w:eastAsia="ja-JP"/>
              </w:rPr>
            </w:pPr>
            <w:r w:rsidRPr="005A6FE6">
              <w:rPr>
                <w:lang w:eastAsia="ja-JP"/>
              </w:rPr>
              <w:t>3</w:t>
            </w:r>
          </w:p>
        </w:tc>
      </w:tr>
      <w:tr w:rsidR="00842BB9" w:rsidRPr="005A6FE6" w14:paraId="0B1D90A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140FA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512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0F41D9"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5E19F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41612FC"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E31E9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A81C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F12B79" w14:textId="77777777" w:rsidR="00842BB9" w:rsidRPr="005A6FE6" w:rsidRDefault="00842BB9" w:rsidP="00842BB9">
            <w:pPr>
              <w:pStyle w:val="TAC"/>
              <w:rPr>
                <w:lang w:eastAsia="ja-JP"/>
              </w:rPr>
            </w:pPr>
          </w:p>
        </w:tc>
      </w:tr>
      <w:tr w:rsidR="00842BB9" w:rsidRPr="005A6FE6" w14:paraId="75A3864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84447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DDB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965637"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D76306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2CCB7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3879164"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E1836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A79E9" w14:textId="77777777" w:rsidR="00842BB9" w:rsidRPr="005A6FE6" w:rsidRDefault="00842BB9" w:rsidP="00842BB9">
            <w:pPr>
              <w:pStyle w:val="TAC"/>
              <w:rPr>
                <w:lang w:eastAsia="ja-JP"/>
              </w:rPr>
            </w:pPr>
          </w:p>
        </w:tc>
      </w:tr>
      <w:tr w:rsidR="00842BB9" w:rsidRPr="005A6FE6" w14:paraId="543C67D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D64540D" w14:textId="77777777" w:rsidR="00842BB9" w:rsidRPr="005A6FE6" w:rsidRDefault="00842BB9" w:rsidP="00842BB9">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2CF9438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A04C7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DA324F6"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CDCB34"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F981E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A3A7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A29BB7" w14:textId="77777777" w:rsidR="00842BB9" w:rsidRPr="005A6FE6" w:rsidRDefault="00842BB9" w:rsidP="00842BB9">
            <w:pPr>
              <w:pStyle w:val="TAC"/>
              <w:rPr>
                <w:lang w:eastAsia="ja-JP"/>
              </w:rPr>
            </w:pPr>
          </w:p>
        </w:tc>
      </w:tr>
      <w:tr w:rsidR="00842BB9" w:rsidRPr="005A6FE6" w14:paraId="48C4EC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C686AF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DC40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A80B1F"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1BF8BA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5DC5B5"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4769F8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1B6F5"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64BD75" w14:textId="77777777" w:rsidR="00842BB9" w:rsidRPr="005A6FE6" w:rsidRDefault="00842BB9" w:rsidP="00842BB9">
            <w:pPr>
              <w:pStyle w:val="TAC"/>
              <w:rPr>
                <w:lang w:eastAsia="ja-JP"/>
              </w:rPr>
            </w:pPr>
            <w:r w:rsidRPr="005A6FE6">
              <w:rPr>
                <w:lang w:eastAsia="ja-JP"/>
              </w:rPr>
              <w:t>3</w:t>
            </w:r>
          </w:p>
        </w:tc>
      </w:tr>
      <w:tr w:rsidR="00842BB9" w:rsidRPr="005A6FE6" w14:paraId="73E3ACF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1F5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E67D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6401FE"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D69B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BDF989"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21AC5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8046EB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19050D" w14:textId="77777777" w:rsidR="00842BB9" w:rsidRPr="005A6FE6" w:rsidRDefault="00842BB9" w:rsidP="00842BB9">
            <w:pPr>
              <w:pStyle w:val="TAC"/>
              <w:rPr>
                <w:lang w:eastAsia="ja-JP"/>
              </w:rPr>
            </w:pPr>
          </w:p>
        </w:tc>
      </w:tr>
      <w:tr w:rsidR="00842BB9" w:rsidRPr="005A6FE6" w14:paraId="36CF203D"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07094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FAA8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19A2F3"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28CF4E9"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9C3DB3"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F7D891"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73BF2A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D9423D" w14:textId="77777777" w:rsidR="00842BB9" w:rsidRPr="005A6FE6" w:rsidRDefault="00842BB9" w:rsidP="00842BB9">
            <w:pPr>
              <w:pStyle w:val="TAC"/>
              <w:rPr>
                <w:lang w:eastAsia="ja-JP"/>
              </w:rPr>
            </w:pPr>
          </w:p>
        </w:tc>
      </w:tr>
      <w:tr w:rsidR="00842BB9" w:rsidRPr="005A6FE6" w14:paraId="347D57F9"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3148439" w14:textId="77777777" w:rsidR="00842BB9" w:rsidRPr="005A6FE6" w:rsidRDefault="00842BB9" w:rsidP="00842BB9">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0521642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C507C"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0C788BDA"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799E5C4"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6105331" w14:textId="77777777" w:rsidR="00842BB9" w:rsidRPr="005A6FE6" w:rsidRDefault="00842BB9" w:rsidP="00842BB9">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B54411D" w14:textId="77777777" w:rsidR="00842BB9" w:rsidRPr="005A6FE6" w:rsidRDefault="00842BB9" w:rsidP="00842BB9">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52C5DB" w14:textId="77777777" w:rsidR="00842BB9" w:rsidRPr="005A6FE6" w:rsidRDefault="00842BB9" w:rsidP="00842BB9">
            <w:pPr>
              <w:pStyle w:val="TAC"/>
            </w:pPr>
            <w:r w:rsidRPr="005A6FE6">
              <w:t>3</w:t>
            </w:r>
          </w:p>
        </w:tc>
      </w:tr>
      <w:tr w:rsidR="00842BB9" w:rsidRPr="005A6FE6" w14:paraId="31A5076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A4B7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127EB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946437"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4D53F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FBF501" w14:textId="77777777" w:rsidR="00842BB9" w:rsidRPr="005A6FE6" w:rsidRDefault="00842BB9" w:rsidP="00842BB9">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3F3128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F1B6BB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A00F433" w14:textId="77777777" w:rsidR="00842BB9" w:rsidRPr="005A6FE6" w:rsidRDefault="00842BB9" w:rsidP="00842BB9">
            <w:pPr>
              <w:pStyle w:val="TAC"/>
            </w:pPr>
          </w:p>
        </w:tc>
      </w:tr>
      <w:tr w:rsidR="00842BB9" w:rsidRPr="005A6FE6" w14:paraId="3D0CD9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19706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F906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98E7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8A529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8FB7B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E878BD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10BD4CE"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DEFA154" w14:textId="77777777" w:rsidR="00842BB9" w:rsidRPr="005A6FE6" w:rsidRDefault="00842BB9" w:rsidP="00842BB9">
            <w:pPr>
              <w:pStyle w:val="TAC"/>
              <w:rPr>
                <w:lang w:eastAsia="ja-JP"/>
              </w:rPr>
            </w:pPr>
            <w:r w:rsidRPr="005A6FE6">
              <w:t>5</w:t>
            </w:r>
          </w:p>
        </w:tc>
      </w:tr>
      <w:tr w:rsidR="00842BB9" w:rsidRPr="005A6FE6" w14:paraId="7197BD4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1096F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0BB8F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C3E141"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3A5485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6D40CC4"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FFA7DA9"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7B3C104"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600A3C6" w14:textId="77777777" w:rsidR="00842BB9" w:rsidRPr="005A6FE6" w:rsidRDefault="00842BB9" w:rsidP="00842BB9">
            <w:pPr>
              <w:pStyle w:val="TAC"/>
              <w:rPr>
                <w:lang w:eastAsia="ja-JP"/>
              </w:rPr>
            </w:pPr>
          </w:p>
        </w:tc>
      </w:tr>
      <w:tr w:rsidR="00842BB9" w:rsidRPr="005A6FE6" w14:paraId="08643B9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545C255"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403D19D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15E4BE"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F4FC0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7487EF"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F8FB702"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76CCA1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3922362" w14:textId="77777777" w:rsidR="00842BB9" w:rsidRPr="005A6FE6" w:rsidRDefault="00842BB9" w:rsidP="00842BB9">
            <w:pPr>
              <w:pStyle w:val="TAC"/>
              <w:rPr>
                <w:lang w:eastAsia="ja-JP"/>
              </w:rPr>
            </w:pPr>
          </w:p>
        </w:tc>
      </w:tr>
      <w:tr w:rsidR="00842BB9" w:rsidRPr="005A6FE6" w14:paraId="786D4926" w14:textId="77777777" w:rsidTr="00842BB9">
        <w:trPr>
          <w:trHeight w:val="187"/>
          <w:jc w:val="center"/>
        </w:trPr>
        <w:tc>
          <w:tcPr>
            <w:tcW w:w="1993" w:type="dxa"/>
            <w:tcBorders>
              <w:top w:val="nil"/>
              <w:left w:val="single" w:sz="4" w:space="0" w:color="auto"/>
              <w:bottom w:val="nil"/>
              <w:right w:val="single" w:sz="4" w:space="0" w:color="auto"/>
            </w:tcBorders>
          </w:tcPr>
          <w:p w14:paraId="084E2922" w14:textId="77777777" w:rsidR="00842BB9" w:rsidRPr="005A6FE6" w:rsidRDefault="00842BB9" w:rsidP="00842BB9">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398CAFB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3D68A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FE3B2F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559CB3"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8695951"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3C944D8B"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206FB486" w14:textId="77777777" w:rsidR="00842BB9" w:rsidRPr="005A6FE6" w:rsidRDefault="00842BB9" w:rsidP="00842BB9">
            <w:pPr>
              <w:pStyle w:val="TAC"/>
              <w:rPr>
                <w:lang w:eastAsia="ja-JP"/>
              </w:rPr>
            </w:pPr>
            <w:r w:rsidRPr="005A6FE6">
              <w:rPr>
                <w:lang w:eastAsia="ja-JP"/>
              </w:rPr>
              <w:t>5</w:t>
            </w:r>
          </w:p>
        </w:tc>
      </w:tr>
      <w:tr w:rsidR="00842BB9" w:rsidRPr="005A6FE6" w14:paraId="39B26D1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9C3A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6FD40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C2676B9" w14:textId="77777777" w:rsidR="00842BB9" w:rsidRPr="005A6FE6" w:rsidRDefault="00842BB9" w:rsidP="00842BB9">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AA5710C"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7EEAB08" w14:textId="77777777" w:rsidR="00842BB9" w:rsidRPr="005A6FE6" w:rsidRDefault="00842BB9" w:rsidP="00842BB9">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0A242B4D"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89DD0D6"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9616D7F" w14:textId="77777777" w:rsidR="00842BB9" w:rsidRPr="005A6FE6" w:rsidRDefault="00842BB9" w:rsidP="00842BB9">
            <w:pPr>
              <w:pStyle w:val="TAC"/>
              <w:rPr>
                <w:lang w:eastAsia="ja-JP"/>
              </w:rPr>
            </w:pPr>
          </w:p>
        </w:tc>
      </w:tr>
      <w:tr w:rsidR="00842BB9" w:rsidRPr="005A6FE6" w14:paraId="17B2ECB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D10D2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652764"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8A4FCF9" w14:textId="77777777" w:rsidR="00842BB9" w:rsidRPr="005A6FE6" w:rsidRDefault="00842BB9" w:rsidP="00842BB9">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C89A78A" w14:textId="77777777" w:rsidR="00842BB9" w:rsidRPr="005A6FE6" w:rsidRDefault="00842BB9" w:rsidP="00842BB9">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7ED0CC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C0F4E15" w14:textId="77777777" w:rsidR="00842BB9" w:rsidRPr="005A6FE6" w:rsidRDefault="00842BB9" w:rsidP="00842BB9">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2337323" w14:textId="77777777" w:rsidR="00842BB9" w:rsidRPr="005A6FE6" w:rsidRDefault="00842BB9" w:rsidP="00842BB9">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AD4FB21"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A2284D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63101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03DE1"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152DB9E" w14:textId="77777777" w:rsidR="00842BB9" w:rsidRPr="005A6FE6" w:rsidRDefault="00842BB9" w:rsidP="00842BB9">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42C03868"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6340B8DC" w14:textId="77777777" w:rsidR="00842BB9" w:rsidRPr="005A6FE6" w:rsidRDefault="00842BB9" w:rsidP="00842BB9">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4500A9E9"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5832F41"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4B8A1C2" w14:textId="77777777" w:rsidR="00842BB9" w:rsidRPr="005A6FE6" w:rsidRDefault="00842BB9" w:rsidP="00842BB9">
            <w:pPr>
              <w:pStyle w:val="TAC"/>
              <w:rPr>
                <w:lang w:eastAsia="ja-JP"/>
              </w:rPr>
            </w:pPr>
          </w:p>
        </w:tc>
      </w:tr>
      <w:tr w:rsidR="00842BB9" w:rsidRPr="005A6FE6" w14:paraId="510AAA7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94E0A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FAD859"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F4A8C98" w14:textId="77777777" w:rsidR="00842BB9" w:rsidRPr="005A6FE6" w:rsidRDefault="00842BB9" w:rsidP="00842BB9">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A00A13F" w14:textId="77777777" w:rsidR="00842BB9" w:rsidRPr="005A6FE6" w:rsidRDefault="00842BB9" w:rsidP="00842BB9">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536DBCF" w14:textId="77777777" w:rsidR="00842BB9" w:rsidRPr="005A6FE6" w:rsidRDefault="00842BB9" w:rsidP="00842BB9">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149B5996"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6C88A9D"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7A6892" w14:textId="77777777" w:rsidR="00842BB9" w:rsidRPr="005A6FE6" w:rsidRDefault="00842BB9" w:rsidP="00842BB9">
            <w:pPr>
              <w:pStyle w:val="TAC"/>
              <w:rPr>
                <w:lang w:eastAsia="ja-JP"/>
              </w:rPr>
            </w:pPr>
          </w:p>
        </w:tc>
      </w:tr>
      <w:tr w:rsidR="00842BB9" w:rsidRPr="005A6FE6" w14:paraId="6D1375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1397F34" w14:textId="77777777" w:rsidR="00842BB9" w:rsidRPr="005A6FE6" w:rsidRDefault="00842BB9" w:rsidP="00842BB9">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35D1B2AD"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C066F2"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83A326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AD3147"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E4834A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19C06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F78E1C" w14:textId="77777777" w:rsidR="00842BB9" w:rsidRPr="005A6FE6" w:rsidRDefault="00842BB9" w:rsidP="00842BB9">
            <w:pPr>
              <w:pStyle w:val="TAC"/>
              <w:rPr>
                <w:lang w:eastAsia="ja-JP"/>
              </w:rPr>
            </w:pPr>
          </w:p>
        </w:tc>
      </w:tr>
      <w:tr w:rsidR="00842BB9" w:rsidRPr="005A6FE6" w14:paraId="43066DBA" w14:textId="77777777" w:rsidTr="00842BB9">
        <w:trPr>
          <w:trHeight w:val="187"/>
          <w:jc w:val="center"/>
        </w:trPr>
        <w:tc>
          <w:tcPr>
            <w:tcW w:w="1993" w:type="dxa"/>
            <w:tcBorders>
              <w:top w:val="nil"/>
              <w:left w:val="single" w:sz="4" w:space="0" w:color="auto"/>
              <w:bottom w:val="nil"/>
              <w:right w:val="single" w:sz="4" w:space="0" w:color="auto"/>
            </w:tcBorders>
          </w:tcPr>
          <w:p w14:paraId="1E8A02D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9BE9C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63E11E"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BFF85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7F808"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2E30221"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9D580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BB505B" w14:textId="77777777" w:rsidR="00842BB9" w:rsidRPr="005A6FE6" w:rsidRDefault="00842BB9" w:rsidP="00842BB9">
            <w:pPr>
              <w:pStyle w:val="TAC"/>
              <w:rPr>
                <w:lang w:eastAsia="ja-JP"/>
              </w:rPr>
            </w:pPr>
            <w:r w:rsidRPr="005A6FE6">
              <w:rPr>
                <w:lang w:eastAsia="ja-JP"/>
              </w:rPr>
              <w:t>5</w:t>
            </w:r>
          </w:p>
        </w:tc>
      </w:tr>
      <w:tr w:rsidR="00842BB9" w:rsidRPr="005A6FE6" w14:paraId="772F6B3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8AC5B0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2CE8F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157BE"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5BFE6F8"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0C94DB"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B76A7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E7BB64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B0C052D" w14:textId="77777777" w:rsidR="00842BB9" w:rsidRPr="005A6FE6" w:rsidRDefault="00842BB9" w:rsidP="00842BB9">
            <w:pPr>
              <w:pStyle w:val="TAC"/>
              <w:rPr>
                <w:lang w:eastAsia="ja-JP"/>
              </w:rPr>
            </w:pPr>
          </w:p>
        </w:tc>
      </w:tr>
      <w:tr w:rsidR="00842BB9" w:rsidRPr="005A6FE6" w14:paraId="7D23494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130C4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BEA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E71EF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09B7FA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7E3EF4"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E42037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58AAFA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480D2CA" w14:textId="77777777" w:rsidR="00842BB9" w:rsidRPr="005A6FE6" w:rsidRDefault="00842BB9" w:rsidP="00842BB9">
            <w:pPr>
              <w:pStyle w:val="TAC"/>
              <w:rPr>
                <w:lang w:eastAsia="ja-JP"/>
              </w:rPr>
            </w:pPr>
            <w:r w:rsidRPr="005A6FE6">
              <w:rPr>
                <w:lang w:eastAsia="ja-JP"/>
              </w:rPr>
              <w:t>3</w:t>
            </w:r>
          </w:p>
        </w:tc>
      </w:tr>
      <w:tr w:rsidR="00842BB9" w:rsidRPr="005A6FE6" w14:paraId="44590A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DBFF87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AC0A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105B55"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D8CC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CE4A2"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DBDD0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BAA4D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52A38B" w14:textId="77777777" w:rsidR="00842BB9" w:rsidRPr="005A6FE6" w:rsidRDefault="00842BB9" w:rsidP="00842BB9">
            <w:pPr>
              <w:pStyle w:val="TAC"/>
              <w:rPr>
                <w:lang w:eastAsia="ja-JP"/>
              </w:rPr>
            </w:pPr>
          </w:p>
        </w:tc>
      </w:tr>
      <w:tr w:rsidR="00842BB9" w:rsidRPr="005A6FE6" w14:paraId="6D0CBC7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FD45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61429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40F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09917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1D86AC"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AC4608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B8186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8CD67A" w14:textId="77777777" w:rsidR="00842BB9" w:rsidRPr="005A6FE6" w:rsidRDefault="00842BB9" w:rsidP="00842BB9">
            <w:pPr>
              <w:pStyle w:val="TAC"/>
              <w:rPr>
                <w:lang w:eastAsia="ja-JP"/>
              </w:rPr>
            </w:pPr>
          </w:p>
        </w:tc>
      </w:tr>
      <w:tr w:rsidR="00842BB9" w:rsidRPr="005A6FE6" w14:paraId="5C8817E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A81421" w14:textId="77777777" w:rsidR="00842BB9" w:rsidRPr="005A6FE6" w:rsidRDefault="00842BB9" w:rsidP="00842BB9">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7718EE4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7943A1"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1242F7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D8FA4"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8BC753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EAD6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A1D6F" w14:textId="77777777" w:rsidR="00842BB9" w:rsidRPr="005A6FE6" w:rsidRDefault="00842BB9" w:rsidP="00842BB9">
            <w:pPr>
              <w:pStyle w:val="TAC"/>
              <w:rPr>
                <w:lang w:eastAsia="ja-JP"/>
              </w:rPr>
            </w:pPr>
          </w:p>
        </w:tc>
      </w:tr>
      <w:tr w:rsidR="00842BB9" w:rsidRPr="005A6FE6" w14:paraId="2EEA5ED6" w14:textId="77777777" w:rsidTr="00842BB9">
        <w:trPr>
          <w:trHeight w:val="187"/>
          <w:jc w:val="center"/>
        </w:trPr>
        <w:tc>
          <w:tcPr>
            <w:tcW w:w="1993" w:type="dxa"/>
            <w:tcBorders>
              <w:top w:val="nil"/>
              <w:left w:val="single" w:sz="4" w:space="0" w:color="auto"/>
              <w:bottom w:val="nil"/>
              <w:right w:val="single" w:sz="4" w:space="0" w:color="auto"/>
            </w:tcBorders>
          </w:tcPr>
          <w:p w14:paraId="6C098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E56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8E201"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C130E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1DC2DE"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AC992DE"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2142E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538A38" w14:textId="77777777" w:rsidR="00842BB9" w:rsidRPr="005A6FE6" w:rsidRDefault="00842BB9" w:rsidP="00842BB9">
            <w:pPr>
              <w:pStyle w:val="TAC"/>
              <w:rPr>
                <w:lang w:eastAsia="ja-JP"/>
              </w:rPr>
            </w:pPr>
            <w:r w:rsidRPr="005A6FE6">
              <w:rPr>
                <w:lang w:eastAsia="ja-JP"/>
              </w:rPr>
              <w:t>5</w:t>
            </w:r>
          </w:p>
        </w:tc>
      </w:tr>
      <w:tr w:rsidR="00842BB9" w:rsidRPr="005A6FE6" w14:paraId="240CE75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0451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CCB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B62D73"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CFA876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29EA43"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0CF6B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6287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00A6D4" w14:textId="77777777" w:rsidR="00842BB9" w:rsidRPr="005A6FE6" w:rsidRDefault="00842BB9" w:rsidP="00842BB9">
            <w:pPr>
              <w:pStyle w:val="TAC"/>
              <w:rPr>
                <w:lang w:eastAsia="ja-JP"/>
              </w:rPr>
            </w:pPr>
          </w:p>
        </w:tc>
      </w:tr>
      <w:tr w:rsidR="00842BB9" w:rsidRPr="005A6FE6" w14:paraId="2C2FE86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E12A8C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E297E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EAC4E0"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8F892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58EB8AC"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4F8E3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0F3410"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4D151D" w14:textId="77777777" w:rsidR="00842BB9" w:rsidRPr="005A6FE6" w:rsidRDefault="00842BB9" w:rsidP="00842BB9">
            <w:pPr>
              <w:pStyle w:val="TAC"/>
              <w:rPr>
                <w:lang w:eastAsia="ja-JP"/>
              </w:rPr>
            </w:pPr>
            <w:r w:rsidRPr="005A6FE6">
              <w:rPr>
                <w:lang w:eastAsia="ja-JP"/>
              </w:rPr>
              <w:t>3</w:t>
            </w:r>
          </w:p>
        </w:tc>
      </w:tr>
      <w:tr w:rsidR="00842BB9" w:rsidRPr="005A6FE6" w14:paraId="48C33F0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4F497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599E8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236573"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3F7E6D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5F7575"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12A01E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9843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0C85B" w14:textId="77777777" w:rsidR="00842BB9" w:rsidRPr="005A6FE6" w:rsidRDefault="00842BB9" w:rsidP="00842BB9">
            <w:pPr>
              <w:pStyle w:val="TAC"/>
              <w:rPr>
                <w:lang w:eastAsia="ja-JP"/>
              </w:rPr>
            </w:pPr>
          </w:p>
        </w:tc>
      </w:tr>
      <w:tr w:rsidR="00842BB9" w:rsidRPr="005A6FE6" w14:paraId="6E57AAE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56901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E2AF4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6BFADB"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4839440"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6DB3C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3A4789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7B3EC7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825084" w14:textId="77777777" w:rsidR="00842BB9" w:rsidRPr="005A6FE6" w:rsidRDefault="00842BB9" w:rsidP="00842BB9">
            <w:pPr>
              <w:pStyle w:val="TAC"/>
              <w:rPr>
                <w:lang w:eastAsia="ja-JP"/>
              </w:rPr>
            </w:pPr>
          </w:p>
        </w:tc>
      </w:tr>
      <w:tr w:rsidR="00842BB9" w:rsidRPr="005A6FE6" w14:paraId="029B8AFC"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4441651" w14:textId="77777777" w:rsidR="00842BB9" w:rsidRPr="005A6FE6" w:rsidRDefault="00842BB9" w:rsidP="00842BB9">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3318F67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FB439A6" w14:textId="77777777" w:rsidR="00842BB9" w:rsidRPr="005A6FE6" w:rsidRDefault="00842BB9" w:rsidP="00842BB9">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20149044"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FEF36F3" w14:textId="77777777" w:rsidR="00842BB9" w:rsidRPr="005A6FE6" w:rsidRDefault="00842BB9" w:rsidP="00842BB9">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271BF599" w14:textId="77777777" w:rsidR="00842BB9" w:rsidRPr="005A6FE6" w:rsidRDefault="00842BB9" w:rsidP="00842BB9">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76A9C8F1" w14:textId="77777777" w:rsidR="00842BB9" w:rsidRPr="005A6FE6" w:rsidRDefault="00842BB9" w:rsidP="00842BB9">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6A8EC800"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4E434413" w14:textId="77777777" w:rsidTr="00842BB9">
        <w:trPr>
          <w:trHeight w:val="187"/>
          <w:jc w:val="center"/>
        </w:trPr>
        <w:tc>
          <w:tcPr>
            <w:tcW w:w="1993" w:type="dxa"/>
            <w:tcBorders>
              <w:top w:val="nil"/>
              <w:left w:val="single" w:sz="4" w:space="0" w:color="auto"/>
              <w:bottom w:val="nil"/>
              <w:right w:val="single" w:sz="4" w:space="0" w:color="auto"/>
            </w:tcBorders>
          </w:tcPr>
          <w:p w14:paraId="242F97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C0B05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B3A0C8B" w14:textId="77777777" w:rsidR="00842BB9" w:rsidRPr="005A6FE6" w:rsidRDefault="00842BB9" w:rsidP="00842BB9">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4CFFEB8A"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0FBEC12" w14:textId="77777777" w:rsidR="00842BB9" w:rsidRPr="005A6FE6" w:rsidRDefault="00842BB9" w:rsidP="00842BB9">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B9C2756" w14:textId="77777777" w:rsidR="00842BB9" w:rsidRPr="005A6FE6" w:rsidRDefault="00842BB9" w:rsidP="00842BB9">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209DDBF2"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630B9440" w14:textId="77777777" w:rsidR="00842BB9" w:rsidRPr="005A6FE6" w:rsidRDefault="00842BB9" w:rsidP="00842BB9">
            <w:pPr>
              <w:pStyle w:val="TAC"/>
              <w:rPr>
                <w:lang w:eastAsia="zh-TW"/>
              </w:rPr>
            </w:pPr>
            <w:r w:rsidRPr="005A6FE6">
              <w:rPr>
                <w:lang w:eastAsia="zh-TW"/>
              </w:rPr>
              <w:t>5</w:t>
            </w:r>
          </w:p>
        </w:tc>
      </w:tr>
      <w:tr w:rsidR="00842BB9" w:rsidRPr="005A6FE6" w14:paraId="0869A7FE" w14:textId="77777777" w:rsidTr="00842BB9">
        <w:trPr>
          <w:trHeight w:val="187"/>
          <w:jc w:val="center"/>
        </w:trPr>
        <w:tc>
          <w:tcPr>
            <w:tcW w:w="1993" w:type="dxa"/>
            <w:tcBorders>
              <w:top w:val="nil"/>
              <w:left w:val="single" w:sz="4" w:space="0" w:color="auto"/>
              <w:bottom w:val="nil"/>
              <w:right w:val="single" w:sz="4" w:space="0" w:color="auto"/>
            </w:tcBorders>
          </w:tcPr>
          <w:p w14:paraId="05976B2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F6F11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88AE59A" w14:textId="77777777" w:rsidR="00842BB9" w:rsidRPr="005A6FE6" w:rsidRDefault="00842BB9" w:rsidP="00842BB9">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13972947"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9174496" w14:textId="77777777" w:rsidR="00842BB9" w:rsidRPr="005A6FE6" w:rsidRDefault="00842BB9" w:rsidP="00842BB9">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7CAF0661" w14:textId="77777777" w:rsidR="00842BB9" w:rsidRPr="005A6FE6" w:rsidRDefault="00842BB9" w:rsidP="00842BB9">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194B9E9"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1AD1775" w14:textId="77777777" w:rsidR="00842BB9" w:rsidRPr="005A6FE6" w:rsidRDefault="00842BB9" w:rsidP="00842BB9">
            <w:pPr>
              <w:pStyle w:val="TAC"/>
              <w:rPr>
                <w:lang w:eastAsia="ja-JP"/>
              </w:rPr>
            </w:pPr>
          </w:p>
        </w:tc>
      </w:tr>
      <w:tr w:rsidR="00842BB9" w:rsidRPr="005A6FE6" w14:paraId="634165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5E6F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E84C2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FBD6488" w14:textId="77777777" w:rsidR="00842BB9" w:rsidRPr="005A6FE6" w:rsidRDefault="00842BB9" w:rsidP="00842BB9">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FC68761"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E446323" w14:textId="77777777" w:rsidR="00842BB9" w:rsidRPr="005A6FE6" w:rsidRDefault="00842BB9" w:rsidP="00842BB9">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609C19D1" w14:textId="77777777" w:rsidR="00842BB9" w:rsidRPr="005A6FE6" w:rsidRDefault="00842BB9" w:rsidP="00842BB9">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F975A8A" w14:textId="77777777" w:rsidR="00842BB9" w:rsidRPr="005A6FE6" w:rsidRDefault="00842BB9" w:rsidP="00842BB9">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C794463"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765A2B2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ED2652E" w14:textId="77777777" w:rsidR="00842BB9" w:rsidRPr="005A6FE6" w:rsidRDefault="00842BB9" w:rsidP="00842BB9">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488071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4C247"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EDD08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165570A" w14:textId="77777777" w:rsidR="00842BB9" w:rsidRPr="005A6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7C8C12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BA6903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F78947" w14:textId="77777777" w:rsidR="00842BB9" w:rsidRPr="005A6FE6" w:rsidRDefault="00842BB9" w:rsidP="00842BB9">
            <w:pPr>
              <w:pStyle w:val="TAC"/>
              <w:rPr>
                <w:lang w:eastAsia="ja-JP"/>
              </w:rPr>
            </w:pPr>
            <w:r w:rsidRPr="005A6FE6">
              <w:rPr>
                <w:lang w:eastAsia="ja-JP"/>
              </w:rPr>
              <w:t>3, 9</w:t>
            </w:r>
          </w:p>
        </w:tc>
      </w:tr>
      <w:tr w:rsidR="00842BB9" w:rsidRPr="005A6FE6" w14:paraId="2F04BCF6" w14:textId="77777777" w:rsidTr="00842BB9">
        <w:trPr>
          <w:trHeight w:val="187"/>
          <w:jc w:val="center"/>
        </w:trPr>
        <w:tc>
          <w:tcPr>
            <w:tcW w:w="1993" w:type="dxa"/>
            <w:tcBorders>
              <w:top w:val="nil"/>
              <w:left w:val="single" w:sz="4" w:space="0" w:color="auto"/>
              <w:bottom w:val="nil"/>
              <w:right w:val="single" w:sz="4" w:space="0" w:color="auto"/>
            </w:tcBorders>
          </w:tcPr>
          <w:p w14:paraId="7C375B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AB005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39E93F" w14:textId="77777777" w:rsidR="00842BB9" w:rsidRPr="005A6FE6" w:rsidRDefault="00842BB9" w:rsidP="00842BB9">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9B5DA4C"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84693C" w14:textId="77777777" w:rsidR="00842BB9" w:rsidRPr="005A6FE6" w:rsidRDefault="00842BB9" w:rsidP="00842BB9">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42C5CB2F" w14:textId="77777777" w:rsidR="00842BB9" w:rsidRPr="005A6FE6" w:rsidRDefault="00842BB9" w:rsidP="00842BB9">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910A03E" w14:textId="77777777" w:rsidR="00842BB9" w:rsidRPr="005A6FE6" w:rsidRDefault="00842BB9" w:rsidP="00842BB9">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4DE04004" w14:textId="77777777" w:rsidR="00842BB9" w:rsidRPr="005A6FE6" w:rsidRDefault="00842BB9" w:rsidP="00842BB9">
            <w:pPr>
              <w:pStyle w:val="TAC"/>
              <w:rPr>
                <w:lang w:eastAsia="ja-JP"/>
              </w:rPr>
            </w:pPr>
            <w:r w:rsidRPr="005A6FE6">
              <w:rPr>
                <w:lang w:eastAsia="ja-JP"/>
              </w:rPr>
              <w:t>5, 17</w:t>
            </w:r>
          </w:p>
        </w:tc>
      </w:tr>
      <w:tr w:rsidR="00842BB9" w:rsidRPr="005A6FE6" w14:paraId="5F1971A0" w14:textId="77777777" w:rsidTr="00842BB9">
        <w:trPr>
          <w:trHeight w:val="187"/>
          <w:jc w:val="center"/>
        </w:trPr>
        <w:tc>
          <w:tcPr>
            <w:tcW w:w="1993" w:type="dxa"/>
            <w:tcBorders>
              <w:top w:val="nil"/>
              <w:left w:val="single" w:sz="4" w:space="0" w:color="auto"/>
              <w:bottom w:val="nil"/>
              <w:right w:val="single" w:sz="4" w:space="0" w:color="auto"/>
            </w:tcBorders>
          </w:tcPr>
          <w:p w14:paraId="63D1E5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40DA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9CBE38" w14:textId="77777777" w:rsidR="00842BB9" w:rsidRPr="005A6FE6" w:rsidRDefault="00842BB9" w:rsidP="00842BB9">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553A628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BE2BC5F" w14:textId="77777777" w:rsidR="00842BB9" w:rsidRPr="005A6FE6" w:rsidRDefault="00842BB9" w:rsidP="00842BB9">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04614E80"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40D2AA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8299A84" w14:textId="77777777" w:rsidR="00842BB9" w:rsidRPr="005A6FE6" w:rsidRDefault="00842BB9" w:rsidP="00842BB9">
            <w:pPr>
              <w:pStyle w:val="TAC"/>
              <w:rPr>
                <w:lang w:eastAsia="ja-JP"/>
              </w:rPr>
            </w:pPr>
            <w:r w:rsidRPr="005A6FE6">
              <w:t>14</w:t>
            </w:r>
          </w:p>
        </w:tc>
      </w:tr>
      <w:tr w:rsidR="00842BB9" w:rsidRPr="005A6FE6" w14:paraId="4DE58E2A" w14:textId="77777777" w:rsidTr="00842BB9">
        <w:trPr>
          <w:trHeight w:val="187"/>
          <w:jc w:val="center"/>
        </w:trPr>
        <w:tc>
          <w:tcPr>
            <w:tcW w:w="1993" w:type="dxa"/>
            <w:tcBorders>
              <w:top w:val="nil"/>
              <w:left w:val="single" w:sz="4" w:space="0" w:color="auto"/>
              <w:bottom w:val="nil"/>
              <w:right w:val="single" w:sz="4" w:space="0" w:color="auto"/>
            </w:tcBorders>
          </w:tcPr>
          <w:p w14:paraId="6E28DF6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0ED81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85DA2E" w14:textId="77777777" w:rsidR="00842BB9" w:rsidRPr="005A6FE6" w:rsidRDefault="00842BB9" w:rsidP="00842BB9">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270FE40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AC187E" w14:textId="77777777" w:rsidR="00842BB9" w:rsidRPr="005A6FE6" w:rsidRDefault="00842BB9" w:rsidP="00842BB9">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03470D8"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6D9C47E"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B53EE31" w14:textId="77777777" w:rsidR="00842BB9" w:rsidRPr="005A6FE6" w:rsidRDefault="00842BB9" w:rsidP="00842BB9">
            <w:pPr>
              <w:pStyle w:val="TAC"/>
              <w:rPr>
                <w:lang w:eastAsia="ja-JP"/>
              </w:rPr>
            </w:pPr>
            <w:r w:rsidRPr="005A6FE6">
              <w:t>5</w:t>
            </w:r>
          </w:p>
        </w:tc>
      </w:tr>
      <w:tr w:rsidR="00842BB9" w:rsidRPr="005A6FE6" w14:paraId="5292785D" w14:textId="77777777" w:rsidTr="00842BB9">
        <w:trPr>
          <w:trHeight w:val="187"/>
          <w:jc w:val="center"/>
        </w:trPr>
        <w:tc>
          <w:tcPr>
            <w:tcW w:w="1993" w:type="dxa"/>
            <w:tcBorders>
              <w:top w:val="nil"/>
              <w:left w:val="single" w:sz="4" w:space="0" w:color="auto"/>
              <w:bottom w:val="nil"/>
              <w:right w:val="single" w:sz="4" w:space="0" w:color="auto"/>
            </w:tcBorders>
          </w:tcPr>
          <w:p w14:paraId="7A8BBC3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C09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31CF0"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829FD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022588" w14:textId="77777777" w:rsidR="00842BB9" w:rsidRPr="005A6FE6" w:rsidRDefault="00842BB9" w:rsidP="00842BB9">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366C306"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854975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03DEBF9" w14:textId="77777777" w:rsidR="00842BB9" w:rsidRPr="005A6FE6" w:rsidRDefault="00842BB9" w:rsidP="00842BB9">
            <w:pPr>
              <w:pStyle w:val="TAC"/>
              <w:rPr>
                <w:lang w:eastAsia="ja-JP"/>
              </w:rPr>
            </w:pPr>
            <w:r w:rsidRPr="005A6FE6">
              <w:rPr>
                <w:lang w:eastAsia="ja-JP"/>
              </w:rPr>
              <w:t>5</w:t>
            </w:r>
          </w:p>
        </w:tc>
      </w:tr>
      <w:tr w:rsidR="00842BB9" w:rsidRPr="005A6FE6" w14:paraId="3536813B" w14:textId="77777777" w:rsidTr="00842BB9">
        <w:trPr>
          <w:trHeight w:val="187"/>
          <w:jc w:val="center"/>
        </w:trPr>
        <w:tc>
          <w:tcPr>
            <w:tcW w:w="1993" w:type="dxa"/>
            <w:tcBorders>
              <w:top w:val="nil"/>
              <w:left w:val="single" w:sz="4" w:space="0" w:color="auto"/>
              <w:bottom w:val="nil"/>
              <w:right w:val="single" w:sz="4" w:space="0" w:color="auto"/>
            </w:tcBorders>
          </w:tcPr>
          <w:p w14:paraId="5820578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C9FA41"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927C42"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14B5D88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F3F8F41"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467618A"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5DC6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AB60DA6" w14:textId="77777777" w:rsidR="00842BB9" w:rsidRPr="005A6FE6" w:rsidRDefault="00842BB9" w:rsidP="00842BB9">
            <w:pPr>
              <w:pStyle w:val="TAC"/>
              <w:rPr>
                <w:lang w:eastAsia="ja-JP"/>
              </w:rPr>
            </w:pPr>
          </w:p>
        </w:tc>
      </w:tr>
      <w:tr w:rsidR="00842BB9" w:rsidRPr="005A6FE6" w14:paraId="2DDD41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7088BE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EAE9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02B355"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4AA6AC8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3693E8"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3D520B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54186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398CDA" w14:textId="77777777" w:rsidR="00842BB9" w:rsidRPr="005A6FE6" w:rsidRDefault="00842BB9" w:rsidP="00842BB9">
            <w:pPr>
              <w:pStyle w:val="TAC"/>
              <w:rPr>
                <w:lang w:eastAsia="ja-JP"/>
              </w:rPr>
            </w:pPr>
          </w:p>
        </w:tc>
      </w:tr>
      <w:tr w:rsidR="00842BB9" w:rsidRPr="005A6FE6" w14:paraId="5959993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2EDE01"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D077BA4"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1F3405" w14:textId="77777777" w:rsidR="00842BB9" w:rsidRPr="005A6FE6" w:rsidRDefault="00842BB9" w:rsidP="00842BB9">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4F1B7DC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CB62771" w14:textId="77777777" w:rsidR="00842BB9" w:rsidRPr="005A6FE6" w:rsidRDefault="00842BB9" w:rsidP="00842BB9">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3141190" w14:textId="77777777" w:rsidR="00842BB9" w:rsidRPr="005A6FE6" w:rsidRDefault="00842BB9" w:rsidP="00842BB9">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3F2905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B990B77" w14:textId="77777777" w:rsidR="00842BB9" w:rsidRPr="005A6FE6" w:rsidRDefault="00842BB9" w:rsidP="00842BB9">
            <w:pPr>
              <w:pStyle w:val="TAC"/>
              <w:rPr>
                <w:lang w:eastAsia="ja-JP"/>
              </w:rPr>
            </w:pPr>
            <w:r w:rsidRPr="005A6FE6">
              <w:rPr>
                <w:lang w:eastAsia="ko-KR"/>
              </w:rPr>
              <w:t>5</w:t>
            </w:r>
          </w:p>
        </w:tc>
      </w:tr>
      <w:tr w:rsidR="00842BB9" w:rsidRPr="005A6FE6" w14:paraId="27D8F74D" w14:textId="77777777" w:rsidTr="00842BB9">
        <w:trPr>
          <w:trHeight w:val="187"/>
          <w:jc w:val="center"/>
        </w:trPr>
        <w:tc>
          <w:tcPr>
            <w:tcW w:w="1993" w:type="dxa"/>
            <w:tcBorders>
              <w:top w:val="nil"/>
              <w:left w:val="single" w:sz="4" w:space="0" w:color="auto"/>
              <w:bottom w:val="nil"/>
              <w:right w:val="single" w:sz="4" w:space="0" w:color="auto"/>
            </w:tcBorders>
          </w:tcPr>
          <w:p w14:paraId="5D589E2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B8856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0E29995"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02AC8C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66ABAE"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1D4FD1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D3A43"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7B0E1F4" w14:textId="77777777" w:rsidR="00842BB9" w:rsidRPr="005A6FE6" w:rsidRDefault="00842BB9" w:rsidP="00842BB9">
            <w:pPr>
              <w:pStyle w:val="TAC"/>
              <w:rPr>
                <w:lang w:eastAsia="ja-JP"/>
              </w:rPr>
            </w:pPr>
          </w:p>
        </w:tc>
      </w:tr>
      <w:tr w:rsidR="00842BB9" w:rsidRPr="005A6FE6" w14:paraId="0F9AE1D5" w14:textId="77777777" w:rsidTr="00842BB9">
        <w:trPr>
          <w:trHeight w:val="187"/>
          <w:jc w:val="center"/>
        </w:trPr>
        <w:tc>
          <w:tcPr>
            <w:tcW w:w="1993" w:type="dxa"/>
            <w:tcBorders>
              <w:top w:val="nil"/>
              <w:left w:val="single" w:sz="4" w:space="0" w:color="auto"/>
              <w:bottom w:val="nil"/>
              <w:right w:val="single" w:sz="4" w:space="0" w:color="auto"/>
            </w:tcBorders>
          </w:tcPr>
          <w:p w14:paraId="49941E8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6363C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F6A6A0"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166314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223C908"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61E42FF1"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A100A1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45FF085"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41FD3A89" w14:textId="77777777" w:rsidTr="00842BB9">
        <w:trPr>
          <w:trHeight w:val="187"/>
          <w:jc w:val="center"/>
        </w:trPr>
        <w:tc>
          <w:tcPr>
            <w:tcW w:w="1993" w:type="dxa"/>
            <w:tcBorders>
              <w:top w:val="nil"/>
              <w:left w:val="single" w:sz="4" w:space="0" w:color="auto"/>
              <w:bottom w:val="nil"/>
              <w:right w:val="single" w:sz="4" w:space="0" w:color="auto"/>
            </w:tcBorders>
          </w:tcPr>
          <w:p w14:paraId="43D64EB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97A8DE"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35F7F5"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9764B64"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372FEB"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22361620"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FFB959B"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1A715D4" w14:textId="77777777" w:rsidR="00842BB9" w:rsidRPr="005A6FE6" w:rsidRDefault="00842BB9" w:rsidP="00842BB9">
            <w:pPr>
              <w:pStyle w:val="TAC"/>
              <w:rPr>
                <w:lang w:eastAsia="ja-JP"/>
              </w:rPr>
            </w:pPr>
            <w:r w:rsidRPr="005A6FE6">
              <w:t>5, 6, 7</w:t>
            </w:r>
          </w:p>
        </w:tc>
      </w:tr>
      <w:tr w:rsidR="00842BB9" w:rsidRPr="005A6FE6" w14:paraId="0AB73F5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B6F6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E009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59547A"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F0AD25D"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D353856"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5DBF3380"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B27A3C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C38AFA"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41F9F205" w14:textId="77777777" w:rsidTr="00842BB9">
        <w:trPr>
          <w:trHeight w:val="187"/>
          <w:jc w:val="center"/>
        </w:trPr>
        <w:tc>
          <w:tcPr>
            <w:tcW w:w="1993" w:type="dxa"/>
            <w:tcBorders>
              <w:top w:val="single" w:sz="4" w:space="0" w:color="auto"/>
              <w:left w:val="single" w:sz="4" w:space="0" w:color="auto"/>
              <w:right w:val="single" w:sz="4" w:space="0" w:color="auto"/>
            </w:tcBorders>
          </w:tcPr>
          <w:p w14:paraId="330587A8"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76320175"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76EE601" w14:textId="77777777" w:rsidR="00842BB9" w:rsidRPr="005A6FE6" w:rsidRDefault="00842BB9" w:rsidP="00842BB9">
            <w:pPr>
              <w:pStyle w:val="TAC"/>
            </w:pPr>
            <w:r w:rsidRPr="00DC7310">
              <w:t>758</w:t>
            </w:r>
          </w:p>
        </w:tc>
        <w:tc>
          <w:tcPr>
            <w:tcW w:w="427" w:type="dxa"/>
            <w:tcBorders>
              <w:top w:val="single" w:sz="4" w:space="0" w:color="auto"/>
              <w:left w:val="nil"/>
              <w:bottom w:val="single" w:sz="4" w:space="0" w:color="auto"/>
              <w:right w:val="single" w:sz="4" w:space="0" w:color="auto"/>
            </w:tcBorders>
          </w:tcPr>
          <w:p w14:paraId="747AA1FB"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1FA5107F" w14:textId="77777777" w:rsidR="00842BB9" w:rsidRPr="005A6FE6" w:rsidRDefault="00842BB9" w:rsidP="00842BB9">
            <w:pPr>
              <w:pStyle w:val="TAC"/>
            </w:pPr>
            <w:r w:rsidRPr="00DC7310">
              <w:t>773</w:t>
            </w:r>
          </w:p>
        </w:tc>
        <w:tc>
          <w:tcPr>
            <w:tcW w:w="996" w:type="dxa"/>
            <w:tcBorders>
              <w:top w:val="single" w:sz="4" w:space="0" w:color="auto"/>
              <w:left w:val="nil"/>
              <w:bottom w:val="single" w:sz="4" w:space="0" w:color="auto"/>
              <w:right w:val="single" w:sz="4" w:space="0" w:color="auto"/>
            </w:tcBorders>
          </w:tcPr>
          <w:p w14:paraId="1A76AAC9" w14:textId="77777777" w:rsidR="00842BB9" w:rsidRPr="005A6FE6" w:rsidRDefault="00842BB9" w:rsidP="00842BB9">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5582A1E8"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0F8A26AA" w14:textId="77777777" w:rsidR="00842BB9" w:rsidRPr="005A6FE6" w:rsidRDefault="00842BB9" w:rsidP="00842BB9">
            <w:pPr>
              <w:pStyle w:val="TAC"/>
            </w:pPr>
            <w:r w:rsidRPr="00DC7310">
              <w:t>5</w:t>
            </w:r>
          </w:p>
        </w:tc>
      </w:tr>
      <w:tr w:rsidR="00842BB9" w:rsidRPr="005A6FE6" w14:paraId="2C55425F" w14:textId="77777777" w:rsidTr="00842BB9">
        <w:trPr>
          <w:trHeight w:val="187"/>
          <w:jc w:val="center"/>
        </w:trPr>
        <w:tc>
          <w:tcPr>
            <w:tcW w:w="1993" w:type="dxa"/>
            <w:tcBorders>
              <w:left w:val="single" w:sz="4" w:space="0" w:color="auto"/>
              <w:right w:val="single" w:sz="4" w:space="0" w:color="auto"/>
            </w:tcBorders>
          </w:tcPr>
          <w:p w14:paraId="2CC66E61"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53853A6E"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391F7AD5" w14:textId="77777777" w:rsidR="00842BB9" w:rsidRPr="005A6FE6" w:rsidRDefault="00842BB9" w:rsidP="00842BB9">
            <w:pPr>
              <w:pStyle w:val="TAC"/>
            </w:pPr>
            <w:r w:rsidRPr="00DC7310">
              <w:t>773</w:t>
            </w:r>
          </w:p>
        </w:tc>
        <w:tc>
          <w:tcPr>
            <w:tcW w:w="427" w:type="dxa"/>
            <w:tcBorders>
              <w:top w:val="single" w:sz="4" w:space="0" w:color="auto"/>
              <w:left w:val="nil"/>
              <w:bottom w:val="single" w:sz="4" w:space="0" w:color="auto"/>
              <w:right w:val="single" w:sz="4" w:space="0" w:color="auto"/>
            </w:tcBorders>
          </w:tcPr>
          <w:p w14:paraId="07B8144D"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3BEF760F" w14:textId="77777777" w:rsidR="00842BB9" w:rsidRPr="005A6FE6" w:rsidRDefault="00842BB9" w:rsidP="00842BB9">
            <w:pPr>
              <w:pStyle w:val="TAC"/>
            </w:pPr>
            <w:r w:rsidRPr="00DC7310">
              <w:t>803</w:t>
            </w:r>
          </w:p>
        </w:tc>
        <w:tc>
          <w:tcPr>
            <w:tcW w:w="996" w:type="dxa"/>
            <w:tcBorders>
              <w:top w:val="single" w:sz="4" w:space="0" w:color="auto"/>
              <w:left w:val="nil"/>
              <w:bottom w:val="single" w:sz="4" w:space="0" w:color="auto"/>
              <w:right w:val="single" w:sz="4" w:space="0" w:color="auto"/>
            </w:tcBorders>
          </w:tcPr>
          <w:p w14:paraId="6C90FE1B" w14:textId="77777777" w:rsidR="00842BB9" w:rsidRPr="005A6FE6" w:rsidRDefault="00842BB9" w:rsidP="00842BB9">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117137CA"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3F75FC1A" w14:textId="77777777" w:rsidR="00842BB9" w:rsidRPr="005A6FE6" w:rsidRDefault="00842BB9" w:rsidP="00842BB9">
            <w:pPr>
              <w:pStyle w:val="TAC"/>
            </w:pPr>
          </w:p>
        </w:tc>
      </w:tr>
      <w:tr w:rsidR="00842BB9" w:rsidRPr="005A6FE6" w14:paraId="0994A5A8" w14:textId="77777777" w:rsidTr="00842BB9">
        <w:trPr>
          <w:trHeight w:val="187"/>
          <w:jc w:val="center"/>
        </w:trPr>
        <w:tc>
          <w:tcPr>
            <w:tcW w:w="1993" w:type="dxa"/>
            <w:tcBorders>
              <w:left w:val="single" w:sz="4" w:space="0" w:color="auto"/>
              <w:bottom w:val="single" w:sz="4" w:space="0" w:color="auto"/>
              <w:right w:val="single" w:sz="4" w:space="0" w:color="auto"/>
            </w:tcBorders>
          </w:tcPr>
          <w:p w14:paraId="5DDFF094"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731D5533"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75A73E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41D0775"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18B40998"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DE0C9E2"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3ADCFBF"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7E07BAC2" w14:textId="77777777" w:rsidR="00842BB9" w:rsidRPr="005A6FE6" w:rsidRDefault="00842BB9" w:rsidP="00842BB9">
            <w:pPr>
              <w:pStyle w:val="TAC"/>
            </w:pPr>
            <w:r w:rsidRPr="00DC7310">
              <w:t>3</w:t>
            </w:r>
          </w:p>
        </w:tc>
      </w:tr>
      <w:tr w:rsidR="00842BB9" w:rsidRPr="005A6FE6" w14:paraId="04EC457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6A3D734"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683B011" w14:textId="77777777" w:rsidR="00842BB9" w:rsidRPr="005A6FE6" w:rsidRDefault="00842BB9" w:rsidP="00842BB9">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350675A3"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DBB2A0"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077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DEA923"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0B79E3"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54FA898"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0C03B2BA" w14:textId="77777777" w:rsidR="00842BB9" w:rsidRPr="005A6FE6" w:rsidRDefault="00842BB9" w:rsidP="00842BB9">
            <w:pPr>
              <w:pStyle w:val="TAC"/>
            </w:pPr>
            <w:r w:rsidRPr="005A6FE6">
              <w:t>5, 17</w:t>
            </w:r>
          </w:p>
        </w:tc>
      </w:tr>
      <w:tr w:rsidR="00842BB9" w:rsidRPr="005A6FE6" w14:paraId="197978F0" w14:textId="77777777" w:rsidTr="00842BB9">
        <w:trPr>
          <w:trHeight w:val="187"/>
          <w:jc w:val="center"/>
        </w:trPr>
        <w:tc>
          <w:tcPr>
            <w:tcW w:w="1993" w:type="dxa"/>
            <w:tcBorders>
              <w:top w:val="nil"/>
              <w:left w:val="single" w:sz="4" w:space="0" w:color="auto"/>
              <w:bottom w:val="nil"/>
              <w:right w:val="single" w:sz="4" w:space="0" w:color="auto"/>
            </w:tcBorders>
          </w:tcPr>
          <w:p w14:paraId="7730B88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24AB0D"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C2E39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FA312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10F888"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C1B1FEC"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7A4622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856153B" w14:textId="77777777" w:rsidR="00842BB9" w:rsidRPr="005A6FE6" w:rsidRDefault="00842BB9" w:rsidP="00842BB9">
            <w:pPr>
              <w:pStyle w:val="TAC"/>
            </w:pPr>
            <w:r w:rsidRPr="005A6FE6">
              <w:t>14</w:t>
            </w:r>
          </w:p>
        </w:tc>
      </w:tr>
      <w:tr w:rsidR="00842BB9" w:rsidRPr="005A6FE6" w14:paraId="22825EE0" w14:textId="77777777" w:rsidTr="00842BB9">
        <w:trPr>
          <w:trHeight w:val="187"/>
          <w:jc w:val="center"/>
        </w:trPr>
        <w:tc>
          <w:tcPr>
            <w:tcW w:w="1993" w:type="dxa"/>
            <w:tcBorders>
              <w:top w:val="nil"/>
              <w:left w:val="single" w:sz="4" w:space="0" w:color="auto"/>
              <w:bottom w:val="nil"/>
              <w:right w:val="single" w:sz="4" w:space="0" w:color="auto"/>
            </w:tcBorders>
          </w:tcPr>
          <w:p w14:paraId="642156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FE2349"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9C997C"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7B90E8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6F1AC6"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62ED95"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44123D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208466B" w14:textId="77777777" w:rsidR="00842BB9" w:rsidRPr="005A6FE6" w:rsidRDefault="00842BB9" w:rsidP="00842BB9">
            <w:pPr>
              <w:pStyle w:val="TAC"/>
            </w:pPr>
            <w:r w:rsidRPr="005A6FE6">
              <w:t>5</w:t>
            </w:r>
          </w:p>
        </w:tc>
      </w:tr>
      <w:tr w:rsidR="00842BB9" w:rsidRPr="005A6FE6" w14:paraId="5D6D43B4" w14:textId="77777777" w:rsidTr="00842BB9">
        <w:trPr>
          <w:trHeight w:val="187"/>
          <w:jc w:val="center"/>
        </w:trPr>
        <w:tc>
          <w:tcPr>
            <w:tcW w:w="1993" w:type="dxa"/>
            <w:tcBorders>
              <w:top w:val="nil"/>
              <w:left w:val="single" w:sz="4" w:space="0" w:color="auto"/>
              <w:bottom w:val="nil"/>
              <w:right w:val="single" w:sz="4" w:space="0" w:color="auto"/>
            </w:tcBorders>
          </w:tcPr>
          <w:p w14:paraId="7E7E6F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82771B"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F2035A0"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B62DC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5068E98"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799479E"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E5D4F8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CC1447D" w14:textId="77777777" w:rsidR="00842BB9" w:rsidRPr="005A6FE6" w:rsidRDefault="00842BB9" w:rsidP="00842BB9">
            <w:pPr>
              <w:pStyle w:val="TAC"/>
            </w:pPr>
            <w:r w:rsidRPr="005A6FE6">
              <w:t>5</w:t>
            </w:r>
          </w:p>
        </w:tc>
      </w:tr>
      <w:tr w:rsidR="00842BB9" w:rsidRPr="005A6FE6" w14:paraId="2ED0D51E" w14:textId="77777777" w:rsidTr="00842BB9">
        <w:trPr>
          <w:trHeight w:val="187"/>
          <w:jc w:val="center"/>
        </w:trPr>
        <w:tc>
          <w:tcPr>
            <w:tcW w:w="1993" w:type="dxa"/>
            <w:tcBorders>
              <w:top w:val="nil"/>
              <w:left w:val="single" w:sz="4" w:space="0" w:color="auto"/>
              <w:bottom w:val="nil"/>
              <w:right w:val="single" w:sz="4" w:space="0" w:color="auto"/>
            </w:tcBorders>
          </w:tcPr>
          <w:p w14:paraId="43CB377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1CB436"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63A7AD8"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C879AA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446E4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14683F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9405D3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545B8D7" w14:textId="77777777" w:rsidR="00842BB9" w:rsidRPr="005A6FE6" w:rsidRDefault="00842BB9" w:rsidP="00842BB9">
            <w:pPr>
              <w:pStyle w:val="TAC"/>
            </w:pPr>
          </w:p>
        </w:tc>
      </w:tr>
      <w:tr w:rsidR="00842BB9" w:rsidRPr="005A6FE6" w14:paraId="77849D9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8C9E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AAE847"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C9DC4F6"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B99CA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019A0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67FD5F1"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3F43B5"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1569B1" w14:textId="77777777" w:rsidR="00842BB9" w:rsidRPr="005A6FE6" w:rsidRDefault="00842BB9" w:rsidP="00842BB9">
            <w:pPr>
              <w:pStyle w:val="TAC"/>
            </w:pPr>
            <w:r w:rsidRPr="005A6FE6">
              <w:t>3, 9</w:t>
            </w:r>
          </w:p>
        </w:tc>
      </w:tr>
      <w:tr w:rsidR="00842BB9" w:rsidRPr="005A6FE6" w14:paraId="0B1FA021"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9D9D97" w14:textId="77777777" w:rsidR="00842BB9" w:rsidRPr="005A6FE6" w:rsidRDefault="00842BB9" w:rsidP="00842BB9">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AB382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A21767"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C68BF8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889A9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89ECEE4"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740AB1"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CB30E6" w14:textId="77777777" w:rsidR="00842BB9" w:rsidRPr="005A6FE6" w:rsidRDefault="00842BB9" w:rsidP="00842BB9">
            <w:pPr>
              <w:pStyle w:val="TAC"/>
              <w:rPr>
                <w:lang w:eastAsia="ja-JP"/>
              </w:rPr>
            </w:pPr>
          </w:p>
        </w:tc>
      </w:tr>
      <w:tr w:rsidR="00842BB9" w:rsidRPr="005A6FE6" w14:paraId="21C6343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574ECAC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C64EB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C6D08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43B4D5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12210E"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C8AB689"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894BD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F25B3" w14:textId="77777777" w:rsidR="00842BB9" w:rsidRPr="005A6FE6" w:rsidRDefault="00842BB9" w:rsidP="00842BB9">
            <w:pPr>
              <w:pStyle w:val="TAC"/>
              <w:rPr>
                <w:lang w:eastAsia="ja-JP"/>
              </w:rPr>
            </w:pPr>
          </w:p>
        </w:tc>
      </w:tr>
      <w:tr w:rsidR="00842BB9" w:rsidRPr="005A6FE6" w14:paraId="40DC856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BCD38D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0B097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77074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5E071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435D0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5443DC"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BC2DD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03809CB" w14:textId="77777777" w:rsidR="00842BB9" w:rsidRPr="005A6FE6" w:rsidRDefault="00842BB9" w:rsidP="00842BB9">
            <w:pPr>
              <w:pStyle w:val="TAC"/>
              <w:rPr>
                <w:lang w:eastAsia="ja-JP"/>
              </w:rPr>
            </w:pPr>
            <w:r w:rsidRPr="005A6FE6">
              <w:rPr>
                <w:lang w:eastAsia="ja-JP"/>
              </w:rPr>
              <w:t>3, 9</w:t>
            </w:r>
          </w:p>
        </w:tc>
      </w:tr>
      <w:tr w:rsidR="00842BB9" w:rsidRPr="005A6FE6" w14:paraId="6CCAF31D"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6F71716" w14:textId="77777777" w:rsidR="00842BB9" w:rsidRPr="005A6FE6" w:rsidRDefault="00842BB9" w:rsidP="00842BB9">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03D903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D1828A"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489C0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B26154"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D4CA63D"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923A0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C88CB7" w14:textId="77777777" w:rsidR="00842BB9" w:rsidRPr="005A6FE6" w:rsidRDefault="00842BB9" w:rsidP="00842BB9">
            <w:pPr>
              <w:pStyle w:val="TAC"/>
              <w:rPr>
                <w:lang w:eastAsia="ja-JP"/>
              </w:rPr>
            </w:pPr>
          </w:p>
        </w:tc>
      </w:tr>
      <w:tr w:rsidR="00842BB9" w:rsidRPr="005A6FE6" w14:paraId="589AFE3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0DD86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E722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BD9776"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0684F2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B24BD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F1520F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9DCCF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CCEC89" w14:textId="77777777" w:rsidR="00842BB9" w:rsidRPr="005A6FE6" w:rsidRDefault="00842BB9" w:rsidP="00842BB9">
            <w:pPr>
              <w:pStyle w:val="TAC"/>
              <w:rPr>
                <w:lang w:eastAsia="ja-JP"/>
              </w:rPr>
            </w:pPr>
          </w:p>
        </w:tc>
      </w:tr>
      <w:tr w:rsidR="00842BB9" w:rsidRPr="005A6FE6" w14:paraId="1164BE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D1751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FA82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036AB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820BF7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5D6CA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A1D2BC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24B86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C3E63E" w14:textId="77777777" w:rsidR="00842BB9" w:rsidRPr="005A6FE6" w:rsidRDefault="00842BB9" w:rsidP="00842BB9">
            <w:pPr>
              <w:pStyle w:val="TAC"/>
              <w:rPr>
                <w:lang w:eastAsia="ja-JP"/>
              </w:rPr>
            </w:pPr>
            <w:r w:rsidRPr="005A6FE6">
              <w:rPr>
                <w:lang w:eastAsia="ja-JP"/>
              </w:rPr>
              <w:t>3, 9</w:t>
            </w:r>
          </w:p>
        </w:tc>
      </w:tr>
      <w:tr w:rsidR="00842BB9" w:rsidRPr="005A6FE6" w14:paraId="13BEA20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0F2D63F" w14:textId="77777777" w:rsidR="00842BB9" w:rsidRPr="005A6FE6" w:rsidRDefault="00842BB9" w:rsidP="00842BB9">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5F1216F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07C0AB"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877502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4A3DC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F301CA8"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3C8496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B59FC2" w14:textId="77777777" w:rsidR="00842BB9" w:rsidRPr="005A6FE6" w:rsidRDefault="00842BB9" w:rsidP="00842BB9">
            <w:pPr>
              <w:pStyle w:val="TAC"/>
              <w:rPr>
                <w:lang w:eastAsia="ja-JP"/>
              </w:rPr>
            </w:pPr>
          </w:p>
        </w:tc>
      </w:tr>
      <w:tr w:rsidR="00842BB9" w:rsidRPr="005A6FE6" w14:paraId="4D94A71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5BBE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BAC9D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DD7C4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F61E85"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FD7C8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FA01BD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57FE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6D17C27" w14:textId="77777777" w:rsidR="00842BB9" w:rsidRPr="005A6FE6" w:rsidRDefault="00842BB9" w:rsidP="00842BB9">
            <w:pPr>
              <w:pStyle w:val="TAC"/>
              <w:rPr>
                <w:lang w:eastAsia="ja-JP"/>
              </w:rPr>
            </w:pPr>
          </w:p>
        </w:tc>
      </w:tr>
      <w:tr w:rsidR="00842BB9" w:rsidRPr="005A6FE6" w14:paraId="216BE22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ADA8B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8A3E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4A398"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4CD6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B95B7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7872D"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809AF1A"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68F458B" w14:textId="77777777" w:rsidR="00842BB9" w:rsidRPr="005A6FE6" w:rsidRDefault="00842BB9" w:rsidP="00842BB9">
            <w:pPr>
              <w:pStyle w:val="TAC"/>
              <w:rPr>
                <w:lang w:eastAsia="ja-JP"/>
              </w:rPr>
            </w:pPr>
            <w:r w:rsidRPr="005A6FE6">
              <w:rPr>
                <w:lang w:eastAsia="ja-JP"/>
              </w:rPr>
              <w:t>3, 9</w:t>
            </w:r>
          </w:p>
        </w:tc>
      </w:tr>
      <w:tr w:rsidR="00842BB9" w:rsidRPr="005A6FE6" w14:paraId="7E184AA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2D0BBC7" w14:textId="77777777" w:rsidR="00842BB9" w:rsidRPr="005A6FE6" w:rsidRDefault="00842BB9" w:rsidP="00842BB9">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5CC09C8E"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42D690" w14:textId="77777777" w:rsidR="00842BB9" w:rsidRPr="005A6FE6" w:rsidRDefault="00842BB9" w:rsidP="00842BB9">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32E507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2D2C71E" w14:textId="77777777" w:rsidR="00842BB9" w:rsidRPr="005A6FE6" w:rsidRDefault="00842BB9" w:rsidP="00842BB9">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B2D9F8A" w14:textId="77777777" w:rsidR="00842BB9" w:rsidRPr="005A6FE6" w:rsidRDefault="00842BB9" w:rsidP="00842BB9">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04E6294" w14:textId="77777777" w:rsidR="00842BB9" w:rsidRPr="005A6FE6" w:rsidRDefault="00842BB9" w:rsidP="00842BB9">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A287B8A" w14:textId="77777777" w:rsidR="00842BB9" w:rsidRPr="005A6FE6" w:rsidRDefault="00842BB9" w:rsidP="00842BB9">
            <w:pPr>
              <w:pStyle w:val="TAC"/>
              <w:rPr>
                <w:lang w:eastAsia="zh-CN"/>
              </w:rPr>
            </w:pPr>
            <w:r w:rsidRPr="005A6FE6">
              <w:rPr>
                <w:lang w:eastAsia="zh-CN"/>
              </w:rPr>
              <w:t>18</w:t>
            </w:r>
          </w:p>
        </w:tc>
      </w:tr>
      <w:tr w:rsidR="00842BB9" w:rsidRPr="005A6FE6" w14:paraId="0241652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F5BE45" w14:textId="77777777" w:rsidR="00842BB9" w:rsidRPr="005A6FE6" w:rsidRDefault="00842BB9" w:rsidP="00842BB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62911470"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2C9EF71" w14:textId="77777777" w:rsidR="00842BB9" w:rsidRPr="005A6FE6" w:rsidRDefault="00842BB9" w:rsidP="00842BB9">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47F3AB53"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6A0070EE" w14:textId="77777777" w:rsidR="00842BB9" w:rsidRPr="005A6FE6" w:rsidRDefault="00842BB9" w:rsidP="00842BB9">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2DF95C3D" w14:textId="77777777" w:rsidR="00842BB9" w:rsidRPr="005A6FE6" w:rsidRDefault="00842BB9" w:rsidP="00842BB9">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52545AB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928EE0F"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14:paraId="303EC80C" w14:textId="73E3DB8E" w:rsidTr="00842BB9">
        <w:trPr>
          <w:trHeight w:val="187"/>
          <w:jc w:val="center"/>
        </w:trPr>
        <w:tc>
          <w:tcPr>
            <w:tcW w:w="1993" w:type="dxa"/>
            <w:tcBorders>
              <w:top w:val="single" w:sz="4" w:space="0" w:color="auto"/>
              <w:left w:val="single" w:sz="4" w:space="0" w:color="auto"/>
              <w:bottom w:val="nil"/>
              <w:right w:val="single" w:sz="4" w:space="0" w:color="auto"/>
            </w:tcBorders>
          </w:tcPr>
          <w:p w14:paraId="21D3643D" w14:textId="6DCD28AB" w:rsidR="00842BB9" w:rsidRPr="005A6FE6" w:rsidRDefault="00842BB9" w:rsidP="00842BB9">
            <w:pPr>
              <w:pStyle w:val="TAC"/>
              <w:rPr>
                <w:lang w:eastAsia="ja-JP"/>
              </w:rPr>
            </w:pPr>
            <w:r w:rsidRPr="005A6FE6">
              <w:rPr>
                <w:rFonts w:eastAsia="Malgun Gothic"/>
              </w:rPr>
              <w:t>DC</w:t>
            </w:r>
            <w:r w:rsidRPr="005A6FE6">
              <w:t>_39_n41</w:t>
            </w:r>
          </w:p>
        </w:tc>
        <w:tc>
          <w:tcPr>
            <w:tcW w:w="2704" w:type="dxa"/>
            <w:tcBorders>
              <w:top w:val="single" w:sz="4" w:space="0" w:color="auto"/>
              <w:left w:val="nil"/>
              <w:bottom w:val="single" w:sz="4" w:space="0" w:color="auto"/>
              <w:right w:val="single" w:sz="4" w:space="0" w:color="auto"/>
            </w:tcBorders>
            <w:hideMark/>
          </w:tcPr>
          <w:p w14:paraId="45B9396D" w14:textId="34DD5399"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DCDD17" w14:textId="19E78B9A" w:rsidR="00842BB9" w:rsidRPr="005A6FE6" w:rsidRDefault="00842BB9" w:rsidP="00842BB9">
            <w:pPr>
              <w:pStyle w:val="TAC"/>
              <w:rPr>
                <w:lang w:eastAsia="zh-CN"/>
              </w:rPr>
            </w:pPr>
            <w:r w:rsidRPr="005A6FE6">
              <w:t>1805</w:t>
            </w:r>
          </w:p>
        </w:tc>
        <w:tc>
          <w:tcPr>
            <w:tcW w:w="427" w:type="dxa"/>
            <w:tcBorders>
              <w:top w:val="single" w:sz="4" w:space="0" w:color="auto"/>
              <w:left w:val="nil"/>
              <w:bottom w:val="single" w:sz="4" w:space="0" w:color="auto"/>
              <w:right w:val="single" w:sz="4" w:space="0" w:color="auto"/>
            </w:tcBorders>
            <w:hideMark/>
          </w:tcPr>
          <w:p w14:paraId="4D1ABB08" w14:textId="45142344" w:rsidR="00842BB9" w:rsidRPr="005A6FE6" w:rsidRDefault="00842BB9" w:rsidP="00842BB9">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5860F87" w14:textId="177A2DF6" w:rsidR="00842BB9" w:rsidRPr="005A6FE6" w:rsidRDefault="00842BB9" w:rsidP="00842BB9">
            <w:pPr>
              <w:pStyle w:val="TAC"/>
              <w:rPr>
                <w:lang w:eastAsia="zh-CN"/>
              </w:rPr>
            </w:pPr>
            <w:r w:rsidRPr="005A6FE6">
              <w:t>1855</w:t>
            </w:r>
          </w:p>
        </w:tc>
        <w:tc>
          <w:tcPr>
            <w:tcW w:w="996" w:type="dxa"/>
            <w:tcBorders>
              <w:top w:val="single" w:sz="4" w:space="0" w:color="auto"/>
              <w:left w:val="nil"/>
              <w:bottom w:val="single" w:sz="4" w:space="0" w:color="auto"/>
              <w:right w:val="single" w:sz="4" w:space="0" w:color="auto"/>
            </w:tcBorders>
            <w:hideMark/>
          </w:tcPr>
          <w:p w14:paraId="530E7DEA" w14:textId="0ED6FC92" w:rsidR="00842BB9" w:rsidRPr="005A6FE6" w:rsidRDefault="00842BB9" w:rsidP="00842BB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6E016BF9" w14:textId="7ED31357" w:rsidR="00842BB9" w:rsidRPr="005A6FE6" w:rsidRDefault="00842BB9" w:rsidP="00842BB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479813DC" w14:textId="67D1BA45" w:rsidR="00842BB9" w:rsidRPr="005A6FE6" w:rsidRDefault="00842BB9" w:rsidP="00842BB9">
            <w:pPr>
              <w:pStyle w:val="TAC"/>
              <w:rPr>
                <w:lang w:eastAsia="zh-CN"/>
              </w:rPr>
            </w:pPr>
            <w:r w:rsidRPr="005A6FE6">
              <w:t>5</w:t>
            </w:r>
          </w:p>
        </w:tc>
      </w:tr>
      <w:tr w:rsidR="00842BB9" w:rsidRPr="005A6FE6" w14:paraId="764F0507" w14:textId="342A8221" w:rsidTr="00842BB9">
        <w:trPr>
          <w:trHeight w:val="187"/>
          <w:jc w:val="center"/>
        </w:trPr>
        <w:tc>
          <w:tcPr>
            <w:tcW w:w="1993" w:type="dxa"/>
            <w:tcBorders>
              <w:top w:val="nil"/>
              <w:left w:val="single" w:sz="4" w:space="0" w:color="auto"/>
              <w:bottom w:val="single" w:sz="4" w:space="0" w:color="auto"/>
              <w:right w:val="single" w:sz="4" w:space="0" w:color="auto"/>
            </w:tcBorders>
          </w:tcPr>
          <w:p w14:paraId="738D4820" w14:textId="076ADC69"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14F6AE" w14:textId="0AA71905"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54818D9" w14:textId="50F0A8B1" w:rsidR="00842BB9" w:rsidRPr="005A6FE6" w:rsidRDefault="00842BB9" w:rsidP="00842BB9">
            <w:pPr>
              <w:pStyle w:val="TAC"/>
              <w:rPr>
                <w:lang w:eastAsia="zh-CN"/>
              </w:rPr>
            </w:pPr>
            <w:r w:rsidRPr="005A6FE6">
              <w:t>1855</w:t>
            </w:r>
          </w:p>
        </w:tc>
        <w:tc>
          <w:tcPr>
            <w:tcW w:w="427" w:type="dxa"/>
            <w:tcBorders>
              <w:top w:val="single" w:sz="4" w:space="0" w:color="auto"/>
              <w:left w:val="nil"/>
              <w:bottom w:val="single" w:sz="4" w:space="0" w:color="auto"/>
              <w:right w:val="single" w:sz="4" w:space="0" w:color="auto"/>
            </w:tcBorders>
            <w:hideMark/>
          </w:tcPr>
          <w:p w14:paraId="49EE1A0B" w14:textId="6298F35E" w:rsidR="00842BB9" w:rsidRPr="005A6FE6" w:rsidRDefault="00842BB9" w:rsidP="00842BB9">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E69F056" w14:textId="1906F626" w:rsidR="00842BB9" w:rsidRPr="005A6FE6" w:rsidRDefault="00842BB9" w:rsidP="00842BB9">
            <w:pPr>
              <w:pStyle w:val="TAC"/>
              <w:rPr>
                <w:lang w:eastAsia="zh-CN"/>
              </w:rPr>
            </w:pPr>
            <w:r w:rsidRPr="005A6FE6">
              <w:t>1880</w:t>
            </w:r>
          </w:p>
        </w:tc>
        <w:tc>
          <w:tcPr>
            <w:tcW w:w="996" w:type="dxa"/>
            <w:tcBorders>
              <w:top w:val="single" w:sz="4" w:space="0" w:color="auto"/>
              <w:left w:val="nil"/>
              <w:bottom w:val="single" w:sz="4" w:space="0" w:color="auto"/>
              <w:right w:val="single" w:sz="4" w:space="0" w:color="auto"/>
            </w:tcBorders>
            <w:hideMark/>
          </w:tcPr>
          <w:p w14:paraId="5135F300" w14:textId="0309CE1B" w:rsidR="00842BB9" w:rsidRPr="005A6FE6" w:rsidRDefault="00842BB9" w:rsidP="00842BB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1DB82616" w14:textId="3B534598"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3C99E0BA" w14:textId="4E808992" w:rsidR="00842BB9" w:rsidRPr="005A6FE6" w:rsidRDefault="00842BB9" w:rsidP="00842BB9">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842BB9" w:rsidRPr="005A6FE6" w14:paraId="7E79BEC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80C5FE" w14:textId="77777777" w:rsidR="00842BB9" w:rsidRPr="005A6FE6" w:rsidRDefault="00842BB9" w:rsidP="00842BB9">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773883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0E4B3D" w14:textId="77777777" w:rsidR="00842BB9" w:rsidRPr="005A6FE6" w:rsidRDefault="00842BB9" w:rsidP="00842BB9">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15694BF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94E0D0" w14:textId="77777777" w:rsidR="00842BB9" w:rsidRPr="005A6FE6" w:rsidRDefault="00842BB9" w:rsidP="00842BB9">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1812C03"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382152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0725D80" w14:textId="77777777" w:rsidR="00842BB9" w:rsidRPr="005A6FE6" w:rsidRDefault="00842BB9" w:rsidP="00842BB9">
            <w:pPr>
              <w:pStyle w:val="TAC"/>
              <w:rPr>
                <w:lang w:eastAsia="ja-JP"/>
              </w:rPr>
            </w:pPr>
            <w:r w:rsidRPr="005A6FE6">
              <w:rPr>
                <w:lang w:eastAsia="ja-JP"/>
              </w:rPr>
              <w:t>18</w:t>
            </w:r>
          </w:p>
        </w:tc>
      </w:tr>
      <w:tr w:rsidR="00842BB9" w:rsidRPr="005A6FE6" w14:paraId="7C13781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97E85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9907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E757C1" w14:textId="77777777" w:rsidR="00842BB9" w:rsidRPr="005A6FE6" w:rsidRDefault="00842BB9" w:rsidP="00842BB9">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541E67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887628" w14:textId="77777777" w:rsidR="00842BB9" w:rsidRPr="005A6FE6" w:rsidRDefault="00842BB9" w:rsidP="00842BB9">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729B22C"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A5336D"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B2B696" w14:textId="77777777" w:rsidR="00842BB9" w:rsidRPr="005A6FE6" w:rsidRDefault="00842BB9" w:rsidP="00842BB9">
            <w:pPr>
              <w:pStyle w:val="TAC"/>
              <w:rPr>
                <w:lang w:eastAsia="ja-JP"/>
              </w:rPr>
            </w:pPr>
            <w:r w:rsidRPr="005A6FE6">
              <w:rPr>
                <w:lang w:eastAsia="ja-JP"/>
              </w:rPr>
              <w:t>18</w:t>
            </w:r>
          </w:p>
        </w:tc>
      </w:tr>
      <w:tr w:rsidR="00842BB9" w:rsidRPr="005A6FE6" w14:paraId="7A12CDB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1F34E99" w14:textId="77777777" w:rsidR="00842BB9" w:rsidRPr="005A6FE6" w:rsidRDefault="00842BB9" w:rsidP="00842BB9">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3E1AEC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9E6DEB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8FC0A66"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1827A9B3"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44A5E5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B6E0F5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8504278" w14:textId="77777777" w:rsidR="00842BB9" w:rsidRPr="005A6FE6" w:rsidRDefault="00842BB9" w:rsidP="00842BB9">
            <w:pPr>
              <w:pStyle w:val="TAC"/>
              <w:rPr>
                <w:lang w:eastAsia="zh-CN"/>
              </w:rPr>
            </w:pPr>
            <w:r w:rsidRPr="005A6FE6">
              <w:t>3</w:t>
            </w:r>
          </w:p>
        </w:tc>
      </w:tr>
      <w:tr w:rsidR="00842BB9" w:rsidRPr="005A6FE6" w14:paraId="3ACCD3DD"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E6A89F9" w14:textId="77777777" w:rsidR="00842BB9" w:rsidRPr="005A6FE6" w:rsidRDefault="00842BB9" w:rsidP="00842BB9">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83BDA9E"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3EABFA"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E5861B9"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FA9D01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A20DE8"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33FC2C30"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6C37FC09" w14:textId="77777777" w:rsidR="00842BB9" w:rsidRPr="005A6FE6" w:rsidRDefault="00842BB9" w:rsidP="00842BB9">
            <w:pPr>
              <w:pStyle w:val="TAC"/>
              <w:rPr>
                <w:lang w:eastAsia="ja-JP"/>
              </w:rPr>
            </w:pPr>
            <w:r w:rsidRPr="005A6FE6">
              <w:t>3</w:t>
            </w:r>
          </w:p>
        </w:tc>
      </w:tr>
      <w:tr w:rsidR="00842BB9" w:rsidRPr="005A6FE6" w14:paraId="0B51C13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EE8A305"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1DC2D993"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219F50"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FE9A1C5"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00EFD704"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0C185CC5"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AB9A68"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4F4688" w14:textId="77777777" w:rsidR="00842BB9" w:rsidRPr="005A6FE6" w:rsidRDefault="00842BB9" w:rsidP="00842BB9">
            <w:pPr>
              <w:pStyle w:val="TAC"/>
              <w:rPr>
                <w:lang w:eastAsia="zh-CN"/>
              </w:rPr>
            </w:pPr>
            <w:r w:rsidRPr="005A6FE6">
              <w:t>3</w:t>
            </w:r>
          </w:p>
        </w:tc>
      </w:tr>
      <w:tr w:rsidR="00842BB9" w:rsidRPr="005A6FE6" w14:paraId="7A709C3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6D0E46" w14:textId="77777777" w:rsidR="00842BB9" w:rsidRPr="005A6FE6" w:rsidRDefault="00842BB9" w:rsidP="00842BB9">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24C98A5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62CD0F8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nil"/>
              <w:right w:val="single" w:sz="4" w:space="0" w:color="auto"/>
            </w:tcBorders>
            <w:hideMark/>
          </w:tcPr>
          <w:p w14:paraId="6FDAC6A0" w14:textId="77777777" w:rsidR="00842BB9" w:rsidRPr="005A6FE6" w:rsidRDefault="00842BB9" w:rsidP="00842BB9">
            <w:pPr>
              <w:pStyle w:val="TAC"/>
            </w:pPr>
            <w:r w:rsidRPr="005A6FE6">
              <w:t xml:space="preserve">- </w:t>
            </w:r>
          </w:p>
        </w:tc>
        <w:tc>
          <w:tcPr>
            <w:tcW w:w="1138" w:type="dxa"/>
            <w:tcBorders>
              <w:top w:val="single" w:sz="4" w:space="0" w:color="auto"/>
              <w:left w:val="nil"/>
              <w:bottom w:val="nil"/>
              <w:right w:val="single" w:sz="4" w:space="0" w:color="auto"/>
            </w:tcBorders>
            <w:hideMark/>
          </w:tcPr>
          <w:p w14:paraId="3702D49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nil"/>
              <w:right w:val="single" w:sz="4" w:space="0" w:color="auto"/>
            </w:tcBorders>
            <w:hideMark/>
          </w:tcPr>
          <w:p w14:paraId="02A3B234"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5CF83195"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3892FFEB" w14:textId="77777777" w:rsidR="00842BB9" w:rsidRPr="005A6FE6" w:rsidRDefault="00842BB9" w:rsidP="00842BB9">
            <w:pPr>
              <w:pStyle w:val="TAC"/>
              <w:rPr>
                <w:lang w:eastAsia="ja-JP"/>
              </w:rPr>
            </w:pPr>
            <w:r w:rsidRPr="005A6FE6">
              <w:t>3</w:t>
            </w:r>
          </w:p>
        </w:tc>
      </w:tr>
      <w:tr w:rsidR="00842BB9" w:rsidRPr="005A6FE6" w14:paraId="125824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D2676AC" w14:textId="77777777" w:rsidR="00842BB9" w:rsidRPr="005A6FE6" w:rsidRDefault="00842BB9" w:rsidP="00842BB9">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57A38C6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4E6F83"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418C67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37158"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9FFED6"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AFFFE42"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9C9EB64" w14:textId="77777777" w:rsidR="00842BB9" w:rsidRPr="005A6FE6" w:rsidRDefault="00842BB9" w:rsidP="00842BB9">
            <w:pPr>
              <w:pStyle w:val="TAC"/>
              <w:rPr>
                <w:lang w:eastAsia="ja-JP"/>
              </w:rPr>
            </w:pPr>
            <w:r w:rsidRPr="005A6FE6">
              <w:rPr>
                <w:lang w:eastAsia="zh-CN"/>
              </w:rPr>
              <w:t>5, 17</w:t>
            </w:r>
          </w:p>
        </w:tc>
      </w:tr>
      <w:tr w:rsidR="00842BB9" w:rsidRPr="005A6FE6" w14:paraId="11D2E68F" w14:textId="77777777" w:rsidTr="00842BB9">
        <w:trPr>
          <w:trHeight w:val="187"/>
          <w:jc w:val="center"/>
        </w:trPr>
        <w:tc>
          <w:tcPr>
            <w:tcW w:w="1993" w:type="dxa"/>
            <w:tcBorders>
              <w:top w:val="nil"/>
              <w:left w:val="single" w:sz="4" w:space="0" w:color="auto"/>
              <w:bottom w:val="nil"/>
              <w:right w:val="single" w:sz="4" w:space="0" w:color="auto"/>
            </w:tcBorders>
          </w:tcPr>
          <w:p w14:paraId="5A8700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F749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984109"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F03C5F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CF854E"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A39C79F"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5ABE0C6"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DDAE6BE" w14:textId="77777777" w:rsidR="00842BB9" w:rsidRPr="005A6FE6" w:rsidRDefault="00842BB9" w:rsidP="00842BB9">
            <w:pPr>
              <w:pStyle w:val="TAC"/>
              <w:rPr>
                <w:lang w:eastAsia="ja-JP"/>
              </w:rPr>
            </w:pPr>
            <w:r w:rsidRPr="005A6FE6">
              <w:rPr>
                <w:lang w:eastAsia="zh-CN"/>
              </w:rPr>
              <w:t>14</w:t>
            </w:r>
          </w:p>
        </w:tc>
      </w:tr>
      <w:tr w:rsidR="00842BB9" w:rsidRPr="005A6FE6" w14:paraId="41190CCB" w14:textId="77777777" w:rsidTr="00842BB9">
        <w:trPr>
          <w:trHeight w:val="187"/>
          <w:jc w:val="center"/>
        </w:trPr>
        <w:tc>
          <w:tcPr>
            <w:tcW w:w="1993" w:type="dxa"/>
            <w:tcBorders>
              <w:top w:val="nil"/>
              <w:left w:val="single" w:sz="4" w:space="0" w:color="auto"/>
              <w:bottom w:val="nil"/>
              <w:right w:val="single" w:sz="4" w:space="0" w:color="auto"/>
            </w:tcBorders>
          </w:tcPr>
          <w:p w14:paraId="62E3C6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4B31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C71754"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3FD6BE2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4A4A7E"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9189991"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FC828B0"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CCDE00C" w14:textId="77777777" w:rsidR="00842BB9" w:rsidRPr="005A6FE6" w:rsidRDefault="00842BB9" w:rsidP="00842BB9">
            <w:pPr>
              <w:pStyle w:val="TAC"/>
              <w:rPr>
                <w:lang w:eastAsia="ja-JP"/>
              </w:rPr>
            </w:pPr>
            <w:r w:rsidRPr="005A6FE6">
              <w:rPr>
                <w:lang w:eastAsia="zh-CN"/>
              </w:rPr>
              <w:t>5</w:t>
            </w:r>
          </w:p>
        </w:tc>
      </w:tr>
      <w:tr w:rsidR="00842BB9" w:rsidRPr="005A6FE6" w14:paraId="1DC83A3D" w14:textId="77777777" w:rsidTr="00842BB9">
        <w:trPr>
          <w:trHeight w:val="187"/>
          <w:jc w:val="center"/>
        </w:trPr>
        <w:tc>
          <w:tcPr>
            <w:tcW w:w="1993" w:type="dxa"/>
            <w:tcBorders>
              <w:top w:val="nil"/>
              <w:left w:val="single" w:sz="4" w:space="0" w:color="auto"/>
              <w:bottom w:val="nil"/>
              <w:right w:val="single" w:sz="4" w:space="0" w:color="auto"/>
            </w:tcBorders>
          </w:tcPr>
          <w:p w14:paraId="790C9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4F784B"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C6C484"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466DCBC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D2E6FBF"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7981DAE9"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5B8057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FB6AAED" w14:textId="77777777" w:rsidR="00842BB9" w:rsidRPr="005A6FE6" w:rsidRDefault="00842BB9" w:rsidP="00842BB9">
            <w:pPr>
              <w:pStyle w:val="TAC"/>
              <w:rPr>
                <w:lang w:eastAsia="ja-JP"/>
              </w:rPr>
            </w:pPr>
            <w:r w:rsidRPr="005A6FE6">
              <w:rPr>
                <w:lang w:eastAsia="zh-CN"/>
              </w:rPr>
              <w:t>5</w:t>
            </w:r>
          </w:p>
        </w:tc>
      </w:tr>
      <w:tr w:rsidR="00842BB9" w:rsidRPr="005A6FE6" w14:paraId="2A339354" w14:textId="77777777" w:rsidTr="00842BB9">
        <w:trPr>
          <w:trHeight w:val="187"/>
          <w:jc w:val="center"/>
        </w:trPr>
        <w:tc>
          <w:tcPr>
            <w:tcW w:w="1993" w:type="dxa"/>
            <w:tcBorders>
              <w:top w:val="nil"/>
              <w:left w:val="single" w:sz="4" w:space="0" w:color="auto"/>
              <w:bottom w:val="nil"/>
              <w:right w:val="single" w:sz="4" w:space="0" w:color="auto"/>
            </w:tcBorders>
          </w:tcPr>
          <w:p w14:paraId="256EFE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2ABFA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908263E"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8AFDC9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AD311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84122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DD746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C7C73F" w14:textId="77777777" w:rsidR="00842BB9" w:rsidRPr="005A6FE6" w:rsidRDefault="00842BB9" w:rsidP="00842BB9">
            <w:pPr>
              <w:pStyle w:val="TAC"/>
              <w:rPr>
                <w:lang w:eastAsia="ja-JP"/>
              </w:rPr>
            </w:pPr>
          </w:p>
        </w:tc>
      </w:tr>
      <w:tr w:rsidR="00842BB9" w:rsidRPr="005A6FE6" w14:paraId="1339514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A7D66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D8316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EC71BF"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D475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5CD3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8DC27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06A3E2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6DE24E0" w14:textId="77777777" w:rsidR="00842BB9" w:rsidRPr="005A6FE6" w:rsidRDefault="00842BB9" w:rsidP="00842BB9">
            <w:pPr>
              <w:pStyle w:val="TAC"/>
              <w:rPr>
                <w:lang w:eastAsia="ja-JP"/>
              </w:rPr>
            </w:pPr>
            <w:r w:rsidRPr="005A6FE6">
              <w:rPr>
                <w:lang w:eastAsia="zh-CN"/>
              </w:rPr>
              <w:t>3, 9</w:t>
            </w:r>
          </w:p>
        </w:tc>
      </w:tr>
      <w:tr w:rsidR="00842BB9" w:rsidRPr="005A6FE6" w14:paraId="2880209F"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02D6F" w14:textId="77777777" w:rsidR="00842BB9" w:rsidRPr="005A6FE6" w:rsidRDefault="00842BB9" w:rsidP="00842BB9">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510BB73B"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9812198" w14:textId="77777777" w:rsidR="00842BB9" w:rsidRPr="005A6FE6" w:rsidDel="003C3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79F2AD91" w14:textId="77777777" w:rsidR="00842BB9" w:rsidRPr="005A6FE6" w:rsidDel="003C3FE6" w:rsidRDefault="00842BB9" w:rsidP="00842BB9">
            <w:pPr>
              <w:pStyle w:val="TAC"/>
            </w:pPr>
          </w:p>
        </w:tc>
        <w:tc>
          <w:tcPr>
            <w:tcW w:w="1138" w:type="dxa"/>
            <w:tcBorders>
              <w:top w:val="single" w:sz="4" w:space="0" w:color="auto"/>
              <w:left w:val="nil"/>
              <w:bottom w:val="single" w:sz="4" w:space="0" w:color="auto"/>
              <w:right w:val="single" w:sz="4" w:space="0" w:color="auto"/>
            </w:tcBorders>
          </w:tcPr>
          <w:p w14:paraId="6DF97C59" w14:textId="77777777" w:rsidR="00842BB9" w:rsidRPr="005A6FE6" w:rsidDel="003C3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17245919"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687AC3CF"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48B6D116" w14:textId="77777777" w:rsidR="00842BB9" w:rsidRPr="005A6FE6" w:rsidRDefault="00842BB9" w:rsidP="00842BB9">
            <w:pPr>
              <w:pStyle w:val="TAC"/>
              <w:rPr>
                <w:lang w:eastAsia="ja-JP"/>
              </w:rPr>
            </w:pPr>
            <w:r w:rsidRPr="005A6FE6">
              <w:t>3</w:t>
            </w:r>
          </w:p>
        </w:tc>
      </w:tr>
      <w:tr w:rsidR="00842BB9" w:rsidRPr="005A6FE6" w14:paraId="21B7F62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6702F41" w14:textId="77777777" w:rsidR="00842BB9" w:rsidRPr="005A6FE6" w:rsidRDefault="00842BB9" w:rsidP="00842BB9">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28D1B2FF"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FCCA713" w14:textId="77777777" w:rsidR="00842BB9" w:rsidRPr="005A6FE6" w:rsidDel="003C3FE6" w:rsidRDefault="00842BB9" w:rsidP="00842BB9">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39322D7D" w14:textId="77777777" w:rsidR="00842BB9" w:rsidRPr="005A6FE6" w:rsidDel="003C3FE6" w:rsidRDefault="00842BB9" w:rsidP="00842BB9">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507E6FB" w14:textId="77777777" w:rsidR="00842BB9" w:rsidRPr="005A6FE6" w:rsidDel="003C3FE6" w:rsidRDefault="00842BB9" w:rsidP="00842BB9">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2B350B78"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2D05BDBB"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04C7F2E" w14:textId="77777777" w:rsidR="00842BB9" w:rsidRPr="005A6FE6" w:rsidRDefault="00842BB9" w:rsidP="00842BB9">
            <w:pPr>
              <w:pStyle w:val="TAC"/>
              <w:rPr>
                <w:lang w:eastAsia="ja-JP"/>
              </w:rPr>
            </w:pPr>
            <w:r w:rsidRPr="005A6FE6">
              <w:rPr>
                <w:lang w:eastAsia="ja-JP"/>
              </w:rPr>
              <w:t>3</w:t>
            </w:r>
          </w:p>
        </w:tc>
      </w:tr>
      <w:tr w:rsidR="00842BB9" w:rsidRPr="005A6FE6" w14:paraId="09518F5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96B2C55" w14:textId="77777777" w:rsidR="00842BB9" w:rsidRPr="005A6FE6" w:rsidRDefault="00842BB9" w:rsidP="00842BB9">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F907D84"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2BF31E" w14:textId="77777777" w:rsidR="00842BB9" w:rsidRPr="005A6FE6" w:rsidDel="003C3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21A8848" w14:textId="77777777" w:rsidR="00842BB9" w:rsidRPr="005A6FE6" w:rsidDel="003C3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EEB2FCF" w14:textId="77777777" w:rsidR="00842BB9" w:rsidRPr="005A6FE6" w:rsidDel="003C3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1F960991" w14:textId="77777777" w:rsidR="00842BB9" w:rsidRPr="005A6FE6" w:rsidDel="003C3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59F9D2C5" w14:textId="77777777" w:rsidR="00842BB9" w:rsidRPr="005A6FE6" w:rsidDel="003C3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6017BA43" w14:textId="77777777" w:rsidR="00842BB9" w:rsidRPr="005A6FE6" w:rsidRDefault="00842BB9" w:rsidP="00842BB9">
            <w:pPr>
              <w:pStyle w:val="TAC"/>
              <w:rPr>
                <w:lang w:eastAsia="ja-JP"/>
              </w:rPr>
            </w:pPr>
            <w:r w:rsidRPr="005A6FE6">
              <w:rPr>
                <w:lang w:eastAsia="ja-JP"/>
              </w:rPr>
              <w:t>3</w:t>
            </w:r>
          </w:p>
        </w:tc>
      </w:tr>
      <w:tr w:rsidR="00842BB9" w:rsidRPr="005A6FE6" w14:paraId="1E06B8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F568EF" w14:textId="77777777" w:rsidR="00842BB9" w:rsidRPr="005A6FE6" w:rsidRDefault="00842BB9" w:rsidP="00842BB9">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9C7484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2BBEA2"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23CF83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0BF627"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DEF26A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AAA0758"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7E8836D" w14:textId="77777777" w:rsidR="00842BB9" w:rsidRPr="005A6FE6" w:rsidRDefault="00842BB9" w:rsidP="00842BB9">
            <w:pPr>
              <w:pStyle w:val="TAC"/>
              <w:rPr>
                <w:lang w:eastAsia="ja-JP"/>
              </w:rPr>
            </w:pPr>
            <w:r w:rsidRPr="005A6FE6">
              <w:t>5, 16</w:t>
            </w:r>
          </w:p>
        </w:tc>
      </w:tr>
      <w:tr w:rsidR="00842BB9" w:rsidRPr="005A6FE6" w14:paraId="204A63AB" w14:textId="77777777" w:rsidTr="00842BB9">
        <w:trPr>
          <w:trHeight w:val="187"/>
          <w:jc w:val="center"/>
        </w:trPr>
        <w:tc>
          <w:tcPr>
            <w:tcW w:w="1993" w:type="dxa"/>
            <w:tcBorders>
              <w:top w:val="nil"/>
              <w:left w:val="single" w:sz="4" w:space="0" w:color="auto"/>
              <w:bottom w:val="nil"/>
              <w:right w:val="single" w:sz="4" w:space="0" w:color="auto"/>
            </w:tcBorders>
          </w:tcPr>
          <w:p w14:paraId="02EF3FC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E2C9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B1E717"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3FB315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A114EC"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CAC89A9"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7229EFC2"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FDDBC" w14:textId="77777777" w:rsidR="00842BB9" w:rsidRPr="005A6FE6" w:rsidRDefault="00842BB9" w:rsidP="00842BB9">
            <w:pPr>
              <w:pStyle w:val="TAC"/>
              <w:rPr>
                <w:lang w:eastAsia="ja-JP"/>
              </w:rPr>
            </w:pPr>
            <w:r w:rsidRPr="005A6FE6">
              <w:t>5, 7, 16</w:t>
            </w:r>
          </w:p>
        </w:tc>
      </w:tr>
      <w:tr w:rsidR="00842BB9" w:rsidRPr="005A6FE6" w14:paraId="0509524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E5FF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3DC6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FAF6D7"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8DC826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8288D8"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70C8BCD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001F71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6715652" w14:textId="77777777" w:rsidR="00842BB9" w:rsidRPr="005A6FE6" w:rsidRDefault="00842BB9" w:rsidP="00842BB9">
            <w:pPr>
              <w:pStyle w:val="TAC"/>
              <w:rPr>
                <w:lang w:eastAsia="ja-JP"/>
              </w:rPr>
            </w:pPr>
            <w:r w:rsidRPr="005A6FE6">
              <w:t>5, 7, 16</w:t>
            </w:r>
          </w:p>
        </w:tc>
      </w:tr>
      <w:tr w:rsidR="00842BB9" w:rsidRPr="005A6FE6" w14:paraId="4252DA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1A5E9AC" w14:textId="77777777" w:rsidR="00842BB9" w:rsidRPr="005A6FE6" w:rsidRDefault="00842BB9" w:rsidP="00842BB9">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650245B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38B22E"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118537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47FF3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17814E"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C8656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0E5FE1F" w14:textId="77777777" w:rsidR="00842BB9" w:rsidRPr="005A6FE6" w:rsidRDefault="00842BB9" w:rsidP="00842BB9">
            <w:pPr>
              <w:pStyle w:val="TAC"/>
            </w:pPr>
            <w:r w:rsidRPr="005A6FE6">
              <w:t>3</w:t>
            </w:r>
          </w:p>
        </w:tc>
      </w:tr>
      <w:tr w:rsidR="00842BB9" w:rsidRPr="005A6FE6" w14:paraId="3D9FD54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FA1E2AF"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00825474"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22EEA9CE"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8F4F8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E033D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C3093AC"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E9DF08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C21F423" w14:textId="77777777" w:rsidR="00842BB9" w:rsidRPr="005A6FE6" w:rsidRDefault="00842BB9" w:rsidP="00842BB9">
            <w:pPr>
              <w:pStyle w:val="TAC"/>
              <w:rPr>
                <w:lang w:eastAsia="ja-JP"/>
              </w:rPr>
            </w:pPr>
            <w:r w:rsidRPr="005A6FE6">
              <w:rPr>
                <w:lang w:eastAsia="ja-JP"/>
              </w:rPr>
              <w:t>3</w:t>
            </w:r>
          </w:p>
        </w:tc>
      </w:tr>
      <w:tr w:rsidR="00842BB9" w:rsidRPr="005A6FE6" w14:paraId="14AA80F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C5FAA8"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412DCE2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AA72E" w14:textId="77777777" w:rsidR="00842BB9" w:rsidRPr="005A6FE6" w:rsidRDefault="00842BB9" w:rsidP="00842BB9">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BFC5099"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9ACE2F6" w14:textId="77777777" w:rsidR="00842BB9" w:rsidRPr="005A6FE6" w:rsidRDefault="00842BB9" w:rsidP="00842BB9">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88BC812"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586FFB3"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70C79D3"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D95E6D5" w14:textId="77777777" w:rsidTr="00842BB9">
        <w:trPr>
          <w:trHeight w:val="187"/>
          <w:jc w:val="center"/>
        </w:trPr>
        <w:tc>
          <w:tcPr>
            <w:tcW w:w="1993" w:type="dxa"/>
            <w:tcBorders>
              <w:top w:val="nil"/>
              <w:left w:val="single" w:sz="4" w:space="0" w:color="auto"/>
              <w:bottom w:val="nil"/>
              <w:right w:val="single" w:sz="4" w:space="0" w:color="auto"/>
            </w:tcBorders>
          </w:tcPr>
          <w:p w14:paraId="6C22AA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00166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6743DA" w14:textId="77777777" w:rsidR="00842BB9" w:rsidRPr="005A6FE6" w:rsidRDefault="00842BB9" w:rsidP="00842BB9">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BA30061"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7523839" w14:textId="77777777" w:rsidR="00842BB9" w:rsidRPr="005A6FE6" w:rsidRDefault="00842BB9" w:rsidP="00842BB9">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84391E9"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5341821E"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299716"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BD40B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AC549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B1ED0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DFF166" w14:textId="77777777" w:rsidR="00842BB9" w:rsidRPr="005A6FE6" w:rsidRDefault="00842BB9" w:rsidP="00842BB9">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3CC28D"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D0075AA" w14:textId="77777777" w:rsidR="00842BB9" w:rsidRPr="005A6FE6" w:rsidRDefault="00842BB9" w:rsidP="00842BB9">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5AEB773"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C0958F"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9368689"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789DE27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0D22C12"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39F1780B"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F971F19" w14:textId="77777777" w:rsidR="00842BB9" w:rsidRPr="005A6FE6" w:rsidRDefault="00842BB9" w:rsidP="00842BB9">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9111DE"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67615E"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C0F2652" w14:textId="77777777" w:rsidR="00842BB9" w:rsidRPr="005A6FE6" w:rsidRDefault="00842BB9" w:rsidP="00842BB9">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C3DE317" w14:textId="77777777" w:rsidR="00842BB9" w:rsidRPr="005A6FE6" w:rsidRDefault="00842BB9" w:rsidP="00842BB9">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3DD83F"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59BA15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06F4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DE0481"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D5F78F8" w14:textId="77777777" w:rsidR="00842BB9" w:rsidRPr="005A6FE6" w:rsidRDefault="00842BB9" w:rsidP="00842BB9">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22B08D1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A21CB1A" w14:textId="77777777" w:rsidR="00842BB9" w:rsidRPr="005A6FE6" w:rsidRDefault="00842BB9" w:rsidP="00842BB9">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2D79882D"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69F71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E3A32C2"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600DBD82" w14:textId="77777777" w:rsidTr="00842BB9">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52E2D401"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62EBFA3C"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1EBC1C4" w14:textId="77777777" w:rsidR="00842BB9" w:rsidRPr="005A6FE6" w:rsidRDefault="00842BB9" w:rsidP="00842BB9">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1C753A3F"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84845A6"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7A4C513"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94697" w14:textId="77777777" w:rsidR="00842BB9" w:rsidRPr="005A6FE6" w:rsidRDefault="00842BB9" w:rsidP="00842BB9">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4585DCC8"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3B73BAE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1D5E604"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5E606D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44A12259"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74AF8BAB" w14:textId="77777777" w:rsidR="00842BB9" w:rsidRPr="005A6FE6" w:rsidRDefault="00842BB9" w:rsidP="00842BB9">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0D8E0913" w14:textId="77777777" w:rsidR="00842BB9" w:rsidRPr="005A6FE6" w:rsidRDefault="00842BB9" w:rsidP="00842BB9">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1CFECB63" w14:textId="77777777" w:rsidR="00842BB9" w:rsidRPr="005A6FE6" w:rsidRDefault="00842BB9" w:rsidP="00842BB9">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75CD5241" w14:textId="77777777" w:rsidR="00842BB9" w:rsidRPr="005A6FE6" w:rsidRDefault="00842BB9" w:rsidP="00842BB9">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D977C7" w14:textId="77777777" w:rsidR="00842BB9" w:rsidRPr="005A6FE6" w:rsidRDefault="00842BB9" w:rsidP="00842BB9">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11D50A5A" w14:textId="77777777" w:rsidR="00842BB9" w:rsidRPr="005A6FE6" w:rsidRDefault="00842BB9" w:rsidP="00842BB9">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34FAD83E" w14:textId="77777777" w:rsidR="00842BB9" w:rsidRPr="005A6FE6" w:rsidRDefault="00842BB9" w:rsidP="00842BB9">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1646892F" w14:textId="77777777" w:rsidR="00842BB9" w:rsidRPr="005A6FE6" w:rsidRDefault="00842BB9" w:rsidP="00842BB9">
            <w:pPr>
              <w:pStyle w:val="TAN"/>
              <w:keepNext w:val="0"/>
            </w:pPr>
            <w:r w:rsidRPr="005A6FE6">
              <w:t>NOTE 20:</w:t>
            </w:r>
            <w:r w:rsidRPr="005A6FE6">
              <w:tab/>
              <w:t>Void.</w:t>
            </w:r>
          </w:p>
          <w:p w14:paraId="2B098E91" w14:textId="77777777" w:rsidR="00842BB9" w:rsidRPr="005A6FE6" w:rsidRDefault="00842BB9" w:rsidP="00842BB9">
            <w:pPr>
              <w:pStyle w:val="TAN"/>
              <w:keepNext w:val="0"/>
            </w:pPr>
            <w:r w:rsidRPr="005A6FE6">
              <w:t>NOTE 21: Void</w:t>
            </w:r>
          </w:p>
          <w:p w14:paraId="28AF16E3" w14:textId="77777777" w:rsidR="00842BB9" w:rsidRPr="005A6FE6" w:rsidRDefault="00842BB9" w:rsidP="00842BB9">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2C032A" w14:textId="77777777" w:rsidR="00842BB9" w:rsidRPr="00571A4A" w:rsidRDefault="00842BB9" w:rsidP="00842BB9"/>
    <w:p w14:paraId="55821B0D" w14:textId="77777777" w:rsidR="00842BB9" w:rsidRPr="00571A4A" w:rsidRDefault="00842BB9" w:rsidP="00842BB9">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B54B5C9" w14:textId="77777777" w:rsidR="00842BB9" w:rsidRPr="00571A4A" w:rsidRDefault="00842BB9" w:rsidP="00842BB9">
      <w:r w:rsidRPr="00571A4A">
        <w:t>The normative reference for this requirement is TS 38.101-3 [4] clause 6.5B.3.3.2.</w:t>
      </w:r>
    </w:p>
    <w:p w14:paraId="7BCEC7B8" w14:textId="77777777" w:rsidR="00842BB9" w:rsidRPr="00571A4A" w:rsidRDefault="00842BB9" w:rsidP="00842BB9">
      <w:r w:rsidRPr="00571A4A">
        <w:t>Exception requirements for both NR and E-UTRA are defined for this test and therefore LTE anchor agnostic approach is not applied. E-UTRA test point analysis is included and E-UTRA measurements are performed.</w:t>
      </w:r>
    </w:p>
    <w:p w14:paraId="46D0C6AB" w14:textId="77777777" w:rsidR="00842BB9" w:rsidRPr="00571A4A" w:rsidRDefault="00842BB9" w:rsidP="00842BB9">
      <w:pPr>
        <w:pStyle w:val="H6"/>
      </w:pPr>
      <w:bookmarkStart w:id="209" w:name="_CR6_5B_3_3_2_4"/>
      <w:r w:rsidRPr="00571A4A">
        <w:t>6.5B.3.3.2.4</w:t>
      </w:r>
      <w:r w:rsidRPr="00571A4A">
        <w:tab/>
        <w:t>Test description</w:t>
      </w:r>
    </w:p>
    <w:p w14:paraId="52626C74" w14:textId="77777777" w:rsidR="00842BB9" w:rsidRPr="00571A4A" w:rsidRDefault="00842BB9" w:rsidP="00842BB9">
      <w:pPr>
        <w:pStyle w:val="H6"/>
      </w:pPr>
      <w:bookmarkStart w:id="210" w:name="_CR6_5B_3_3_2_4_1"/>
      <w:bookmarkEnd w:id="209"/>
      <w:r w:rsidRPr="00571A4A">
        <w:t>6.5B.3.3.2.4.1</w:t>
      </w:r>
      <w:r w:rsidRPr="00571A4A">
        <w:tab/>
        <w:t>Initial conditions</w:t>
      </w:r>
    </w:p>
    <w:bookmarkEnd w:id="210"/>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211" w:name="_CRTable6_5B_3_3_2_4_11"/>
      <w:r w:rsidRPr="00571A4A">
        <w:lastRenderedPageBreak/>
        <w:t xml:space="preserve">Table </w:t>
      </w:r>
      <w:bookmarkEnd w:id="211"/>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rsidDel="008C4C50" w14:paraId="5960BC35" w14:textId="2CAEE405" w:rsidTr="00842BB9">
        <w:trPr>
          <w:trHeight w:val="285"/>
          <w:del w:id="212" w:author="ZTE-Ma Zhifeng" w:date="2025-11-02T11:43:00Z"/>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3B9F3DDC" w:rsidR="00842BB9" w:rsidRPr="005A6FE6" w:rsidDel="008C4C50" w:rsidRDefault="00842BB9" w:rsidP="00842BB9">
            <w:pPr>
              <w:pStyle w:val="TAC"/>
              <w:rPr>
                <w:del w:id="213" w:author="ZTE-Ma Zhifeng" w:date="2025-11-02T11:43:00Z"/>
                <w:rFonts w:cs="Arial"/>
                <w:color w:val="000000"/>
                <w:szCs w:val="18"/>
              </w:rPr>
            </w:pPr>
            <w:del w:id="214" w:author="ZTE-Ma Zhifeng" w:date="2025-11-02T11:43:00Z">
              <w:r w:rsidRPr="005A6FE6" w:rsidDel="008C4C50">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2BC7F24C" w:rsidR="00842BB9" w:rsidRPr="005A6FE6" w:rsidDel="008C4C50" w:rsidRDefault="00842BB9" w:rsidP="00842BB9">
            <w:pPr>
              <w:pStyle w:val="TAC"/>
              <w:rPr>
                <w:del w:id="215" w:author="ZTE-Ma Zhifeng" w:date="2025-11-02T11:43:00Z"/>
                <w:rFonts w:cs="Arial"/>
                <w:color w:val="000000"/>
                <w:szCs w:val="18"/>
              </w:rPr>
            </w:pPr>
            <w:del w:id="216" w:author="ZTE-Ma Zhifeng" w:date="2025-11-02T11:43:00Z">
              <w:r w:rsidRPr="005A6FE6" w:rsidDel="008C4C50">
                <w:delText>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14C4396E" w:rsidR="00842BB9" w:rsidRPr="005A6FE6" w:rsidDel="008C4C50" w:rsidRDefault="00842BB9" w:rsidP="00842BB9">
            <w:pPr>
              <w:pStyle w:val="TAC"/>
              <w:rPr>
                <w:del w:id="217" w:author="ZTE-Ma Zhifeng" w:date="2025-11-02T11:43:00Z"/>
                <w:rFonts w:cs="Arial"/>
                <w:color w:val="000000"/>
                <w:szCs w:val="18"/>
              </w:rPr>
            </w:pPr>
            <w:del w:id="218" w:author="ZTE-Ma Zhifeng" w:date="2025-11-02T11:43:00Z">
              <w:r w:rsidRPr="005A6FE6" w:rsidDel="008C4C50">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F07F523" w:rsidR="00842BB9" w:rsidRPr="005A6FE6" w:rsidDel="008C4C50" w:rsidRDefault="00842BB9" w:rsidP="00842BB9">
            <w:pPr>
              <w:pStyle w:val="TAC"/>
              <w:rPr>
                <w:del w:id="219" w:author="ZTE-Ma Zhifeng" w:date="2025-11-02T11:43:00Z"/>
                <w:rFonts w:cs="Arial"/>
                <w:color w:val="000000"/>
                <w:szCs w:val="18"/>
              </w:rPr>
            </w:pPr>
            <w:del w:id="220" w:author="ZTE-Ma Zhifeng" w:date="2025-11-02T11:43:00Z">
              <w:r w:rsidRPr="005A6FE6" w:rsidDel="008C4C50">
                <w:delText>n28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0E614955" w:rsidR="00842BB9" w:rsidRPr="005A6FE6" w:rsidDel="008C4C50" w:rsidRDefault="00842BB9" w:rsidP="00842BB9">
            <w:pPr>
              <w:pStyle w:val="TAC"/>
              <w:rPr>
                <w:del w:id="221" w:author="ZTE-Ma Zhifeng" w:date="2025-11-02T11:43:00Z"/>
                <w:rFonts w:cs="Arial"/>
                <w:color w:val="000000"/>
                <w:szCs w:val="18"/>
              </w:rPr>
            </w:pPr>
            <w:del w:id="222" w:author="ZTE-Ma Zhifeng" w:date="2025-11-02T11:43:00Z">
              <w:r w:rsidRPr="005A6FE6" w:rsidDel="008C4C50">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4CB88751" w:rsidR="00842BB9" w:rsidRPr="005A6FE6" w:rsidDel="008C4C50" w:rsidRDefault="00842BB9" w:rsidP="00842BB9">
            <w:pPr>
              <w:pStyle w:val="TAC"/>
              <w:rPr>
                <w:del w:id="223" w:author="ZTE-Ma Zhifeng" w:date="2025-11-02T11:43:00Z"/>
                <w:rFonts w:cs="Arial"/>
                <w:color w:val="000000"/>
                <w:szCs w:val="18"/>
              </w:rPr>
            </w:pPr>
            <w:del w:id="224" w:author="ZTE-Ma Zhifeng" w:date="2025-11-02T11:43:00Z">
              <w:r w:rsidRPr="005A6FE6" w:rsidDel="008C4C50">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5DB582CD" w:rsidR="00842BB9" w:rsidRPr="005A6FE6" w:rsidDel="008C4C50" w:rsidRDefault="00842BB9" w:rsidP="00842BB9">
            <w:pPr>
              <w:pStyle w:val="TAC"/>
              <w:rPr>
                <w:del w:id="225" w:author="ZTE-Ma Zhifeng" w:date="2025-11-02T11:43:00Z"/>
                <w:rFonts w:cs="Arial"/>
                <w:color w:val="000000"/>
                <w:szCs w:val="18"/>
              </w:rPr>
            </w:pPr>
            <w:del w:id="226" w:author="ZTE-Ma Zhifeng" w:date="2025-11-02T11:43:00Z">
              <w:r w:rsidRPr="005A6FE6" w:rsidDel="008C4C50">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04C262FB" w:rsidR="00842BB9" w:rsidRPr="005A6FE6" w:rsidDel="008C4C50" w:rsidRDefault="00842BB9" w:rsidP="00842BB9">
            <w:pPr>
              <w:pStyle w:val="TAC"/>
              <w:rPr>
                <w:del w:id="227" w:author="ZTE-Ma Zhifeng" w:date="2025-11-02T11:43:00Z"/>
                <w:rFonts w:cs="Arial"/>
                <w:color w:val="000000"/>
                <w:szCs w:val="18"/>
              </w:rPr>
            </w:pPr>
            <w:del w:id="228" w:author="ZTE-Ma Zhifeng" w:date="2025-11-02T11:43:00Z">
              <w:r w:rsidRPr="005A6FE6" w:rsidDel="008C4C5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4EA58554" w:rsidR="00842BB9" w:rsidRPr="005A6FE6" w:rsidDel="008C4C50" w:rsidRDefault="00842BB9" w:rsidP="00842BB9">
            <w:pPr>
              <w:pStyle w:val="TAC"/>
              <w:rPr>
                <w:del w:id="229" w:author="ZTE-Ma Zhifeng" w:date="2025-11-02T11:43:00Z"/>
                <w:rFonts w:cs="Arial"/>
                <w:color w:val="000000"/>
                <w:szCs w:val="18"/>
              </w:rPr>
            </w:pPr>
            <w:del w:id="230" w:author="ZTE-Ma Zhifeng" w:date="2025-11-02T11:43:00Z">
              <w:r w:rsidRPr="005A6FE6" w:rsidDel="008C4C5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68D68974" w:rsidR="00842BB9" w:rsidRPr="005A6FE6" w:rsidDel="008C4C50" w:rsidRDefault="00842BB9" w:rsidP="00842BB9">
            <w:pPr>
              <w:pStyle w:val="TAC"/>
              <w:rPr>
                <w:del w:id="231" w:author="ZTE-Ma Zhifeng" w:date="2025-11-02T11:43:00Z"/>
                <w:rFonts w:cs="Arial"/>
                <w:color w:val="000000"/>
                <w:szCs w:val="18"/>
              </w:rPr>
            </w:pPr>
            <w:del w:id="232" w:author="ZTE-Ma Zhifeng" w:date="2025-11-02T11:43:00Z">
              <w:r w:rsidRPr="005A6FE6" w:rsidDel="008C4C5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5D2D275A" w:rsidR="00842BB9" w:rsidRPr="005A6FE6" w:rsidDel="008C4C50" w:rsidRDefault="00842BB9" w:rsidP="00842BB9">
            <w:pPr>
              <w:pStyle w:val="TAC"/>
              <w:rPr>
                <w:del w:id="233" w:author="ZTE-Ma Zhifeng" w:date="2025-11-02T11:43:00Z"/>
              </w:rPr>
            </w:pPr>
            <w:del w:id="234" w:author="ZTE-Ma Zhifeng" w:date="2025-11-02T11:43:00Z">
              <w:r w:rsidRPr="005A6FE6" w:rsidDel="008C4C50">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8108443" w:rsidR="00842BB9" w:rsidRPr="005A6FE6" w:rsidDel="008C4C50" w:rsidRDefault="00842BB9" w:rsidP="00842BB9">
            <w:pPr>
              <w:pStyle w:val="TAC"/>
              <w:rPr>
                <w:del w:id="235" w:author="ZTE-Ma Zhifeng" w:date="2025-11-02T11:43:00Z"/>
              </w:rPr>
            </w:pPr>
            <w:del w:id="236" w:author="ZTE-Ma Zhifeng" w:date="2025-11-02T11:43:00Z">
              <w:r w:rsidRPr="005A6FE6" w:rsidDel="008C4C50">
                <w:delText>1@0</w:delText>
              </w:r>
            </w:del>
          </w:p>
        </w:tc>
      </w:tr>
      <w:tr w:rsidR="00842BB9" w:rsidRPr="005A6FE6" w:rsidDel="008C4C50" w14:paraId="0C98332A" w14:textId="34B52D70" w:rsidTr="00842BB9">
        <w:trPr>
          <w:trHeight w:val="285"/>
          <w:del w:id="237" w:author="ZTE-Ma Zhifeng" w:date="2025-11-02T11:43:00Z"/>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40807996" w:rsidR="00842BB9" w:rsidRPr="005A6FE6" w:rsidDel="008C4C50" w:rsidRDefault="00842BB9" w:rsidP="00842BB9">
            <w:pPr>
              <w:pStyle w:val="TAC"/>
              <w:rPr>
                <w:del w:id="238" w:author="ZTE-Ma Zhifeng" w:date="2025-11-02T11:43:00Z"/>
                <w:rFonts w:cs="Arial"/>
                <w:color w:val="000000"/>
                <w:szCs w:val="18"/>
              </w:rPr>
            </w:pPr>
            <w:del w:id="239" w:author="ZTE-Ma Zhifeng" w:date="2025-11-02T11:43:00Z">
              <w:r w:rsidRPr="005A6FE6" w:rsidDel="008C4C50">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B5E8AC1" w:rsidR="00842BB9" w:rsidRPr="005A6FE6" w:rsidDel="008C4C50" w:rsidRDefault="00842BB9" w:rsidP="00842BB9">
            <w:pPr>
              <w:pStyle w:val="TAC"/>
              <w:rPr>
                <w:del w:id="240" w:author="ZTE-Ma Zhifeng" w:date="2025-11-02T11:43:00Z"/>
                <w:rFonts w:cs="Arial"/>
                <w:color w:val="000000"/>
                <w:szCs w:val="18"/>
              </w:rPr>
            </w:pPr>
            <w:del w:id="241" w:author="ZTE-Ma Zhifeng" w:date="2025-11-02T11:43:00Z">
              <w:r w:rsidRPr="005A6FE6" w:rsidDel="008C4C50">
                <w:delText>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4FA6601F" w:rsidR="00842BB9" w:rsidRPr="005A6FE6" w:rsidDel="008C4C50" w:rsidRDefault="00842BB9" w:rsidP="00842BB9">
            <w:pPr>
              <w:pStyle w:val="TAC"/>
              <w:rPr>
                <w:del w:id="242" w:author="ZTE-Ma Zhifeng" w:date="2025-11-02T11:43:00Z"/>
                <w:rFonts w:cs="Arial"/>
                <w:color w:val="000000"/>
                <w:szCs w:val="18"/>
              </w:rPr>
            </w:pPr>
            <w:del w:id="243" w:author="ZTE-Ma Zhifeng" w:date="2025-11-02T11:43:00Z">
              <w:r w:rsidRPr="005A6FE6" w:rsidDel="008C4C50">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0B145419" w:rsidR="00842BB9" w:rsidRPr="005A6FE6" w:rsidDel="008C4C50" w:rsidRDefault="00842BB9" w:rsidP="00842BB9">
            <w:pPr>
              <w:pStyle w:val="TAC"/>
              <w:rPr>
                <w:del w:id="244" w:author="ZTE-Ma Zhifeng" w:date="2025-11-02T11:43:00Z"/>
                <w:rFonts w:cs="Arial"/>
                <w:color w:val="000000"/>
                <w:szCs w:val="18"/>
              </w:rPr>
            </w:pPr>
            <w:del w:id="245" w:author="ZTE-Ma Zhifeng" w:date="2025-11-02T11:43:00Z">
              <w:r w:rsidRPr="005A6FE6" w:rsidDel="008C4C50">
                <w:delText>n28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445782B9" w:rsidR="00842BB9" w:rsidRPr="005A6FE6" w:rsidDel="008C4C50" w:rsidRDefault="00842BB9" w:rsidP="00842BB9">
            <w:pPr>
              <w:pStyle w:val="TAC"/>
              <w:rPr>
                <w:del w:id="246" w:author="ZTE-Ma Zhifeng" w:date="2025-11-02T11:43:00Z"/>
                <w:rFonts w:cs="Arial"/>
                <w:color w:val="000000"/>
                <w:szCs w:val="18"/>
              </w:rPr>
            </w:pPr>
            <w:del w:id="247" w:author="ZTE-Ma Zhifeng" w:date="2025-11-02T11:43:00Z">
              <w:r w:rsidRPr="005A6FE6" w:rsidDel="008C4C50">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3E41EE92" w:rsidR="00842BB9" w:rsidRPr="005A6FE6" w:rsidDel="008C4C50" w:rsidRDefault="00842BB9" w:rsidP="00842BB9">
            <w:pPr>
              <w:pStyle w:val="TAC"/>
              <w:rPr>
                <w:del w:id="248" w:author="ZTE-Ma Zhifeng" w:date="2025-11-02T11:43:00Z"/>
                <w:rFonts w:cs="Arial"/>
                <w:color w:val="000000"/>
                <w:szCs w:val="18"/>
              </w:rPr>
            </w:pPr>
            <w:del w:id="249" w:author="ZTE-Ma Zhifeng" w:date="2025-11-02T11:43:00Z">
              <w:r w:rsidRPr="005A6FE6" w:rsidDel="008C4C50">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3C3B97EE" w:rsidR="00842BB9" w:rsidRPr="005A6FE6" w:rsidDel="008C4C50" w:rsidRDefault="00842BB9" w:rsidP="00842BB9">
            <w:pPr>
              <w:pStyle w:val="TAC"/>
              <w:rPr>
                <w:del w:id="250" w:author="ZTE-Ma Zhifeng" w:date="2025-11-02T11:43:00Z"/>
                <w:rFonts w:cs="Arial"/>
                <w:color w:val="000000"/>
                <w:szCs w:val="18"/>
              </w:rPr>
            </w:pPr>
            <w:del w:id="251" w:author="ZTE-Ma Zhifeng" w:date="2025-11-02T11:43:00Z">
              <w:r w:rsidRPr="005A6FE6" w:rsidDel="008C4C50">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23891F26" w:rsidR="00842BB9" w:rsidRPr="005A6FE6" w:rsidDel="008C4C50" w:rsidRDefault="00842BB9" w:rsidP="00842BB9">
            <w:pPr>
              <w:pStyle w:val="TAC"/>
              <w:rPr>
                <w:del w:id="252" w:author="ZTE-Ma Zhifeng" w:date="2025-11-02T11:43:00Z"/>
                <w:rFonts w:cs="Arial"/>
                <w:color w:val="000000"/>
                <w:szCs w:val="18"/>
              </w:rPr>
            </w:pPr>
            <w:del w:id="253" w:author="ZTE-Ma Zhifeng" w:date="2025-11-02T11:43:00Z">
              <w:r w:rsidRPr="005A6FE6" w:rsidDel="008C4C5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6FA9BFD1" w:rsidR="00842BB9" w:rsidRPr="005A6FE6" w:rsidDel="008C4C50" w:rsidRDefault="00842BB9" w:rsidP="00842BB9">
            <w:pPr>
              <w:pStyle w:val="TAC"/>
              <w:rPr>
                <w:del w:id="254" w:author="ZTE-Ma Zhifeng" w:date="2025-11-02T11:43:00Z"/>
                <w:rFonts w:cs="Arial"/>
                <w:color w:val="000000"/>
                <w:szCs w:val="18"/>
              </w:rPr>
            </w:pPr>
            <w:del w:id="255" w:author="ZTE-Ma Zhifeng" w:date="2025-11-02T11:43:00Z">
              <w:r w:rsidRPr="005A6FE6" w:rsidDel="008C4C5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0BAA7B4C" w:rsidR="00842BB9" w:rsidRPr="005A6FE6" w:rsidDel="008C4C50" w:rsidRDefault="00842BB9" w:rsidP="00842BB9">
            <w:pPr>
              <w:pStyle w:val="TAC"/>
              <w:rPr>
                <w:del w:id="256" w:author="ZTE-Ma Zhifeng" w:date="2025-11-02T11:43:00Z"/>
                <w:rFonts w:cs="Arial"/>
                <w:color w:val="000000"/>
                <w:szCs w:val="18"/>
              </w:rPr>
            </w:pPr>
            <w:del w:id="257" w:author="ZTE-Ma Zhifeng" w:date="2025-11-02T11:43:00Z">
              <w:r w:rsidRPr="005A6FE6" w:rsidDel="008C4C5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4FAAB9C3" w:rsidR="00842BB9" w:rsidRPr="005A6FE6" w:rsidDel="008C4C50" w:rsidRDefault="00842BB9" w:rsidP="00842BB9">
            <w:pPr>
              <w:pStyle w:val="TAC"/>
              <w:rPr>
                <w:del w:id="258" w:author="ZTE-Ma Zhifeng" w:date="2025-11-02T11:43:00Z"/>
              </w:rPr>
            </w:pPr>
            <w:del w:id="259" w:author="ZTE-Ma Zhifeng" w:date="2025-11-02T11:43:00Z">
              <w:r w:rsidRPr="005A6FE6" w:rsidDel="008C4C50">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54FE23ED" w:rsidR="00842BB9" w:rsidRPr="005A6FE6" w:rsidDel="008C4C50" w:rsidRDefault="00842BB9" w:rsidP="00842BB9">
            <w:pPr>
              <w:pStyle w:val="TAC"/>
              <w:rPr>
                <w:del w:id="260" w:author="ZTE-Ma Zhifeng" w:date="2025-11-02T11:43:00Z"/>
              </w:rPr>
            </w:pPr>
            <w:del w:id="261" w:author="ZTE-Ma Zhifeng" w:date="2025-11-02T11:43:00Z">
              <w:r w:rsidRPr="005A6FE6" w:rsidDel="008C4C50">
                <w:delText>1@105</w:delText>
              </w:r>
            </w:del>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C6614F"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C6614F"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C6614F"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C6614F"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C6614F"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C6614F"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C6614F"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14:paraId="2BAE718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77777777" w:rsidR="00842BB9" w:rsidRPr="005A6FE6" w:rsidRDefault="00842BB9" w:rsidP="00842BB9">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77777777" w:rsidR="00842BB9" w:rsidRPr="005A6FE6" w:rsidRDefault="00842BB9" w:rsidP="00842BB9">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77777777" w:rsidR="00842BB9" w:rsidRPr="005A6FE6" w:rsidRDefault="00842BB9" w:rsidP="00842BB9">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7777777" w:rsidR="00842BB9" w:rsidRPr="005A6FE6" w:rsidRDefault="00842BB9" w:rsidP="00842BB9">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77777777" w:rsidR="00842BB9" w:rsidRPr="005A6FE6" w:rsidRDefault="00842BB9" w:rsidP="00842BB9">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77777777" w:rsidR="00842BB9" w:rsidRPr="005A6FE6" w:rsidRDefault="00842BB9" w:rsidP="00842BB9">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77777777" w:rsidR="00842BB9" w:rsidRPr="005A6FE6" w:rsidRDefault="00842BB9" w:rsidP="00842BB9">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7777777" w:rsidR="00842BB9" w:rsidRPr="005A6FE6" w:rsidRDefault="00842BB9" w:rsidP="00842BB9">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77777777" w:rsidR="00842BB9" w:rsidRPr="005A6FE6" w:rsidRDefault="00842BB9" w:rsidP="00842BB9">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77777777" w:rsidR="00842BB9" w:rsidRPr="005A6FE6" w:rsidRDefault="00842BB9" w:rsidP="00842BB9">
            <w:pPr>
              <w:pStyle w:val="TAC"/>
              <w:rPr>
                <w:rFonts w:eastAsia="Yu Mincho"/>
              </w:rPr>
            </w:pPr>
            <w:r w:rsidRPr="005A6FE6">
              <w:rPr>
                <w:rFonts w:cs="Arial"/>
                <w:color w:val="000000"/>
                <w:szCs w:val="18"/>
              </w:rPr>
              <w:t>1@0</w:t>
            </w:r>
          </w:p>
        </w:tc>
      </w:tr>
      <w:tr w:rsidR="00842BB9" w:rsidRPr="005A6FE6" w14:paraId="23D86EF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77777777" w:rsidR="00842BB9" w:rsidRPr="005A6FE6" w:rsidRDefault="00842BB9" w:rsidP="00842BB9">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77777777" w:rsidR="00842BB9" w:rsidRPr="005A6FE6" w:rsidRDefault="00842BB9" w:rsidP="00842BB9">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47B42A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77777777" w:rsidR="00842BB9" w:rsidRPr="005A6FE6" w:rsidRDefault="00842BB9" w:rsidP="00842BB9">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77777777" w:rsidR="00842BB9" w:rsidRPr="005A6FE6" w:rsidRDefault="00842BB9" w:rsidP="00842BB9">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77777777" w:rsidR="00842BB9" w:rsidRPr="005A6FE6" w:rsidRDefault="00842BB9" w:rsidP="00842BB9">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14:paraId="4000BF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77777777" w:rsidR="00842BB9" w:rsidRPr="005A6FE6" w:rsidRDefault="00842BB9" w:rsidP="00842BB9">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77777777" w:rsidR="00842BB9" w:rsidRPr="005A6FE6" w:rsidRDefault="00842BB9" w:rsidP="00842BB9">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77777777" w:rsidR="00842BB9" w:rsidRPr="005A6FE6" w:rsidRDefault="00842BB9" w:rsidP="00842BB9">
            <w:pPr>
              <w:pStyle w:val="TAC"/>
              <w:rPr>
                <w:rFonts w:cs="Arial"/>
                <w:szCs w:val="18"/>
              </w:rPr>
            </w:pPr>
            <w:r w:rsidRPr="005A6FE6">
              <w:rPr>
                <w:rFonts w:cs="Arial"/>
                <w:szCs w:val="18"/>
              </w:rPr>
              <w:t>1@0</w:t>
            </w:r>
          </w:p>
        </w:tc>
      </w:tr>
      <w:tr w:rsidR="00842BB9" w:rsidRPr="005A6FE6" w14:paraId="7C87ED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77777777" w:rsidR="00842BB9" w:rsidRPr="005A6FE6" w:rsidRDefault="00842BB9" w:rsidP="00842BB9">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2897F73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7777777" w:rsidR="00842BB9" w:rsidRPr="005A6FE6" w:rsidRDefault="00842BB9" w:rsidP="00842BB9">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7777777" w:rsidR="00842BB9" w:rsidRPr="005A6FE6" w:rsidRDefault="00842BB9" w:rsidP="00842BB9">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1B266D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77777777" w:rsidR="00842BB9" w:rsidRPr="005A6FE6" w:rsidRDefault="00842BB9" w:rsidP="00842BB9">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77777777" w:rsidR="00842BB9" w:rsidRPr="005A6FE6" w:rsidRDefault="00842BB9" w:rsidP="00842BB9">
            <w:pPr>
              <w:pStyle w:val="TAC"/>
              <w:rPr>
                <w:rFonts w:cs="Arial"/>
                <w:szCs w:val="18"/>
              </w:rPr>
            </w:pPr>
            <w:r w:rsidRPr="005A6FE6">
              <w:rPr>
                <w:rFonts w:cs="Arial"/>
                <w:szCs w:val="18"/>
              </w:rPr>
              <w:t>1@140</w:t>
            </w:r>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C6614F"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C6614F"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C6614F"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C6614F"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C6614F"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C6614F"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262" w:name="OLE_LINK16"/>
            <w:r w:rsidRPr="005A6FE6">
              <w:t>Test Setting for DC_7A_n66A Configuration</w:t>
            </w:r>
            <w:bookmarkEnd w:id="262"/>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C6614F"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C6614F"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C6614F"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C6614F"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C6614F"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C6614F"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263" w:name="_Hlk137799046"/>
            <w:r w:rsidRPr="005A6FE6">
              <w:rPr>
                <w:rFonts w:eastAsia="Yu Gothic" w:cs="Arial"/>
                <w:color w:val="000000"/>
                <w:szCs w:val="18"/>
              </w:rPr>
              <w:t>5/25</w:t>
            </w:r>
            <w:bookmarkEnd w:id="263"/>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C6614F"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C6614F"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14:paraId="78EC84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77777777" w:rsidR="00842BB9" w:rsidRPr="005A6FE6" w:rsidRDefault="00842BB9" w:rsidP="00842BB9">
            <w:pPr>
              <w:pStyle w:val="TAC"/>
            </w:pPr>
            <w:r w:rsidRPr="005A6FE6">
              <w:t>1@0</w:t>
            </w:r>
          </w:p>
        </w:tc>
      </w:tr>
      <w:tr w:rsidR="00842BB9" w:rsidRPr="005A6FE6" w14:paraId="6089084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77777777" w:rsidR="00842BB9" w:rsidRPr="005A6FE6" w:rsidRDefault="00842BB9" w:rsidP="00842BB9">
            <w:pPr>
              <w:pStyle w:val="TAC"/>
            </w:pPr>
            <w:r w:rsidRPr="005A6FE6">
              <w:t>1@158</w:t>
            </w:r>
          </w:p>
        </w:tc>
      </w:tr>
      <w:tr w:rsidR="00842BB9" w:rsidRPr="005A6FE6" w14:paraId="1EF0B0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77777777" w:rsidR="00842BB9" w:rsidRPr="005A6FE6" w:rsidRDefault="00842BB9" w:rsidP="00842BB9">
            <w:pPr>
              <w:pStyle w:val="TAC"/>
            </w:pPr>
            <w:r w:rsidRPr="005A6FE6">
              <w:t>1@130</w:t>
            </w:r>
          </w:p>
        </w:tc>
      </w:tr>
      <w:tr w:rsidR="00842BB9" w:rsidRPr="005A6FE6" w14:paraId="2D3411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77777777" w:rsidR="00842BB9" w:rsidRPr="005A6FE6" w:rsidRDefault="00842BB9" w:rsidP="00842BB9">
            <w:pPr>
              <w:pStyle w:val="TAC"/>
            </w:pPr>
            <w:r w:rsidRPr="005A6FE6">
              <w:t>1@0</w:t>
            </w:r>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14:paraId="511634A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77777777" w:rsidR="00842BB9" w:rsidRPr="005A6FE6" w:rsidRDefault="00842BB9" w:rsidP="00842BB9">
            <w:pPr>
              <w:pStyle w:val="TAC"/>
            </w:pPr>
            <w:r w:rsidRPr="005A6FE6">
              <w:t>1@272</w:t>
            </w:r>
          </w:p>
        </w:tc>
      </w:tr>
      <w:tr w:rsidR="00842BB9" w:rsidRPr="005A6FE6" w14:paraId="3100C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77777777" w:rsidR="00842BB9" w:rsidRPr="005A6FE6" w:rsidRDefault="00842BB9" w:rsidP="00842BB9">
            <w:pPr>
              <w:pStyle w:val="TAC"/>
            </w:pPr>
            <w:r w:rsidRPr="005A6FE6">
              <w:t>1@0</w:t>
            </w:r>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14:paraId="284EAB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7777777" w:rsidR="00842BB9" w:rsidRPr="005A6FE6" w:rsidRDefault="00842BB9" w:rsidP="00842BB9">
            <w:pPr>
              <w:pStyle w:val="TAC"/>
            </w:pPr>
            <w:r w:rsidRPr="005A6FE6">
              <w:t>1@272</w:t>
            </w:r>
          </w:p>
        </w:tc>
      </w:tr>
      <w:tr w:rsidR="00842BB9" w:rsidRPr="005A6FE6" w14:paraId="0BFDDF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77777777" w:rsidR="00842BB9" w:rsidRPr="005A6FE6" w:rsidRDefault="00842BB9" w:rsidP="00842BB9">
            <w:pPr>
              <w:pStyle w:val="TAC"/>
            </w:pPr>
            <w:r w:rsidRPr="005A6FE6">
              <w:t>1@272</w:t>
            </w:r>
          </w:p>
        </w:tc>
      </w:tr>
      <w:tr w:rsidR="00842BB9" w:rsidRPr="005A6FE6" w14:paraId="1A4669C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77777777" w:rsidR="00842BB9" w:rsidRPr="005A6FE6" w:rsidRDefault="00842BB9" w:rsidP="00842BB9">
            <w:pPr>
              <w:pStyle w:val="TAC"/>
            </w:pPr>
            <w:r w:rsidRPr="005A6FE6">
              <w:t>1@190</w:t>
            </w:r>
          </w:p>
        </w:tc>
      </w:tr>
      <w:tr w:rsidR="00842BB9" w:rsidRPr="005A6FE6" w14:paraId="4991A74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77777777" w:rsidR="00842BB9" w:rsidRPr="005A6FE6" w:rsidRDefault="00842BB9" w:rsidP="00842BB9">
            <w:pPr>
              <w:pStyle w:val="TAC"/>
            </w:pPr>
            <w:r w:rsidRPr="005A6FE6">
              <w:t>1@0</w:t>
            </w:r>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14:paraId="5E398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77777777" w:rsidR="00842BB9" w:rsidRPr="005A6FE6" w:rsidRDefault="00842BB9" w:rsidP="00842BB9">
            <w:pPr>
              <w:pStyle w:val="TAC"/>
            </w:pPr>
            <w:r w:rsidRPr="005A6FE6">
              <w:rPr>
                <w:rFonts w:cs="Arial"/>
                <w:color w:val="000000"/>
                <w:szCs w:val="18"/>
              </w:rPr>
              <w:t>1@272</w:t>
            </w:r>
          </w:p>
        </w:tc>
      </w:tr>
      <w:tr w:rsidR="00842BB9" w:rsidRPr="005A6FE6" w14:paraId="07A9E9A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77777777" w:rsidR="00842BB9" w:rsidRPr="005A6FE6" w:rsidRDefault="00842BB9" w:rsidP="00842BB9">
            <w:pPr>
              <w:pStyle w:val="TAH"/>
            </w:pPr>
            <w:r w:rsidRPr="005A6FE6">
              <w:t>Test Settings for DC_39A_n41A Configuration</w:t>
            </w:r>
          </w:p>
        </w:tc>
      </w:tr>
      <w:tr w:rsidR="00842BB9" w:rsidRPr="005A6FE6" w14:paraId="37B2C90D" w14:textId="2F73E678"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RDefault="00842BB9" w:rsidP="00842BB9">
            <w:pPr>
              <w:pStyle w:val="TAC"/>
            </w:pPr>
            <w:r w:rsidRPr="005A6FE6">
              <w:t>1@272</w:t>
            </w:r>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lastRenderedPageBreak/>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lastRenderedPageBreak/>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C6614F"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C6614F"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77777777" w:rsidR="00842BB9" w:rsidRPr="005A6FE6" w:rsidRDefault="00842BB9" w:rsidP="00842BB9">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264" w:name="_CR6_5B_3_3_2_4_2"/>
      <w:r w:rsidRPr="00571A4A">
        <w:t>6.5B.3.3.2.4.2</w:t>
      </w:r>
      <w:r w:rsidRPr="00571A4A">
        <w:tab/>
      </w:r>
      <w:r w:rsidRPr="00571A4A">
        <w:rPr>
          <w:snapToGrid w:val="0"/>
        </w:rPr>
        <w:t>Test Procedure</w:t>
      </w:r>
    </w:p>
    <w:bookmarkEnd w:id="264"/>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265" w:name="_CR6_5B_3_3_2_4_3"/>
      <w:r w:rsidRPr="00571A4A">
        <w:t>6.5B.3.3.2.4.3</w:t>
      </w:r>
      <w:r w:rsidRPr="00571A4A">
        <w:tab/>
      </w:r>
      <w:r w:rsidRPr="00571A4A">
        <w:rPr>
          <w:snapToGrid w:val="0"/>
        </w:rPr>
        <w:t>Message Contents</w:t>
      </w:r>
    </w:p>
    <w:bookmarkEnd w:id="265"/>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266" w:name="_CRTable6_5B_3_3_2_4_31"/>
      <w:r w:rsidRPr="00571A4A">
        <w:lastRenderedPageBreak/>
        <w:t xml:space="preserve">Table </w:t>
      </w:r>
      <w:bookmarkEnd w:id="266"/>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267" w:name="_CRTable6_5B3_3_2_4_31a"/>
      <w:r w:rsidRPr="00571A4A">
        <w:t xml:space="preserve">Table </w:t>
      </w:r>
      <w:bookmarkEnd w:id="267"/>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268" w:name="_CRTable6_5B_3_3_2_4_32"/>
      <w:r w:rsidRPr="00571A4A">
        <w:t xml:space="preserve">Table </w:t>
      </w:r>
      <w:bookmarkEnd w:id="268"/>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269" w:name="_CRTable6_5B_3_3_2_4_33"/>
      <w:r w:rsidRPr="00571A4A">
        <w:t xml:space="preserve">Table </w:t>
      </w:r>
      <w:bookmarkEnd w:id="269"/>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270" w:name="_CR6_5B_3_3_2_5"/>
      <w:r w:rsidRPr="00571A4A">
        <w:t>6.5B.3.3.2.5</w:t>
      </w:r>
      <w:r w:rsidRPr="00571A4A">
        <w:tab/>
        <w:t>Test Requirement</w:t>
      </w:r>
    </w:p>
    <w:bookmarkEnd w:id="270"/>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271" w:name="_CRTable6_5B_3_3_2_51"/>
      <w:r w:rsidRPr="00571A4A">
        <w:t xml:space="preserve">Table </w:t>
      </w:r>
      <w:bookmarkEnd w:id="271"/>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77777777" w:rsidR="00842BB9" w:rsidRPr="00571A4A" w:rsidRDefault="00842BB9" w:rsidP="00842BB9">
            <w:pPr>
              <w:pStyle w:val="TAC"/>
            </w:pPr>
            <w:r w:rsidRPr="00571A4A">
              <w:t>3</w:t>
            </w:r>
          </w:p>
        </w:tc>
      </w:tr>
      <w:tr w:rsidR="00842BB9" w:rsidRPr="00571A4A" w14:paraId="682E5021" w14:textId="41CB635B" w:rsidTr="00842BB9">
        <w:trPr>
          <w:trHeight w:val="188"/>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RDefault="00842BB9" w:rsidP="00842BB9">
            <w:pPr>
              <w:pStyle w:val="TAC"/>
              <w:rPr>
                <w:rFonts w:eastAsia="Malgun Gothic"/>
              </w:rPr>
            </w:pPr>
            <w:r w:rsidRPr="00571A4A">
              <w:rPr>
                <w:rFonts w:eastAsia="Malgun Gothic"/>
              </w:rPr>
              <w:t>DC_</w:t>
            </w:r>
            <w:r w:rsidRPr="00571A4A">
              <w:rPr>
                <w:rFonts w:eastAsia="MS Mincho"/>
              </w:rPr>
              <w:t>39</w:t>
            </w:r>
            <w:r w:rsidRPr="00571A4A">
              <w:rPr>
                <w:rFonts w:eastAsia="Malgun Gothic"/>
              </w:rPr>
              <w:t>_n</w:t>
            </w:r>
            <w:r w:rsidRPr="00571A4A">
              <w:rPr>
                <w:rFonts w:eastAsia="MS Mincho"/>
              </w:rPr>
              <w:t>41</w:t>
            </w:r>
          </w:p>
        </w:tc>
        <w:tc>
          <w:tcPr>
            <w:tcW w:w="992" w:type="dxa"/>
            <w:tcBorders>
              <w:top w:val="single" w:sz="4" w:space="0" w:color="auto"/>
              <w:left w:val="nil"/>
              <w:bottom w:val="nil"/>
              <w:right w:val="single" w:sz="4" w:space="0" w:color="auto"/>
            </w:tcBorders>
            <w:hideMark/>
          </w:tcPr>
          <w:p w14:paraId="24372785" w14:textId="39940010" w:rsidR="00842BB9" w:rsidRPr="00571A4A" w:rsidRDefault="00842BB9" w:rsidP="00842BB9">
            <w:pPr>
              <w:pStyle w:val="TAL"/>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RDefault="00842BB9" w:rsidP="00842BB9">
            <w:pPr>
              <w:pStyle w:val="TAL"/>
              <w:rPr>
                <w:rFonts w:eastAsia="Malgun Gothic"/>
              </w:rPr>
            </w:pPr>
            <w:r w:rsidRPr="00571A4A">
              <w:t>E-UTRA Band 42, 44</w:t>
            </w:r>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RDefault="00842BB9" w:rsidP="00842BB9">
            <w:pPr>
              <w:pStyle w:val="TAC"/>
              <w:rPr>
                <w:rFonts w:eastAsia="Malgun Gothic"/>
              </w:rPr>
            </w:pPr>
          </w:p>
        </w:tc>
      </w:tr>
      <w:tr w:rsidR="00842BB9" w:rsidRPr="00571A4A" w14:paraId="1D99CE8A" w14:textId="0C9F8592" w:rsidTr="00842BB9">
        <w:trPr>
          <w:trHeight w:val="188"/>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RDefault="00842BB9" w:rsidP="00842BB9">
            <w:pPr>
              <w:pStyle w:val="TAL"/>
              <w:rPr>
                <w:rFonts w:eastAsia="Malgun Gothic"/>
              </w:rPr>
            </w:pPr>
            <w:r w:rsidRPr="00571A4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RDefault="00842BB9" w:rsidP="00842BB9">
            <w:pPr>
              <w:pStyle w:val="TAC"/>
              <w:rPr>
                <w:rFonts w:eastAsia="Malgun Gothic"/>
              </w:rPr>
            </w:pPr>
            <w:r w:rsidRPr="00571A4A">
              <w:rPr>
                <w:rFonts w:eastAsia="Malgun Gothic"/>
              </w:rPr>
              <w:t>2</w:t>
            </w:r>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272" w:name="_CRTable6_5B_3_3_2_52"/>
      <w:r w:rsidRPr="00571A4A">
        <w:t xml:space="preserve">Table </w:t>
      </w:r>
      <w:bookmarkEnd w:id="272"/>
      <w:r w:rsidRPr="00571A4A">
        <w:t>6.5B.3.3.2.5-2: Void</w:t>
      </w:r>
    </w:p>
    <w:p w14:paraId="070CD3DF" w14:textId="77777777" w:rsidR="00842BB9" w:rsidRPr="00571A4A" w:rsidRDefault="00842BB9" w:rsidP="00842BB9">
      <w:pPr>
        <w:pStyle w:val="TH"/>
      </w:pPr>
      <w:bookmarkStart w:id="273" w:name="_CRTable6_5B_3_3_2_53"/>
      <w:r w:rsidRPr="00571A4A">
        <w:t xml:space="preserve">Table </w:t>
      </w:r>
      <w:bookmarkEnd w:id="273"/>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C46DD" w14:textId="77777777" w:rsidR="00C6614F" w:rsidRDefault="00C6614F">
      <w:r>
        <w:separator/>
      </w:r>
    </w:p>
  </w:endnote>
  <w:endnote w:type="continuationSeparator" w:id="0">
    <w:p w14:paraId="35A8765D" w14:textId="77777777" w:rsidR="00C6614F" w:rsidRDefault="00C6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0B3AF" w14:textId="77777777" w:rsidR="00C6614F" w:rsidRDefault="00C6614F">
      <w:r>
        <w:separator/>
      </w:r>
    </w:p>
  </w:footnote>
  <w:footnote w:type="continuationSeparator" w:id="0">
    <w:p w14:paraId="7A9BD76F" w14:textId="77777777" w:rsidR="00C6614F" w:rsidRDefault="00C66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E262D" w:rsidRDefault="00FE2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262D" w:rsidRDefault="00FE26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262D" w:rsidRDefault="00FE26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262D" w:rsidRDefault="00FE26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1545"/>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14F"/>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B7912-3E0D-435A-8592-FE53AA50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7485</TotalTime>
  <Pages>59</Pages>
  <Words>17512</Words>
  <Characters>99825</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576</cp:revision>
  <cp:lastPrinted>1899-12-31T23:00:00Z</cp:lastPrinted>
  <dcterms:created xsi:type="dcterms:W3CDTF">2020-02-03T08:32:00Z</dcterms:created>
  <dcterms:modified xsi:type="dcterms:W3CDTF">2025-11-07T16:45:00Z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